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9BD60B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#100-e</w:t>
      </w:r>
      <w:r>
        <w:rPr>
          <w:rFonts w:cs="Arial"/>
          <w:b/>
          <w:sz w:val="24"/>
          <w:szCs w:val="24"/>
        </w:rPr>
        <w:tab/>
      </w:r>
      <w:r w:rsidR="005271EA" w:rsidRPr="005271EA">
        <w:rPr>
          <w:rFonts w:cs="Arial"/>
          <w:b/>
          <w:sz w:val="24"/>
          <w:szCs w:val="24"/>
        </w:rPr>
        <w:t>R4-2115078</w:t>
      </w:r>
    </w:p>
    <w:p w14:paraId="509E2ABC" w14:textId="77777777"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5271E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7777777" w:rsidR="003532C2" w:rsidRPr="00410371" w:rsidRDefault="005271EA"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17.2.0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43CFE1" w:rsidR="003532C2" w:rsidRDefault="00B43C58" w:rsidP="00D3653E">
            <w:pPr>
              <w:pStyle w:val="CRCoverPage"/>
              <w:spacing w:after="0"/>
              <w:ind w:left="100"/>
              <w:rPr>
                <w:noProof/>
              </w:rPr>
            </w:pPr>
            <w:r>
              <w:t xml:space="preserve">CR for corrections of band combinations in </w:t>
            </w:r>
            <w:r w:rsidR="003532C2">
              <w:t>38.101-1</w:t>
            </w:r>
            <w:r w:rsidR="00BA7D01">
              <w:t xml:space="preserve">. Mirror CR to Rel-16 CR </w:t>
            </w:r>
            <w:r w:rsidR="00BA7D01" w:rsidRPr="00BA7D01">
              <w:t>R4-21135</w:t>
            </w:r>
            <w:r w:rsidR="00BA7D01">
              <w:t>69</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777777" w:rsidR="003532C2" w:rsidRDefault="005271EA"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777777" w:rsidR="003532C2" w:rsidRPr="00C12696" w:rsidRDefault="003532C2" w:rsidP="00D3653E">
            <w:pPr>
              <w:pStyle w:val="CRCoverPage"/>
              <w:spacing w:after="0"/>
              <w:ind w:left="100"/>
              <w:rPr>
                <w:noProof/>
                <w:highlight w:val="yellow"/>
              </w:rPr>
            </w:pPr>
            <w:r w:rsidRPr="008B6212">
              <w:t>NR_CADC_R1</w:t>
            </w:r>
            <w:r>
              <w:t>7</w:t>
            </w:r>
            <w:r w:rsidRPr="008B6212">
              <w:t>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7777777" w:rsidR="003532C2" w:rsidRDefault="003532C2" w:rsidP="00D3653E">
            <w:pPr>
              <w:pStyle w:val="CRCoverPage"/>
              <w:spacing w:after="0"/>
              <w:ind w:left="100"/>
              <w:rPr>
                <w:noProof/>
              </w:rPr>
            </w:pPr>
            <w:r>
              <w:t>2021-08-06</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2A34F6A7" w:rsidR="003532C2" w:rsidRDefault="004467E8" w:rsidP="00D3653E">
            <w:pPr>
              <w:pStyle w:val="CRCoverPage"/>
              <w:spacing w:after="0"/>
              <w:ind w:left="100" w:right="-609"/>
              <w:rPr>
                <w:b/>
                <w:noProof/>
              </w:rPr>
            </w:pPr>
            <w:r>
              <w:t>A</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271EA"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777777" w:rsidR="003532C2" w:rsidRDefault="003532C2" w:rsidP="00D3653E">
            <w:pPr>
              <w:pStyle w:val="CRCoverPage"/>
              <w:spacing w:after="0"/>
              <w:ind w:left="100"/>
              <w:rPr>
                <w:noProof/>
              </w:rPr>
            </w:pPr>
            <w:r>
              <w:t>Corrections 38.101-1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8C7C0" w14:textId="4A1BCB67" w:rsidR="003532C2" w:rsidRPr="00EA15EF" w:rsidRDefault="003532C2" w:rsidP="00D3653E">
            <w:pPr>
              <w:pStyle w:val="CRCoverPage"/>
              <w:spacing w:after="0"/>
              <w:ind w:left="100"/>
              <w:rPr>
                <w:noProof/>
              </w:rPr>
            </w:pPr>
            <w:r w:rsidRPr="00EA15EF">
              <w:rPr>
                <w:noProof/>
              </w:rPr>
              <w:t>Editorials:</w:t>
            </w:r>
          </w:p>
          <w:p w14:paraId="4E2D8F12" w14:textId="77777777" w:rsidR="003532C2" w:rsidRDefault="00D3653E" w:rsidP="00D060B9">
            <w:pPr>
              <w:pStyle w:val="CRCoverPage"/>
              <w:numPr>
                <w:ilvl w:val="0"/>
                <w:numId w:val="40"/>
              </w:numPr>
              <w:spacing w:after="0"/>
              <w:rPr>
                <w:noProof/>
              </w:rPr>
            </w:pPr>
            <w:r>
              <w:rPr>
                <w:noProof/>
              </w:rPr>
              <w:t>Remove not defined 10, 15 and 20 MHz in band n79 from CA_n8A-n79A</w:t>
            </w:r>
          </w:p>
          <w:p w14:paraId="1473CFEB" w14:textId="53B23071" w:rsidR="00D3653E" w:rsidRPr="008B6212" w:rsidRDefault="00007325" w:rsidP="004467E8">
            <w:pPr>
              <w:pStyle w:val="CRCoverPage"/>
              <w:numPr>
                <w:ilvl w:val="0"/>
                <w:numId w:val="40"/>
              </w:numPr>
              <w:spacing w:after="0"/>
              <w:rPr>
                <w:noProof/>
              </w:rPr>
            </w:pPr>
            <w:r>
              <w:t xml:space="preserve">Remove not defined 90 MHz in band n79 for </w:t>
            </w:r>
            <w:r w:rsidRPr="009325E1">
              <w:t>CA_n39A-n41A-n79A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777777" w:rsidR="003532C2" w:rsidRDefault="003532C2" w:rsidP="00D3653E">
            <w:pPr>
              <w:pStyle w:val="CRCoverPage"/>
              <w:spacing w:after="0"/>
              <w:ind w:left="100"/>
              <w:rPr>
                <w:noProof/>
              </w:rPr>
            </w:pPr>
            <w:r>
              <w:t>Corrections 38.101-1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260FBD9" w14:textId="77777777" w:rsidR="00A1115A" w:rsidRPr="00A1115A" w:rsidRDefault="00A1115A" w:rsidP="00A1115A">
      <w:pPr>
        <w:pStyle w:val="Heading4"/>
        <w:rPr>
          <w:bCs/>
        </w:rPr>
      </w:pPr>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5604EC75" w14:textId="77777777" w:rsidR="00A1115A" w:rsidRPr="00A1115A" w:rsidRDefault="00A1115A" w:rsidP="00A1115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5B0FDD" w14:paraId="0BD7FB7A" w14:textId="77777777" w:rsidTr="0074559A">
        <w:trPr>
          <w:trHeight w:val="130"/>
        </w:trPr>
        <w:tc>
          <w:tcPr>
            <w:tcW w:w="1642" w:type="dxa"/>
            <w:tcBorders>
              <w:top w:val="single" w:sz="4" w:space="0" w:color="auto"/>
              <w:left w:val="single" w:sz="4" w:space="0" w:color="auto"/>
              <w:bottom w:val="nil"/>
              <w:right w:val="single" w:sz="4" w:space="0" w:color="auto"/>
            </w:tcBorders>
            <w:shd w:val="clear" w:color="auto" w:fill="auto"/>
          </w:tcPr>
          <w:p w14:paraId="5D469DA5" w14:textId="77777777" w:rsidR="005B0FDD" w:rsidRDefault="005B0FDD" w:rsidP="0074559A">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91AA060" w14:textId="77777777" w:rsidR="005B0FDD" w:rsidRDefault="005B0FDD" w:rsidP="0074559A">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0D877020" w14:textId="77777777" w:rsidR="005B0FDD" w:rsidRDefault="005B0FDD" w:rsidP="0074559A">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1FE528CF" w14:textId="77777777" w:rsidR="005B0FDD" w:rsidRDefault="005B0FDD" w:rsidP="0074559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355B54FB" w14:textId="77777777" w:rsidR="005B0FDD" w:rsidRDefault="005B0FDD" w:rsidP="0074559A">
            <w:pPr>
              <w:pStyle w:val="TAH"/>
            </w:pPr>
            <w:r>
              <w:t>Bandwidth combination set</w:t>
            </w:r>
          </w:p>
        </w:tc>
      </w:tr>
      <w:tr w:rsidR="005B0FDD" w14:paraId="03D21C42" w14:textId="77777777" w:rsidTr="0074559A">
        <w:trPr>
          <w:trHeight w:val="130"/>
        </w:trPr>
        <w:tc>
          <w:tcPr>
            <w:tcW w:w="1642" w:type="dxa"/>
            <w:tcBorders>
              <w:top w:val="nil"/>
              <w:left w:val="single" w:sz="4" w:space="0" w:color="auto"/>
              <w:bottom w:val="single" w:sz="4" w:space="0" w:color="auto"/>
              <w:right w:val="single" w:sz="4" w:space="0" w:color="auto"/>
            </w:tcBorders>
            <w:shd w:val="clear" w:color="auto" w:fill="auto"/>
          </w:tcPr>
          <w:p w14:paraId="77D72613" w14:textId="77777777" w:rsidR="005B0FDD" w:rsidRDefault="005B0FDD" w:rsidP="0074559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3DC8DEF" w14:textId="77777777" w:rsidR="005B0FDD" w:rsidRDefault="005B0FDD" w:rsidP="0074559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F3DB403" w14:textId="77777777" w:rsidR="005B0FDD" w:rsidRDefault="005B0FDD" w:rsidP="0074559A">
            <w:pPr>
              <w:pStyle w:val="TAH"/>
            </w:pPr>
          </w:p>
        </w:tc>
        <w:tc>
          <w:tcPr>
            <w:tcW w:w="670" w:type="dxa"/>
            <w:tcBorders>
              <w:top w:val="single" w:sz="4" w:space="0" w:color="auto"/>
              <w:left w:val="single" w:sz="4" w:space="0" w:color="auto"/>
              <w:bottom w:val="single" w:sz="4" w:space="0" w:color="auto"/>
              <w:right w:val="single" w:sz="4" w:space="0" w:color="auto"/>
            </w:tcBorders>
          </w:tcPr>
          <w:p w14:paraId="4D2F94AE" w14:textId="77777777" w:rsidR="005B0FDD" w:rsidRDefault="005B0FDD" w:rsidP="0074559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567BCE4" w14:textId="77777777" w:rsidR="005B0FDD" w:rsidRDefault="005B0FDD" w:rsidP="0074559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C63CF5" w14:textId="77777777" w:rsidR="005B0FDD" w:rsidRDefault="005B0FDD" w:rsidP="0074559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83CE" w14:textId="77777777" w:rsidR="005B0FDD" w:rsidRDefault="005B0FDD" w:rsidP="0074559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65658E3" w14:textId="77777777" w:rsidR="005B0FDD" w:rsidRDefault="005B0FDD" w:rsidP="0074559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D019C" w14:textId="77777777" w:rsidR="005B0FDD" w:rsidRDefault="005B0FDD" w:rsidP="0074559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753B555" w14:textId="77777777" w:rsidR="005B0FDD" w:rsidRDefault="005B0FDD" w:rsidP="0074559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605ACA" w14:textId="77777777" w:rsidR="005B0FDD" w:rsidRDefault="005B0FDD" w:rsidP="0074559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87DA37" w14:textId="77777777" w:rsidR="005B0FDD" w:rsidRDefault="005B0FDD" w:rsidP="0074559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CB39F0" w14:textId="77777777" w:rsidR="005B0FDD" w:rsidRDefault="005B0FDD" w:rsidP="0074559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7A6A61" w14:textId="77777777" w:rsidR="005B0FDD" w:rsidRDefault="005B0FDD" w:rsidP="0074559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44FDBF1" w14:textId="77777777" w:rsidR="005B0FDD" w:rsidRDefault="005B0FDD" w:rsidP="0074559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6B551B8" w14:textId="77777777" w:rsidR="005B0FDD" w:rsidRDefault="005B0FDD" w:rsidP="0074559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50CB6EA" w14:textId="77777777" w:rsidR="005B0FDD" w:rsidRDefault="005B0FDD" w:rsidP="0074559A">
            <w:pPr>
              <w:pStyle w:val="TAH"/>
            </w:pPr>
          </w:p>
        </w:tc>
      </w:tr>
      <w:tr w:rsidR="005B0FDD" w14:paraId="7CEA5D70" w14:textId="77777777" w:rsidTr="0074559A">
        <w:trPr>
          <w:trHeight w:val="187"/>
        </w:trPr>
        <w:tc>
          <w:tcPr>
            <w:tcW w:w="1642" w:type="dxa"/>
            <w:tcBorders>
              <w:left w:val="single" w:sz="4" w:space="0" w:color="auto"/>
              <w:bottom w:val="nil"/>
              <w:right w:val="single" w:sz="4" w:space="0" w:color="auto"/>
            </w:tcBorders>
            <w:shd w:val="clear" w:color="auto" w:fill="auto"/>
          </w:tcPr>
          <w:p w14:paraId="2E92BD29"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E6F95AD"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9CDE82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B4F5BD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2E16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E234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B519A"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446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A295D"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B18C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35C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FC07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778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5C7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4AAEE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40F48"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A6B2EAB" w14:textId="77777777" w:rsidR="005B0FDD" w:rsidRDefault="005B0FDD" w:rsidP="0074559A">
            <w:pPr>
              <w:pStyle w:val="TAC"/>
              <w:rPr>
                <w:szCs w:val="18"/>
                <w:lang w:val="en-US" w:eastAsia="zh-CN"/>
              </w:rPr>
            </w:pPr>
            <w:r>
              <w:rPr>
                <w:rFonts w:hint="eastAsia"/>
                <w:szCs w:val="18"/>
                <w:lang w:val="en-US" w:eastAsia="zh-CN"/>
              </w:rPr>
              <w:t>0</w:t>
            </w:r>
          </w:p>
        </w:tc>
      </w:tr>
      <w:tr w:rsidR="005B0FDD" w14:paraId="533FD4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0F93B0"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A1A678"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A7C3A22"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ACF23D0"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DA6F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721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43803"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5C79E" w14:textId="77777777" w:rsidR="005B0FDD" w:rsidRDefault="005B0FDD" w:rsidP="0074559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97F442" w14:textId="77777777" w:rsidR="005B0FDD" w:rsidRDefault="005B0FDD" w:rsidP="0074559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245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722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13A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B6F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F0B0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F5E65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1EA7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DFD01" w14:textId="77777777" w:rsidR="005B0FDD" w:rsidRDefault="005B0FDD" w:rsidP="0074559A">
            <w:pPr>
              <w:pStyle w:val="TAC"/>
              <w:rPr>
                <w:szCs w:val="18"/>
                <w:lang w:val="en-US" w:eastAsia="zh-CN"/>
              </w:rPr>
            </w:pPr>
          </w:p>
        </w:tc>
      </w:tr>
      <w:tr w:rsidR="005B0FDD" w14:paraId="5073EA3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C32584"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830D1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59A513E"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C2BBD92"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514623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094342"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065FBF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7F1289"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F6DE45"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B9E85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1415D2"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95F18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AD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1F1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FD2EF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068E4"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C4C986" w14:textId="77777777" w:rsidR="005B0FDD" w:rsidRDefault="005B0FDD" w:rsidP="0074559A">
            <w:pPr>
              <w:pStyle w:val="TAC"/>
              <w:rPr>
                <w:szCs w:val="18"/>
                <w:lang w:val="en-US" w:eastAsia="zh-CN"/>
              </w:rPr>
            </w:pPr>
            <w:r>
              <w:rPr>
                <w:szCs w:val="18"/>
                <w:lang w:val="en-US" w:eastAsia="zh-CN"/>
              </w:rPr>
              <w:t>1</w:t>
            </w:r>
          </w:p>
        </w:tc>
      </w:tr>
      <w:tr w:rsidR="005B0FDD" w14:paraId="681EB2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D97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C7A6DB"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8590C0E" w14:textId="77777777" w:rsidR="005B0FDD" w:rsidRDefault="005B0FDD" w:rsidP="0074559A">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B304F86"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67AAB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DCD3C"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872F97"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39A7EC"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EBCA26"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6B6DD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522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65E5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F2B6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177A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E8C6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5556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AAF8FD" w14:textId="77777777" w:rsidR="005B0FDD" w:rsidRDefault="005B0FDD" w:rsidP="0074559A">
            <w:pPr>
              <w:pStyle w:val="TAC"/>
              <w:rPr>
                <w:szCs w:val="18"/>
                <w:lang w:val="en-US" w:eastAsia="zh-CN"/>
              </w:rPr>
            </w:pPr>
          </w:p>
        </w:tc>
      </w:tr>
      <w:tr w:rsidR="005B0FDD" w14:paraId="152CF9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FAD08"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05DFE52"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F277B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0E77ED9" w14:textId="77777777" w:rsidR="005B0FDD" w:rsidRDefault="005B0FDD" w:rsidP="0074559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BFA1CBB" w14:textId="77777777" w:rsidR="005B0FDD" w:rsidRDefault="005B0FDD" w:rsidP="0074559A">
            <w:pPr>
              <w:pStyle w:val="TAC"/>
              <w:rPr>
                <w:szCs w:val="18"/>
                <w:lang w:val="en-US" w:eastAsia="zh-CN"/>
              </w:rPr>
            </w:pPr>
            <w:r>
              <w:rPr>
                <w:rFonts w:hint="eastAsia"/>
                <w:szCs w:val="18"/>
                <w:lang w:val="en-US" w:eastAsia="zh-CN"/>
              </w:rPr>
              <w:t>0</w:t>
            </w:r>
          </w:p>
        </w:tc>
      </w:tr>
      <w:tr w:rsidR="005B0FDD" w14:paraId="750670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97A7B8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E11D7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934462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57443F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0805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7B3F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FCC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70F7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7881F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1E12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A6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548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F3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984D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C94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F491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4DBF1" w14:textId="77777777" w:rsidR="005B0FDD" w:rsidRDefault="005B0FDD" w:rsidP="0074559A">
            <w:pPr>
              <w:pStyle w:val="TAC"/>
              <w:rPr>
                <w:szCs w:val="18"/>
                <w:lang w:val="en-US" w:eastAsia="zh-CN"/>
              </w:rPr>
            </w:pPr>
          </w:p>
        </w:tc>
      </w:tr>
      <w:tr w:rsidR="005B0FDD" w14:paraId="107C5221" w14:textId="77777777" w:rsidTr="0074559A">
        <w:trPr>
          <w:trHeight w:val="203"/>
        </w:trPr>
        <w:tc>
          <w:tcPr>
            <w:tcW w:w="1642" w:type="dxa"/>
            <w:tcBorders>
              <w:top w:val="nil"/>
              <w:left w:val="single" w:sz="4" w:space="0" w:color="auto"/>
              <w:bottom w:val="nil"/>
              <w:right w:val="single" w:sz="4" w:space="0" w:color="auto"/>
            </w:tcBorders>
            <w:shd w:val="clear" w:color="auto" w:fill="auto"/>
          </w:tcPr>
          <w:p w14:paraId="131441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0B381"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6663100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6A2D1E" w14:textId="77777777" w:rsidR="005B0FDD" w:rsidRDefault="005B0FDD" w:rsidP="0074559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1518C32" w14:textId="77777777" w:rsidR="005B0FDD" w:rsidRDefault="005B0FDD" w:rsidP="0074559A">
            <w:pPr>
              <w:pStyle w:val="TAC"/>
              <w:rPr>
                <w:szCs w:val="18"/>
                <w:lang w:val="en-US" w:eastAsia="zh-CN"/>
              </w:rPr>
            </w:pPr>
            <w:r>
              <w:rPr>
                <w:rFonts w:hint="eastAsia"/>
                <w:szCs w:val="18"/>
                <w:lang w:val="en-US" w:eastAsia="zh-CN"/>
              </w:rPr>
              <w:t>1</w:t>
            </w:r>
          </w:p>
        </w:tc>
      </w:tr>
      <w:tr w:rsidR="005B0FDD" w14:paraId="127BC0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7738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732EA"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2FF9426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8754BF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EF7DA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4110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D736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415C62"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82024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9D4BC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02AA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0B5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A38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C6A4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6FA4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BEAE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407957" w14:textId="77777777" w:rsidR="005B0FDD" w:rsidRDefault="005B0FDD" w:rsidP="0074559A">
            <w:pPr>
              <w:pStyle w:val="TAC"/>
              <w:rPr>
                <w:szCs w:val="18"/>
                <w:lang w:val="en-US" w:eastAsia="zh-CN"/>
              </w:rPr>
            </w:pPr>
          </w:p>
        </w:tc>
      </w:tr>
      <w:tr w:rsidR="005B0FDD" w14:paraId="3604DD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82493F"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0D007"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E7963B9"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F39F7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9DB1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97F8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451B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FC23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B28BA"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9632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C248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31D1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324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989F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5F9CD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05CC2"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38653" w14:textId="77777777" w:rsidR="005B0FDD" w:rsidRDefault="005B0FDD" w:rsidP="0074559A">
            <w:pPr>
              <w:pStyle w:val="TAC"/>
              <w:rPr>
                <w:szCs w:val="18"/>
                <w:lang w:val="en-US" w:eastAsia="zh-CN"/>
              </w:rPr>
            </w:pPr>
            <w:r>
              <w:rPr>
                <w:rFonts w:hint="eastAsia"/>
                <w:szCs w:val="18"/>
                <w:lang w:val="en-US" w:eastAsia="zh-CN"/>
              </w:rPr>
              <w:t>0</w:t>
            </w:r>
          </w:p>
        </w:tc>
      </w:tr>
      <w:tr w:rsidR="005B0FDD" w14:paraId="77B13A4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3BC8A3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0F039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208DCA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790663C9"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2F03CB" w14:textId="77777777" w:rsidR="005B0FDD" w:rsidRDefault="005B0FDD" w:rsidP="0074559A">
            <w:pPr>
              <w:pStyle w:val="TAC"/>
              <w:rPr>
                <w:szCs w:val="18"/>
                <w:lang w:val="en-US" w:eastAsia="zh-CN"/>
              </w:rPr>
            </w:pPr>
          </w:p>
        </w:tc>
      </w:tr>
      <w:tr w:rsidR="005B0FDD" w14:paraId="5F60CF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15336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618AB8"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13BDAA"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65FF04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92E07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9FFE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C515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E91E18"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344E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3C9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7EBF7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83D2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5C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5E9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D8A88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64AA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C2B2CC2" w14:textId="77777777" w:rsidR="005B0FDD" w:rsidRDefault="005B0FDD" w:rsidP="0074559A">
            <w:pPr>
              <w:pStyle w:val="TAC"/>
              <w:rPr>
                <w:szCs w:val="18"/>
                <w:lang w:val="en-US" w:eastAsia="zh-CN"/>
              </w:rPr>
            </w:pPr>
            <w:r>
              <w:rPr>
                <w:rFonts w:hint="eastAsia"/>
                <w:szCs w:val="18"/>
                <w:lang w:val="en-US" w:eastAsia="zh-CN"/>
              </w:rPr>
              <w:t>1</w:t>
            </w:r>
          </w:p>
        </w:tc>
      </w:tr>
      <w:tr w:rsidR="005B0FDD" w14:paraId="4E63B50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8A7C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9418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F4AA44"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B34F00F"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EA44F0" w14:textId="77777777" w:rsidR="005B0FDD" w:rsidRDefault="005B0FDD" w:rsidP="0074559A">
            <w:pPr>
              <w:pStyle w:val="TAC"/>
              <w:rPr>
                <w:szCs w:val="18"/>
                <w:lang w:val="en-US" w:eastAsia="zh-CN"/>
              </w:rPr>
            </w:pPr>
          </w:p>
        </w:tc>
      </w:tr>
      <w:tr w:rsidR="005B0FDD" w14:paraId="29534E4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5BC51" w14:textId="77777777" w:rsidR="005B0FDD" w:rsidRDefault="005B0FDD" w:rsidP="0074559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CB64E49" w14:textId="77777777" w:rsidR="005B0FDD" w:rsidRDefault="005B0FDD" w:rsidP="0074559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8E61EB5"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F34FDF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EC78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38D8F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73BD8"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F79F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CFD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4AD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FB4F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DBE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B718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E9D6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916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ACB2C8" w14:textId="77777777" w:rsidR="005B0FDD" w:rsidRDefault="005B0FDD" w:rsidP="0074559A">
            <w:pPr>
              <w:pStyle w:val="TAC"/>
              <w:rPr>
                <w:szCs w:val="18"/>
                <w:lang w:val="en-US" w:eastAsia="zh-CN"/>
              </w:rPr>
            </w:pPr>
            <w:r>
              <w:rPr>
                <w:rFonts w:hint="eastAsia"/>
                <w:szCs w:val="18"/>
                <w:lang w:val="en-US" w:eastAsia="zh-CN"/>
              </w:rPr>
              <w:t>0</w:t>
            </w:r>
          </w:p>
        </w:tc>
      </w:tr>
      <w:tr w:rsidR="005B0FDD" w14:paraId="75AB50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EE5599"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56D90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D194F8" w14:textId="77777777" w:rsidR="005B0FDD" w:rsidRDefault="005B0FDD" w:rsidP="0074559A">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CF8B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E44D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3ED6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882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09E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4442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38A2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C7A9E3"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CD4E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E6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6217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F49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4F126"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F3EBD6" w14:textId="77777777" w:rsidR="005B0FDD" w:rsidRDefault="005B0FDD" w:rsidP="0074559A">
            <w:pPr>
              <w:pStyle w:val="TAC"/>
              <w:rPr>
                <w:szCs w:val="18"/>
                <w:lang w:val="en-US" w:eastAsia="zh-CN"/>
              </w:rPr>
            </w:pPr>
          </w:p>
        </w:tc>
      </w:tr>
      <w:tr w:rsidR="005B0FDD" w14:paraId="5EBE9C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4D5CC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AEE45A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1F2999F"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2FC1199"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B3BF433"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141C4C"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8E6C4C"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DD6D89"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BFF70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2740A8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8C5A29C"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FBF6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CFBE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593A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B33A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098BE04" w14:textId="77777777" w:rsidR="005B0FDD" w:rsidRDefault="005B0FDD" w:rsidP="0074559A">
            <w:pPr>
              <w:pStyle w:val="TAC"/>
              <w:rPr>
                <w:szCs w:val="18"/>
                <w:lang w:val="en-US" w:eastAsia="zh-CN"/>
              </w:rPr>
            </w:pPr>
            <w:r>
              <w:rPr>
                <w:szCs w:val="18"/>
                <w:lang w:val="en-US" w:eastAsia="zh-CN"/>
              </w:rPr>
              <w:t>1</w:t>
            </w:r>
          </w:p>
        </w:tc>
      </w:tr>
      <w:tr w:rsidR="005B0FDD" w14:paraId="411ACE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84274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E3267B"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48212B" w14:textId="77777777" w:rsidR="005B0FDD" w:rsidRDefault="005B0FDD" w:rsidP="0074559A">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82D11FD"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17E690"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F4D90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36127F"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7053D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C4D912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C5B55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BC631"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97F26F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75B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101E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C3ADA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A91C0"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E64CBC" w14:textId="77777777" w:rsidR="005B0FDD" w:rsidRDefault="005B0FDD" w:rsidP="0074559A">
            <w:pPr>
              <w:pStyle w:val="TAC"/>
              <w:rPr>
                <w:szCs w:val="18"/>
                <w:lang w:val="en-US" w:eastAsia="zh-CN"/>
              </w:rPr>
            </w:pPr>
          </w:p>
        </w:tc>
      </w:tr>
      <w:tr w:rsidR="005B0FDD" w14:paraId="2B2471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67FE37" w14:textId="77777777" w:rsidR="005B0FDD" w:rsidRDefault="005B0FDD" w:rsidP="0074559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7C9052F4"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47CB45B7"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3E46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A93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CD28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05733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0D2B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0FEB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778C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7B0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277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C0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12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043B2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5D90C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87B481" w14:textId="77777777" w:rsidR="005B0FDD" w:rsidRDefault="005B0FDD" w:rsidP="0074559A">
            <w:pPr>
              <w:pStyle w:val="TAC"/>
              <w:rPr>
                <w:szCs w:val="18"/>
                <w:lang w:val="en-US" w:eastAsia="zh-CN"/>
              </w:rPr>
            </w:pPr>
            <w:r>
              <w:rPr>
                <w:rFonts w:hint="eastAsia"/>
                <w:szCs w:val="18"/>
                <w:lang w:val="en-US" w:eastAsia="zh-CN"/>
              </w:rPr>
              <w:t>0</w:t>
            </w:r>
          </w:p>
        </w:tc>
      </w:tr>
      <w:tr w:rsidR="005B0FDD" w14:paraId="2D41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92E1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4D6C"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907FD" w14:textId="77777777" w:rsidR="005B0FDD" w:rsidRDefault="005B0FDD" w:rsidP="0074559A">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4147A5B" w14:textId="77777777" w:rsidR="005B0FDD" w:rsidRDefault="005B0FDD" w:rsidP="0074559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A6E23A" w14:textId="77777777" w:rsidR="005B0FDD" w:rsidRDefault="005B0FDD" w:rsidP="0074559A">
            <w:pPr>
              <w:pStyle w:val="TAC"/>
              <w:rPr>
                <w:szCs w:val="18"/>
                <w:lang w:val="en-US" w:eastAsia="zh-CN"/>
              </w:rPr>
            </w:pPr>
          </w:p>
        </w:tc>
      </w:tr>
      <w:tr w:rsidR="005B0FDD" w14:paraId="03DEF59A" w14:textId="77777777" w:rsidTr="0074559A">
        <w:trPr>
          <w:trHeight w:val="187"/>
        </w:trPr>
        <w:tc>
          <w:tcPr>
            <w:tcW w:w="1642" w:type="dxa"/>
            <w:tcBorders>
              <w:left w:val="single" w:sz="4" w:space="0" w:color="auto"/>
              <w:bottom w:val="nil"/>
              <w:right w:val="single" w:sz="4" w:space="0" w:color="auto"/>
            </w:tcBorders>
            <w:shd w:val="clear" w:color="auto" w:fill="auto"/>
          </w:tcPr>
          <w:p w14:paraId="4E20651F" w14:textId="77777777" w:rsidR="005B0FDD" w:rsidRDefault="005B0FDD" w:rsidP="0074559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4BD4344C" w14:textId="77777777" w:rsidR="005B0FDD" w:rsidRDefault="005B0FDD" w:rsidP="0074559A">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6E71FE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BBEAD2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0607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9269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2A37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ACE37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9DF93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6F39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BFBF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F2B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1DEF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2F62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7B1D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11CD4"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AED6" w14:textId="77777777" w:rsidR="005B0FDD" w:rsidRDefault="005B0FDD" w:rsidP="0074559A">
            <w:pPr>
              <w:pStyle w:val="TAC"/>
              <w:rPr>
                <w:szCs w:val="18"/>
                <w:lang w:val="en-US" w:eastAsia="zh-CN"/>
              </w:rPr>
            </w:pPr>
            <w:r>
              <w:rPr>
                <w:rFonts w:hint="eastAsia"/>
                <w:szCs w:val="18"/>
                <w:lang w:val="en-US" w:eastAsia="zh-CN"/>
              </w:rPr>
              <w:t>0</w:t>
            </w:r>
          </w:p>
        </w:tc>
      </w:tr>
      <w:tr w:rsidR="005B0FDD" w14:paraId="712E30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B80CEB8"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87298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5172A1"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A7646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C39C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6C0B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C217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BDAA6"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7FC9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68D4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1013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A30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FE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A864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EE0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3EC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AD94B1" w14:textId="77777777" w:rsidR="005B0FDD" w:rsidRDefault="005B0FDD" w:rsidP="0074559A">
            <w:pPr>
              <w:pStyle w:val="TAC"/>
              <w:rPr>
                <w:szCs w:val="18"/>
                <w:lang w:val="en-US" w:eastAsia="zh-CN"/>
              </w:rPr>
            </w:pPr>
          </w:p>
        </w:tc>
      </w:tr>
      <w:tr w:rsidR="005B0FDD" w14:paraId="7C75B721"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13F9362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A9E8F9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FF77A8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23A139"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CD2F0"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502B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7571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5EBCB"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73B90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8E9CD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70C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829E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BC9E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D4DB3"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C15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8F80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D0F3BCA" w14:textId="77777777" w:rsidR="005B0FDD" w:rsidRDefault="005B0FDD" w:rsidP="0074559A">
            <w:pPr>
              <w:pStyle w:val="TAC"/>
              <w:rPr>
                <w:szCs w:val="18"/>
                <w:lang w:val="en-US" w:eastAsia="zh-CN"/>
              </w:rPr>
            </w:pPr>
            <w:r>
              <w:rPr>
                <w:rFonts w:hint="eastAsia"/>
                <w:szCs w:val="18"/>
                <w:lang w:val="en-US" w:eastAsia="zh-CN"/>
              </w:rPr>
              <w:t>0</w:t>
            </w:r>
          </w:p>
        </w:tc>
      </w:tr>
      <w:tr w:rsidR="005B0FDD" w14:paraId="732587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FF6BD7"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3D904E0"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79CE32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8C46BCC"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68565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C50A4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8AC0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40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39C79"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4682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CF7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16B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D3D3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1BBC0"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EC7B1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BAA27"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FB70DC" w14:textId="77777777" w:rsidR="005B0FDD" w:rsidRDefault="005B0FDD" w:rsidP="0074559A">
            <w:pPr>
              <w:pStyle w:val="TAC"/>
              <w:rPr>
                <w:szCs w:val="18"/>
                <w:lang w:val="en-US" w:eastAsia="zh-CN"/>
              </w:rPr>
            </w:pPr>
          </w:p>
        </w:tc>
      </w:tr>
      <w:tr w:rsidR="005B0FDD" w14:paraId="61D0E8D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D8BD0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D8E73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62A5CB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223359C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7071E53"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32E7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BB778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57B7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F579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FBB8F"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B1AE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465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9D42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C921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E7159"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F451D"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3B44F3" w14:textId="77777777" w:rsidR="005B0FDD" w:rsidRDefault="005B0FDD" w:rsidP="0074559A">
            <w:pPr>
              <w:pStyle w:val="TAC"/>
              <w:rPr>
                <w:szCs w:val="18"/>
                <w:lang w:val="en-US" w:eastAsia="zh-CN"/>
              </w:rPr>
            </w:pPr>
            <w:r>
              <w:rPr>
                <w:rFonts w:hint="eastAsia"/>
                <w:szCs w:val="18"/>
                <w:lang w:val="en-US" w:eastAsia="zh-CN"/>
              </w:rPr>
              <w:t>0</w:t>
            </w:r>
          </w:p>
        </w:tc>
      </w:tr>
      <w:tr w:rsidR="005B0FDD" w14:paraId="6237C08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102F4"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5B20BC"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9039AD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A5751E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2EE5FD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083A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27FDA0"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39E06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2C43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EEC17"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414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CE2E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8E86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356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674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E9A23"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7C0E26" w14:textId="77777777" w:rsidR="005B0FDD" w:rsidRDefault="005B0FDD" w:rsidP="0074559A">
            <w:pPr>
              <w:pStyle w:val="TAC"/>
              <w:rPr>
                <w:szCs w:val="18"/>
                <w:lang w:val="en-US" w:eastAsia="zh-CN"/>
              </w:rPr>
            </w:pPr>
          </w:p>
        </w:tc>
      </w:tr>
      <w:tr w:rsidR="005B0FDD" w14:paraId="7DB99C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15369" w14:textId="77777777" w:rsidR="005B0FDD" w:rsidRDefault="005B0FDD" w:rsidP="0074559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249933F" w14:textId="77777777" w:rsidR="005B0FDD" w:rsidRDefault="005B0FDD" w:rsidP="0074559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BA2C94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F0F95A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C4B9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C63E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1679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EE69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C007B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F3E1E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F05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8DF9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6A5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48B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0EFD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DEBC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FA7DD2" w14:textId="77777777" w:rsidR="005B0FDD" w:rsidRDefault="005B0FDD" w:rsidP="0074559A">
            <w:pPr>
              <w:pStyle w:val="TAC"/>
              <w:rPr>
                <w:szCs w:val="18"/>
                <w:lang w:val="en-US" w:eastAsia="zh-CN"/>
              </w:rPr>
            </w:pPr>
            <w:r>
              <w:rPr>
                <w:rFonts w:hint="eastAsia"/>
                <w:szCs w:val="18"/>
                <w:lang w:val="en-US" w:eastAsia="zh-CN"/>
              </w:rPr>
              <w:t>0</w:t>
            </w:r>
          </w:p>
        </w:tc>
      </w:tr>
      <w:tr w:rsidR="005B0FDD" w14:paraId="1A529A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646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9624E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C134966"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AF3BB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796B8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F577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B2AE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99C0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2EC7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F769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B0BE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06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A3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FCED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501D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E9B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31FAA" w14:textId="77777777" w:rsidR="005B0FDD" w:rsidRDefault="005B0FDD" w:rsidP="0074559A">
            <w:pPr>
              <w:pStyle w:val="TAC"/>
              <w:rPr>
                <w:szCs w:val="18"/>
                <w:lang w:val="en-US" w:eastAsia="zh-CN"/>
              </w:rPr>
            </w:pPr>
          </w:p>
        </w:tc>
      </w:tr>
      <w:tr w:rsidR="005B0FDD" w14:paraId="2A4F2584" w14:textId="77777777" w:rsidTr="0074559A">
        <w:trPr>
          <w:trHeight w:val="187"/>
        </w:trPr>
        <w:tc>
          <w:tcPr>
            <w:tcW w:w="1642" w:type="dxa"/>
            <w:tcBorders>
              <w:left w:val="single" w:sz="4" w:space="0" w:color="auto"/>
              <w:bottom w:val="nil"/>
              <w:right w:val="single" w:sz="4" w:space="0" w:color="auto"/>
            </w:tcBorders>
            <w:shd w:val="clear" w:color="auto" w:fill="auto"/>
          </w:tcPr>
          <w:p w14:paraId="6DEC774D" w14:textId="77777777" w:rsidR="005B0FDD" w:rsidRDefault="005B0FDD" w:rsidP="0074559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23A9C6FA" w14:textId="77777777" w:rsidR="005B0FDD" w:rsidRDefault="005B0FDD" w:rsidP="0074559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3431DFE" w14:textId="77777777" w:rsidR="005B0FDD" w:rsidRDefault="005B0FDD" w:rsidP="0074559A">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E2637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0E2C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3E47F"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21B44A"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0E5C6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B197"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89CF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B530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DFBF4"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79E9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B4C8F"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4FE0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1A0CB"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5124E36" w14:textId="77777777" w:rsidR="005B0FDD" w:rsidRDefault="005B0FDD" w:rsidP="0074559A">
            <w:pPr>
              <w:pStyle w:val="TAC"/>
              <w:rPr>
                <w:szCs w:val="18"/>
                <w:lang w:val="en-US" w:eastAsia="zh-CN"/>
              </w:rPr>
            </w:pPr>
            <w:r>
              <w:rPr>
                <w:rFonts w:hint="eastAsia"/>
                <w:szCs w:val="18"/>
                <w:lang w:val="en-US" w:eastAsia="zh-CN"/>
              </w:rPr>
              <w:t>0</w:t>
            </w:r>
          </w:p>
        </w:tc>
      </w:tr>
      <w:tr w:rsidR="005B0FDD" w14:paraId="637C202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5F0B4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3FB66A"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D45AA9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AF4C6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123566"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776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D7A5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9F9F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A888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8B45B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D61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86164C"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1253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2D2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25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8BE8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2B024" w14:textId="77777777" w:rsidR="005B0FDD" w:rsidRDefault="005B0FDD" w:rsidP="0074559A">
            <w:pPr>
              <w:pStyle w:val="TAC"/>
              <w:rPr>
                <w:szCs w:val="18"/>
                <w:lang w:val="en-US" w:eastAsia="zh-CN"/>
              </w:rPr>
            </w:pPr>
          </w:p>
        </w:tc>
      </w:tr>
      <w:tr w:rsidR="005B0FDD" w14:paraId="01DD1DFC" w14:textId="77777777" w:rsidTr="0074559A">
        <w:trPr>
          <w:trHeight w:val="187"/>
        </w:trPr>
        <w:tc>
          <w:tcPr>
            <w:tcW w:w="1642" w:type="dxa"/>
            <w:tcBorders>
              <w:left w:val="single" w:sz="4" w:space="0" w:color="auto"/>
              <w:bottom w:val="nil"/>
              <w:right w:val="single" w:sz="4" w:space="0" w:color="auto"/>
            </w:tcBorders>
            <w:shd w:val="clear" w:color="auto" w:fill="auto"/>
          </w:tcPr>
          <w:p w14:paraId="2BEA788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D1E65EC"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239063E" w14:textId="77777777" w:rsidR="005B0FDD" w:rsidRDefault="005B0FDD" w:rsidP="0074559A">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B16DD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D07C2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376E8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74D9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96F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592C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5D9E4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D377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4F8B6"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6585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4BD0"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40E2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0FD2B9"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5C13E24A" w14:textId="77777777" w:rsidR="005B0FDD" w:rsidRDefault="005B0FDD" w:rsidP="0074559A">
            <w:pPr>
              <w:pStyle w:val="TAC"/>
              <w:rPr>
                <w:szCs w:val="18"/>
                <w:lang w:val="en-US" w:eastAsia="zh-CN"/>
              </w:rPr>
            </w:pPr>
            <w:r>
              <w:rPr>
                <w:rFonts w:hint="eastAsia"/>
                <w:szCs w:val="18"/>
                <w:lang w:val="en-US" w:eastAsia="zh-CN"/>
              </w:rPr>
              <w:t>0</w:t>
            </w:r>
          </w:p>
        </w:tc>
      </w:tr>
      <w:tr w:rsidR="005B0FDD" w14:paraId="556EB2D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D3EBA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03DB0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F69453" w14:textId="77777777" w:rsidR="005B0FDD" w:rsidRDefault="005B0FDD" w:rsidP="0074559A">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A52CD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E5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57A4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005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508918"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81E9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B1CA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781DE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1F411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10EF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F2AC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07D29A"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274964"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376D73" w14:textId="77777777" w:rsidR="005B0FDD" w:rsidRDefault="005B0FDD" w:rsidP="0074559A">
            <w:pPr>
              <w:pStyle w:val="TAC"/>
              <w:rPr>
                <w:szCs w:val="18"/>
                <w:lang w:val="en-US" w:eastAsia="zh-CN"/>
              </w:rPr>
            </w:pPr>
          </w:p>
        </w:tc>
      </w:tr>
      <w:tr w:rsidR="005B0FDD" w14:paraId="7BAFF7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CEADD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DEF76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ADA00B"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E18C5A" w14:textId="77777777" w:rsidR="005B0FDD" w:rsidRDefault="005B0FDD" w:rsidP="0074559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D2480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227E5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5161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3C2A79" w14:textId="77777777" w:rsidR="005B0FDD" w:rsidRDefault="005B0FDD" w:rsidP="0074559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62273" w14:textId="77777777" w:rsidR="005B0FDD" w:rsidRDefault="005B0FDD" w:rsidP="0074559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45BFD"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9B3F4"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976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6C49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60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AD8C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A63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C41D97" w14:textId="77777777" w:rsidR="005B0FDD" w:rsidRDefault="005B0FDD" w:rsidP="0074559A">
            <w:pPr>
              <w:pStyle w:val="TAC"/>
              <w:rPr>
                <w:szCs w:val="18"/>
                <w:lang w:val="en-US" w:eastAsia="zh-CN"/>
              </w:rPr>
            </w:pPr>
            <w:r>
              <w:rPr>
                <w:rFonts w:hint="eastAsia"/>
                <w:szCs w:val="18"/>
                <w:lang w:val="en-US" w:eastAsia="zh-CN"/>
              </w:rPr>
              <w:t>1</w:t>
            </w:r>
          </w:p>
        </w:tc>
      </w:tr>
      <w:tr w:rsidR="005B0FDD" w14:paraId="76821C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BCA2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47454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3ACD4E"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E2E88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E55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2032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EEB4B" w14:textId="77777777" w:rsidR="005B0FDD" w:rsidRDefault="005B0FDD" w:rsidP="0074559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65821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BE6F8" w14:textId="77777777" w:rsidR="005B0FDD" w:rsidRDefault="005B0FDD" w:rsidP="0074559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18B0A8"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DDA79" w14:textId="77777777" w:rsidR="005B0FDD" w:rsidRDefault="005B0FDD" w:rsidP="0074559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32BB3" w14:textId="77777777" w:rsidR="005B0FDD" w:rsidRDefault="005B0FDD" w:rsidP="0074559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E0406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13891C" w14:textId="77777777" w:rsidR="005B0FDD" w:rsidRDefault="005B0FDD" w:rsidP="0074559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FBAE8" w14:textId="77777777" w:rsidR="005B0FDD" w:rsidRDefault="005B0FDD" w:rsidP="0074559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53237EA" w14:textId="77777777" w:rsidR="005B0FDD" w:rsidRDefault="005B0FDD" w:rsidP="0074559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297D98F" w14:textId="77777777" w:rsidR="005B0FDD" w:rsidRDefault="005B0FDD" w:rsidP="0074559A">
            <w:pPr>
              <w:pStyle w:val="TAC"/>
              <w:rPr>
                <w:szCs w:val="18"/>
                <w:lang w:val="en-US" w:eastAsia="zh-CN"/>
              </w:rPr>
            </w:pPr>
          </w:p>
        </w:tc>
      </w:tr>
      <w:tr w:rsidR="005B0FDD" w14:paraId="2FAC19DB"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7894632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6FADDFA8" w14:textId="77777777" w:rsidR="005B0FDD" w:rsidRDefault="005B0FDD" w:rsidP="0074559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C6A2B49"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0B881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704B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FA9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09076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6E944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3C0E5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FED44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9C3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067C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985F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65F86"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B9A5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D668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9424DB5" w14:textId="77777777" w:rsidR="005B0FDD" w:rsidRDefault="005B0FDD" w:rsidP="0074559A">
            <w:pPr>
              <w:pStyle w:val="TAC"/>
              <w:rPr>
                <w:szCs w:val="18"/>
                <w:lang w:val="en-US" w:eastAsia="zh-CN"/>
              </w:rPr>
            </w:pPr>
            <w:r>
              <w:rPr>
                <w:rFonts w:hint="eastAsia"/>
                <w:szCs w:val="18"/>
                <w:lang w:val="en-US" w:eastAsia="zh-CN"/>
              </w:rPr>
              <w:t>0</w:t>
            </w:r>
          </w:p>
        </w:tc>
      </w:tr>
      <w:tr w:rsidR="005B0FDD" w14:paraId="039EE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8BF1F"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78FCEC" w14:textId="77777777" w:rsidR="005B0FDD" w:rsidRDefault="005B0FDD" w:rsidP="0074559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D8BE2E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A8C3A0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9A889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76DA3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EC6F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34336F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1522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9EF5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0FA2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A5FB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61737"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573DF"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AF226"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48883B" w14:textId="77777777" w:rsidR="005B0FDD" w:rsidRDefault="005B0FDD" w:rsidP="0074559A">
            <w:pPr>
              <w:pStyle w:val="TAC"/>
              <w:rPr>
                <w:szCs w:val="18"/>
                <w:lang w:val="en-US" w:eastAsia="zh-CN"/>
              </w:rPr>
            </w:pPr>
          </w:p>
        </w:tc>
      </w:tr>
      <w:tr w:rsidR="005B0FDD" w14:paraId="209A76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2E55150"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26D221C" w14:textId="77777777" w:rsidR="005B0FDD" w:rsidRDefault="005B0FDD" w:rsidP="0074559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FC260EC"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0CF28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233F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0404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FC5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011A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5600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2D88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A361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927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E14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5FC1"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D7309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05457"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6089FC" w14:textId="77777777" w:rsidR="005B0FDD" w:rsidRDefault="005B0FDD" w:rsidP="0074559A">
            <w:pPr>
              <w:pStyle w:val="TAC"/>
              <w:rPr>
                <w:szCs w:val="18"/>
                <w:lang w:val="en-US" w:eastAsia="zh-CN"/>
              </w:rPr>
            </w:pPr>
            <w:r>
              <w:rPr>
                <w:rFonts w:hint="eastAsia"/>
                <w:szCs w:val="18"/>
                <w:lang w:val="en-US" w:eastAsia="zh-CN"/>
              </w:rPr>
              <w:t>0</w:t>
            </w:r>
          </w:p>
        </w:tc>
      </w:tr>
      <w:tr w:rsidR="005B0FDD" w14:paraId="4A6395B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0BF9EF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2BE4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58B75E0"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235ED6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1C995"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FF3D4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FD3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1BE8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86366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E2CC18"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BC55B1"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3017C8"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D26A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02EA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A2FA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21C77"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6AC70F" w14:textId="77777777" w:rsidR="005B0FDD" w:rsidRDefault="005B0FDD" w:rsidP="0074559A">
            <w:pPr>
              <w:pStyle w:val="TAC"/>
              <w:rPr>
                <w:szCs w:val="18"/>
                <w:lang w:val="en-US" w:eastAsia="zh-CN"/>
              </w:rPr>
            </w:pPr>
          </w:p>
        </w:tc>
      </w:tr>
      <w:tr w:rsidR="005B0FDD" w14:paraId="1BDD3248" w14:textId="77777777" w:rsidTr="0074559A">
        <w:trPr>
          <w:trHeight w:val="187"/>
        </w:trPr>
        <w:tc>
          <w:tcPr>
            <w:tcW w:w="1642" w:type="dxa"/>
            <w:tcBorders>
              <w:left w:val="single" w:sz="4" w:space="0" w:color="auto"/>
              <w:bottom w:val="nil"/>
              <w:right w:val="single" w:sz="4" w:space="0" w:color="auto"/>
            </w:tcBorders>
            <w:shd w:val="clear" w:color="auto" w:fill="auto"/>
          </w:tcPr>
          <w:p w14:paraId="69746746"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1AACCAF"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7B30C4"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0A84D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77B2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BA7D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420AF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AC74B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072E8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91EAC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E0E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BE2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36D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B1709"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BF9E8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11DAB"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84C22BA" w14:textId="77777777" w:rsidR="005B0FDD" w:rsidRDefault="005B0FDD" w:rsidP="0074559A">
            <w:pPr>
              <w:pStyle w:val="TAC"/>
              <w:rPr>
                <w:szCs w:val="18"/>
                <w:lang w:val="en-US" w:eastAsia="zh-CN"/>
              </w:rPr>
            </w:pPr>
            <w:r>
              <w:rPr>
                <w:rFonts w:hint="eastAsia"/>
                <w:szCs w:val="18"/>
                <w:lang w:val="en-US" w:eastAsia="zh-CN"/>
              </w:rPr>
              <w:t>0</w:t>
            </w:r>
          </w:p>
        </w:tc>
      </w:tr>
      <w:tr w:rsidR="005B0FDD" w14:paraId="63554AB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DEBF9D"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699A2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4B221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6752B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6DE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E29F0"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B88B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27EA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5A638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A8B710"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83C12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967F3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C21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36E49"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9AB38C"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E6D135"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F4C5CE" w14:textId="77777777" w:rsidR="005B0FDD" w:rsidRDefault="005B0FDD" w:rsidP="0074559A">
            <w:pPr>
              <w:pStyle w:val="TAC"/>
              <w:rPr>
                <w:szCs w:val="18"/>
                <w:lang w:val="en-US" w:eastAsia="zh-CN"/>
              </w:rPr>
            </w:pPr>
          </w:p>
        </w:tc>
      </w:tr>
      <w:tr w:rsidR="005B0FDD" w14:paraId="1112892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081B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CE9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C2A36D1"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85D71B"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9DEED"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A2C2D"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D7A69"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DF399"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0570C2C"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67ADAC9"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832F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377DA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4BC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C7C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8AC28"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6C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59F086A" w14:textId="77777777" w:rsidR="005B0FDD" w:rsidRDefault="005B0FDD" w:rsidP="0074559A">
            <w:pPr>
              <w:pStyle w:val="TAC"/>
              <w:rPr>
                <w:szCs w:val="18"/>
                <w:lang w:val="en-US" w:eastAsia="zh-CN"/>
              </w:rPr>
            </w:pPr>
            <w:r>
              <w:rPr>
                <w:rFonts w:hint="eastAsia"/>
                <w:lang w:val="en-US" w:eastAsia="zh-CN"/>
              </w:rPr>
              <w:t>1</w:t>
            </w:r>
          </w:p>
        </w:tc>
      </w:tr>
      <w:tr w:rsidR="005B0FDD" w14:paraId="7E0DE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244AF4"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5C257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153FBC"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AE77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F783C"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456C3"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C13CD4"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4742A8"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AD4FA9E"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9F4E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15D7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BB1683"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B8498" w14:textId="77777777" w:rsidR="005B0FDD" w:rsidRDefault="005B0FDD" w:rsidP="0074559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9FA8F5C"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5ABBF4"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E9391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40CD3A" w14:textId="77777777" w:rsidR="005B0FDD" w:rsidRDefault="005B0FDD" w:rsidP="0074559A">
            <w:pPr>
              <w:pStyle w:val="TAC"/>
              <w:rPr>
                <w:szCs w:val="18"/>
                <w:lang w:val="en-US" w:eastAsia="zh-CN"/>
              </w:rPr>
            </w:pPr>
          </w:p>
        </w:tc>
      </w:tr>
      <w:tr w:rsidR="005B0FDD" w14:paraId="3506BD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DBB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4B69B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23385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65266"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04149A"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75A6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3B7AB"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5A194D"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08897452"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C401CFF"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A526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C4B7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926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1DF42"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9EAB2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928FA"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845B392" w14:textId="77777777" w:rsidR="005B0FDD" w:rsidRDefault="005B0FDD" w:rsidP="0074559A">
            <w:pPr>
              <w:pStyle w:val="TAC"/>
              <w:rPr>
                <w:szCs w:val="18"/>
                <w:lang w:val="en-US" w:eastAsia="zh-CN"/>
              </w:rPr>
            </w:pPr>
            <w:r>
              <w:rPr>
                <w:rFonts w:hint="eastAsia"/>
                <w:lang w:val="en-US" w:eastAsia="zh-CN"/>
              </w:rPr>
              <w:t>2</w:t>
            </w:r>
          </w:p>
        </w:tc>
      </w:tr>
      <w:tr w:rsidR="005B0FDD" w14:paraId="4FEBDE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90AEA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8A6A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25C005"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446C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BF44B"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7BD5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748C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E017D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00792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6029A"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E919A"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4C1F8"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C23F0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E95"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770371"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ECBF3A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4FDD5B" w14:textId="77777777" w:rsidR="005B0FDD" w:rsidRDefault="005B0FDD" w:rsidP="0074559A">
            <w:pPr>
              <w:pStyle w:val="TAC"/>
              <w:rPr>
                <w:szCs w:val="18"/>
                <w:lang w:val="en-US" w:eastAsia="zh-CN"/>
              </w:rPr>
            </w:pPr>
          </w:p>
        </w:tc>
      </w:tr>
      <w:tr w:rsidR="005B0FDD" w14:paraId="3B410A80" w14:textId="77777777" w:rsidTr="0074559A">
        <w:trPr>
          <w:trHeight w:val="187"/>
        </w:trPr>
        <w:tc>
          <w:tcPr>
            <w:tcW w:w="1642" w:type="dxa"/>
            <w:tcBorders>
              <w:left w:val="single" w:sz="4" w:space="0" w:color="auto"/>
              <w:bottom w:val="nil"/>
              <w:right w:val="single" w:sz="4" w:space="0" w:color="auto"/>
            </w:tcBorders>
            <w:shd w:val="clear" w:color="auto" w:fill="auto"/>
          </w:tcPr>
          <w:p w14:paraId="26B17096"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038ED42"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2F2AA63"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7F4E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EB493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3D4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E04F9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5A5B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287A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9BA4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2C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765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3F92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A7DC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27F3A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AA4D5"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D525984" w14:textId="77777777" w:rsidR="005B0FDD" w:rsidRDefault="005B0FDD" w:rsidP="0074559A">
            <w:pPr>
              <w:pStyle w:val="TAC"/>
              <w:rPr>
                <w:szCs w:val="18"/>
                <w:lang w:val="en-US" w:eastAsia="zh-CN"/>
              </w:rPr>
            </w:pPr>
            <w:r>
              <w:rPr>
                <w:rFonts w:hint="eastAsia"/>
                <w:szCs w:val="18"/>
                <w:lang w:val="en-US" w:eastAsia="zh-CN"/>
              </w:rPr>
              <w:t>0</w:t>
            </w:r>
          </w:p>
        </w:tc>
      </w:tr>
      <w:tr w:rsidR="005B0FDD" w14:paraId="2B787A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3C99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4D5FA8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0FF80AE5"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9C6B97A" w14:textId="77777777" w:rsidR="005B0FDD" w:rsidRDefault="005B0FDD" w:rsidP="0074559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C63F56" w14:textId="77777777" w:rsidR="005B0FDD" w:rsidRDefault="005B0FDD" w:rsidP="0074559A">
            <w:pPr>
              <w:pStyle w:val="TAC"/>
              <w:rPr>
                <w:szCs w:val="18"/>
                <w:lang w:val="en-US" w:eastAsia="zh-CN"/>
              </w:rPr>
            </w:pPr>
          </w:p>
        </w:tc>
      </w:tr>
      <w:tr w:rsidR="005B0FDD" w14:paraId="6091C8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07B7D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B2456EB"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6C276ED4"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FD3A5C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0A14"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B76FC"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C0739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1F641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4F7FFB"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D67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66126"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9B56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074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998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18AB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34A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0A0B6CD" w14:textId="77777777" w:rsidR="005B0FDD" w:rsidRDefault="005B0FDD" w:rsidP="0074559A">
            <w:pPr>
              <w:pStyle w:val="TAC"/>
              <w:rPr>
                <w:szCs w:val="18"/>
                <w:lang w:val="en-US" w:eastAsia="zh-CN"/>
              </w:rPr>
            </w:pPr>
            <w:r>
              <w:rPr>
                <w:rFonts w:hint="eastAsia"/>
                <w:lang w:val="en-US" w:eastAsia="zh-CN"/>
              </w:rPr>
              <w:t>1</w:t>
            </w:r>
          </w:p>
        </w:tc>
      </w:tr>
      <w:tr w:rsidR="005B0FDD" w14:paraId="1436324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BF4B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777A27"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4C95FF10"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66DAEF" w14:textId="77777777" w:rsidR="005B0FDD" w:rsidRDefault="005B0FDD" w:rsidP="0074559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E9DFA9" w14:textId="77777777" w:rsidR="005B0FDD" w:rsidRDefault="005B0FDD" w:rsidP="0074559A">
            <w:pPr>
              <w:pStyle w:val="TAC"/>
              <w:rPr>
                <w:szCs w:val="18"/>
                <w:lang w:val="en-US" w:eastAsia="zh-CN"/>
              </w:rPr>
            </w:pPr>
          </w:p>
        </w:tc>
      </w:tr>
      <w:tr w:rsidR="005B0FDD" w14:paraId="3EDC402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32DBF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002DE30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6B823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708AA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83C96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D2A9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B4E4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B61DA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B99A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6298B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9D1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8328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856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8F3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E90C6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CEA8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0E68EE" w14:textId="77777777" w:rsidR="005B0FDD" w:rsidRDefault="005B0FDD" w:rsidP="0074559A">
            <w:pPr>
              <w:pStyle w:val="TAC"/>
              <w:rPr>
                <w:szCs w:val="18"/>
                <w:lang w:val="en-US" w:eastAsia="zh-CN"/>
              </w:rPr>
            </w:pPr>
            <w:r>
              <w:rPr>
                <w:rFonts w:hint="eastAsia"/>
                <w:szCs w:val="18"/>
                <w:lang w:val="en-US" w:eastAsia="zh-CN"/>
              </w:rPr>
              <w:t>0</w:t>
            </w:r>
          </w:p>
        </w:tc>
      </w:tr>
      <w:tr w:rsidR="005B0FDD" w14:paraId="46C1468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964C9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B054C0A"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15432042"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394AE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FFC8D2F" w14:textId="77777777" w:rsidR="005B0FDD" w:rsidRDefault="005B0FDD" w:rsidP="0074559A">
            <w:pPr>
              <w:pStyle w:val="TAC"/>
              <w:rPr>
                <w:szCs w:val="18"/>
                <w:lang w:val="en-US" w:eastAsia="zh-CN"/>
              </w:rPr>
            </w:pPr>
          </w:p>
        </w:tc>
      </w:tr>
      <w:tr w:rsidR="005B0FDD" w14:paraId="503EE44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BB65A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37DC3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107D8F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51B2AE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AFD4C"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DE42AB8"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7B415"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AD437EE"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2AF6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CBFEBB1"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C1C702" w14:textId="77777777" w:rsidR="005B0FDD" w:rsidRDefault="005B0FDD" w:rsidP="0074559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FC6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EA2A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2FC9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12CD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CA8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442C2FB" w14:textId="77777777" w:rsidR="005B0FDD" w:rsidRDefault="005B0FDD" w:rsidP="0074559A">
            <w:pPr>
              <w:pStyle w:val="TAC"/>
              <w:rPr>
                <w:szCs w:val="18"/>
                <w:lang w:val="en-US" w:eastAsia="zh-CN"/>
              </w:rPr>
            </w:pPr>
            <w:r>
              <w:rPr>
                <w:rFonts w:hint="eastAsia"/>
                <w:szCs w:val="18"/>
                <w:lang w:val="en-US" w:eastAsia="zh-CN"/>
              </w:rPr>
              <w:t>1</w:t>
            </w:r>
          </w:p>
        </w:tc>
      </w:tr>
      <w:tr w:rsidR="005B0FDD" w14:paraId="6A23D79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C89A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5E8E7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F95E3F"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A179DE"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4CD1177" w14:textId="77777777" w:rsidR="005B0FDD" w:rsidRDefault="005B0FDD" w:rsidP="0074559A">
            <w:pPr>
              <w:pStyle w:val="TAC"/>
              <w:rPr>
                <w:szCs w:val="18"/>
                <w:lang w:val="en-US" w:eastAsia="zh-CN"/>
              </w:rPr>
            </w:pPr>
          </w:p>
        </w:tc>
      </w:tr>
      <w:tr w:rsidR="005B0FDD" w14:paraId="7EDC7A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11F7F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862CF9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1CBD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2B69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B6A52D"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EB6CF1"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F18DD"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329C2C8"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24D1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F474C7"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30AEB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B7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2965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E21D5"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F4B1E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90C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3636AE" w14:textId="77777777" w:rsidR="005B0FDD" w:rsidRDefault="005B0FDD" w:rsidP="0074559A">
            <w:pPr>
              <w:pStyle w:val="TAC"/>
              <w:rPr>
                <w:szCs w:val="18"/>
                <w:lang w:val="en-US" w:eastAsia="zh-CN"/>
              </w:rPr>
            </w:pPr>
            <w:r>
              <w:rPr>
                <w:rFonts w:hint="eastAsia"/>
                <w:szCs w:val="18"/>
                <w:lang w:val="en-US" w:eastAsia="zh-CN"/>
              </w:rPr>
              <w:t>2</w:t>
            </w:r>
          </w:p>
        </w:tc>
      </w:tr>
      <w:tr w:rsidR="005B0FDD" w14:paraId="231B71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3FFF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8FE9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F6BDF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E36C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6C733D0" w14:textId="77777777" w:rsidR="005B0FDD" w:rsidRDefault="005B0FDD" w:rsidP="0074559A">
            <w:pPr>
              <w:pStyle w:val="TAC"/>
              <w:rPr>
                <w:szCs w:val="18"/>
                <w:lang w:val="en-US" w:eastAsia="zh-CN"/>
              </w:rPr>
            </w:pPr>
          </w:p>
        </w:tc>
      </w:tr>
      <w:tr w:rsidR="005B0FDD" w14:paraId="281DC3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6ABD"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71DED157"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C11DA0A"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E6669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FB324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C3E1A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B5593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BF1E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ED5A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A78B0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CE8E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0A9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74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665B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921C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2AD21"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48CE43" w14:textId="77777777" w:rsidR="005B0FDD" w:rsidRDefault="005B0FDD" w:rsidP="0074559A">
            <w:pPr>
              <w:pStyle w:val="TAC"/>
              <w:rPr>
                <w:szCs w:val="18"/>
                <w:lang w:val="en-US" w:eastAsia="zh-CN"/>
              </w:rPr>
            </w:pPr>
            <w:r>
              <w:rPr>
                <w:rFonts w:hint="eastAsia"/>
                <w:szCs w:val="18"/>
                <w:lang w:val="en-US" w:eastAsia="zh-CN"/>
              </w:rPr>
              <w:t>0</w:t>
            </w:r>
          </w:p>
        </w:tc>
      </w:tr>
      <w:tr w:rsidR="005B0FDD" w14:paraId="2D361F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D538F1"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633B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E2BD0B8"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F314B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4DB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5EC2F"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42741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D100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0C4BF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CBD6E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00BD14"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627BA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EE29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107A"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CECB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10A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9C20C" w14:textId="77777777" w:rsidR="005B0FDD" w:rsidRDefault="005B0FDD" w:rsidP="0074559A">
            <w:pPr>
              <w:pStyle w:val="TAC"/>
              <w:rPr>
                <w:szCs w:val="18"/>
                <w:lang w:val="en-US" w:eastAsia="zh-CN"/>
              </w:rPr>
            </w:pPr>
          </w:p>
        </w:tc>
      </w:tr>
      <w:tr w:rsidR="005B0FDD" w14:paraId="3150E4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67173D"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5DF32CCA"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0A32F9"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52626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520F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E9BF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33E3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5FA7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57CF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F7922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F3E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1A8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C9BD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489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AF69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E4A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3DBB8D" w14:textId="77777777" w:rsidR="005B0FDD" w:rsidRDefault="005B0FDD" w:rsidP="0074559A">
            <w:pPr>
              <w:pStyle w:val="TAC"/>
              <w:rPr>
                <w:szCs w:val="18"/>
                <w:lang w:val="en-US" w:eastAsia="zh-CN"/>
              </w:rPr>
            </w:pPr>
            <w:r>
              <w:rPr>
                <w:rFonts w:hint="eastAsia"/>
                <w:szCs w:val="18"/>
                <w:lang w:val="en-US" w:eastAsia="zh-CN"/>
              </w:rPr>
              <w:t>0</w:t>
            </w:r>
          </w:p>
        </w:tc>
      </w:tr>
      <w:tr w:rsidR="005B0FDD" w14:paraId="727598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422AC"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92C53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A40F84" w14:textId="77777777" w:rsidR="005B0FDD" w:rsidRDefault="005B0FDD" w:rsidP="0074559A">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4F41A8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ABD777" w14:textId="77777777" w:rsidR="005B0FDD" w:rsidRDefault="005B0FDD" w:rsidP="0074559A">
            <w:pPr>
              <w:pStyle w:val="TAC"/>
              <w:rPr>
                <w:szCs w:val="18"/>
                <w:lang w:val="en-US" w:eastAsia="zh-CN"/>
              </w:rPr>
            </w:pPr>
          </w:p>
        </w:tc>
      </w:tr>
      <w:tr w:rsidR="005B0FDD" w14:paraId="731D93BE" w14:textId="77777777" w:rsidTr="0074559A">
        <w:trPr>
          <w:trHeight w:val="187"/>
        </w:trPr>
        <w:tc>
          <w:tcPr>
            <w:tcW w:w="1642" w:type="dxa"/>
            <w:tcBorders>
              <w:left w:val="single" w:sz="4" w:space="0" w:color="auto"/>
              <w:bottom w:val="nil"/>
              <w:right w:val="single" w:sz="4" w:space="0" w:color="auto"/>
            </w:tcBorders>
            <w:shd w:val="clear" w:color="auto" w:fill="auto"/>
          </w:tcPr>
          <w:p w14:paraId="24755B2E"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4537BCEA"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57489C" w14:textId="77777777" w:rsidR="005B0FDD" w:rsidRDefault="005B0FDD" w:rsidP="0074559A">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D8935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3DA5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C15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0C76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DE89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101E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540B2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DF08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0440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E9F2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6AF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EE96D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CDC7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39E53" w14:textId="77777777" w:rsidR="005B0FDD" w:rsidRDefault="005B0FDD" w:rsidP="0074559A">
            <w:pPr>
              <w:pStyle w:val="TAC"/>
              <w:rPr>
                <w:szCs w:val="18"/>
                <w:lang w:val="en-US" w:eastAsia="zh-CN"/>
              </w:rPr>
            </w:pPr>
            <w:r>
              <w:rPr>
                <w:rFonts w:hint="eastAsia"/>
                <w:szCs w:val="18"/>
                <w:lang w:val="en-US" w:eastAsia="zh-CN"/>
              </w:rPr>
              <w:t>0</w:t>
            </w:r>
          </w:p>
        </w:tc>
      </w:tr>
      <w:tr w:rsidR="005B0FDD" w14:paraId="0792C9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9C5B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509A"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23ADEFD"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7896E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6E4AA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1ED7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0969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D47C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7E7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0FA2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478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AFD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AF2A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CE14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B3D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B053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342596" w14:textId="77777777" w:rsidR="005B0FDD" w:rsidRDefault="005B0FDD" w:rsidP="0074559A">
            <w:pPr>
              <w:pStyle w:val="TAC"/>
              <w:rPr>
                <w:szCs w:val="18"/>
                <w:lang w:val="en-US" w:eastAsia="zh-CN"/>
              </w:rPr>
            </w:pPr>
          </w:p>
        </w:tc>
      </w:tr>
      <w:tr w:rsidR="005B0FDD" w14:paraId="74B6C536" w14:textId="77777777" w:rsidTr="0074559A">
        <w:trPr>
          <w:trHeight w:val="90"/>
        </w:trPr>
        <w:tc>
          <w:tcPr>
            <w:tcW w:w="1642" w:type="dxa"/>
            <w:tcBorders>
              <w:left w:val="single" w:sz="4" w:space="0" w:color="auto"/>
              <w:bottom w:val="nil"/>
              <w:right w:val="single" w:sz="4" w:space="0" w:color="auto"/>
            </w:tcBorders>
            <w:shd w:val="clear" w:color="auto" w:fill="auto"/>
          </w:tcPr>
          <w:p w14:paraId="2538D916" w14:textId="77777777" w:rsidR="005B0FDD" w:rsidRDefault="005B0FDD" w:rsidP="0074559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10ECEC26" w14:textId="77777777" w:rsidR="005B0FDD" w:rsidRDefault="005B0FDD" w:rsidP="0074559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C2C2865" w14:textId="77777777" w:rsidR="005B0FDD" w:rsidRDefault="005B0FDD" w:rsidP="0074559A">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516AC8A" w14:textId="77777777" w:rsidR="005B0FDD" w:rsidRDefault="005B0FDD" w:rsidP="0074559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01E62219" w14:textId="77777777" w:rsidR="005B0FDD" w:rsidRDefault="005B0FDD" w:rsidP="0074559A">
            <w:pPr>
              <w:pStyle w:val="TAC"/>
              <w:rPr>
                <w:szCs w:val="18"/>
                <w:lang w:val="en-US" w:eastAsia="zh-CN"/>
              </w:rPr>
            </w:pPr>
            <w:r>
              <w:rPr>
                <w:rFonts w:hint="eastAsia"/>
                <w:szCs w:val="18"/>
                <w:lang w:val="en-US" w:eastAsia="zh-CN"/>
              </w:rPr>
              <w:t>0</w:t>
            </w:r>
          </w:p>
        </w:tc>
      </w:tr>
      <w:tr w:rsidR="005B0FDD" w14:paraId="3B3D7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B8A84D"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1D49F2"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BAA96B0"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A63CC9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AD3B1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0A09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DCCB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0499F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2BB9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3398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F32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1794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72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204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38DF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C1B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0AF3F3" w14:textId="77777777" w:rsidR="005B0FDD" w:rsidRDefault="005B0FDD" w:rsidP="0074559A">
            <w:pPr>
              <w:pStyle w:val="TAC"/>
              <w:rPr>
                <w:szCs w:val="18"/>
                <w:lang w:val="en-US" w:eastAsia="zh-CN"/>
              </w:rPr>
            </w:pPr>
          </w:p>
        </w:tc>
      </w:tr>
      <w:tr w:rsidR="005B0FDD" w14:paraId="043B74F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ED5B9" w14:textId="77777777" w:rsidR="005B0FDD" w:rsidRDefault="005B0FDD" w:rsidP="0074559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719E7B0" w14:textId="77777777" w:rsidR="005B0FDD" w:rsidRDefault="005B0FDD" w:rsidP="0074559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7D9F75E"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FF3C65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CAE6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A90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DA948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1C3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6721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93435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AD4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69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3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9C49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186B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EDE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7024AA" w14:textId="77777777" w:rsidR="005B0FDD" w:rsidRDefault="005B0FDD" w:rsidP="0074559A">
            <w:pPr>
              <w:pStyle w:val="TAC"/>
              <w:rPr>
                <w:szCs w:val="18"/>
                <w:lang w:val="en-US" w:eastAsia="zh-CN"/>
              </w:rPr>
            </w:pPr>
            <w:r>
              <w:rPr>
                <w:rFonts w:hint="eastAsia"/>
                <w:szCs w:val="18"/>
                <w:lang w:val="en-US" w:eastAsia="zh-CN"/>
              </w:rPr>
              <w:t>0</w:t>
            </w:r>
          </w:p>
        </w:tc>
      </w:tr>
      <w:tr w:rsidR="005B0FDD" w14:paraId="0CEC4363"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7801D33B"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911798A"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E708DC2" w14:textId="77777777" w:rsidR="005B0FDD" w:rsidRDefault="005B0FDD" w:rsidP="0074559A">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EFB113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D108C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49CBC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1B47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2C5D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B5BF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53A3F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177E"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011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29F3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3EA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2A7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8698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E4F086" w14:textId="77777777" w:rsidR="005B0FDD" w:rsidRDefault="005B0FDD" w:rsidP="0074559A">
            <w:pPr>
              <w:pStyle w:val="TAC"/>
              <w:rPr>
                <w:szCs w:val="18"/>
                <w:lang w:val="en-US" w:eastAsia="zh-CN"/>
              </w:rPr>
            </w:pPr>
          </w:p>
        </w:tc>
      </w:tr>
      <w:tr w:rsidR="005B0FDD" w14:paraId="4E00710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E1E66F" w14:textId="77777777" w:rsidR="005B0FDD" w:rsidRDefault="005B0FDD" w:rsidP="0074559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B521661" w14:textId="77777777" w:rsidR="005B0FDD" w:rsidRDefault="005B0FDD" w:rsidP="0074559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73149DA"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EAF60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D4F7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EA23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6E99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1B234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4950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64FF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76E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882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85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DB8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8D6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756E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7D3FAC" w14:textId="77777777" w:rsidR="005B0FDD" w:rsidRDefault="005B0FDD" w:rsidP="0074559A">
            <w:pPr>
              <w:pStyle w:val="TAC"/>
              <w:rPr>
                <w:szCs w:val="18"/>
                <w:lang w:val="en-US" w:eastAsia="zh-CN"/>
              </w:rPr>
            </w:pPr>
            <w:r>
              <w:rPr>
                <w:rFonts w:hint="eastAsia"/>
                <w:szCs w:val="18"/>
                <w:lang w:val="en-US" w:eastAsia="zh-CN"/>
              </w:rPr>
              <w:t>0</w:t>
            </w:r>
          </w:p>
        </w:tc>
      </w:tr>
      <w:tr w:rsidR="005B0FDD" w14:paraId="6FA28B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FD7862"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0002B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F7532C0" w14:textId="77777777" w:rsidR="005B0FDD" w:rsidRDefault="005B0FDD" w:rsidP="0074559A">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E28BB82" w14:textId="77777777" w:rsidR="005B0FDD" w:rsidRDefault="005B0FDD" w:rsidP="0074559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AE0FD7" w14:textId="77777777" w:rsidR="005B0FDD" w:rsidRDefault="005B0FDD" w:rsidP="0074559A">
            <w:pPr>
              <w:pStyle w:val="TAC"/>
              <w:rPr>
                <w:szCs w:val="18"/>
                <w:lang w:val="en-US" w:eastAsia="zh-CN"/>
              </w:rPr>
            </w:pPr>
          </w:p>
        </w:tc>
      </w:tr>
      <w:tr w:rsidR="005B0FDD" w14:paraId="1BE3E49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E13D6E" w14:textId="77777777" w:rsidR="005B0FDD" w:rsidRDefault="005B0FDD" w:rsidP="0074559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FE7A9A" w14:textId="77777777" w:rsidR="005B0FDD" w:rsidRDefault="005B0FDD" w:rsidP="0074559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DB25764"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DCF4AF4"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47B523F"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F3266"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0D421A"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ADD17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D9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A46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3E74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D4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33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D681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E9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2DF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7CE59" w14:textId="77777777" w:rsidR="005B0FDD" w:rsidRDefault="005B0FDD" w:rsidP="0074559A">
            <w:pPr>
              <w:pStyle w:val="TAC"/>
              <w:rPr>
                <w:szCs w:val="18"/>
                <w:lang w:val="en-US" w:eastAsia="zh-CN"/>
              </w:rPr>
            </w:pPr>
            <w:r>
              <w:rPr>
                <w:rFonts w:hint="eastAsia"/>
                <w:szCs w:val="18"/>
                <w:lang w:val="en-US" w:eastAsia="zh-CN"/>
              </w:rPr>
              <w:t>0</w:t>
            </w:r>
          </w:p>
        </w:tc>
      </w:tr>
      <w:tr w:rsidR="005B0FDD" w14:paraId="071280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C5D199"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069268"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72B5F9E"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06002750"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EF0E5A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71D59"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1DA577"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A0A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DA32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9D42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ED9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F6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874E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A623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7BC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9CAA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7F9F63" w14:textId="77777777" w:rsidR="005B0FDD" w:rsidRDefault="005B0FDD" w:rsidP="0074559A">
            <w:pPr>
              <w:pStyle w:val="TAC"/>
              <w:rPr>
                <w:szCs w:val="18"/>
                <w:lang w:val="en-US" w:eastAsia="zh-CN"/>
              </w:rPr>
            </w:pPr>
          </w:p>
        </w:tc>
      </w:tr>
      <w:tr w:rsidR="005B0FDD" w14:paraId="104FCFA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D642F8" w14:textId="77777777" w:rsidR="005B0FDD" w:rsidRDefault="005B0FDD" w:rsidP="0074559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D40EB8" w14:textId="77777777" w:rsidR="005B0FDD" w:rsidRDefault="005B0FDD" w:rsidP="0074559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3456E9B"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19B0E7E8"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2BD8095"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AA1AE"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969F9"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03668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1004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405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4B0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0BC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60A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6907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0C14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2B1E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1FDC35" w14:textId="77777777" w:rsidR="005B0FDD" w:rsidRDefault="005B0FDD" w:rsidP="0074559A">
            <w:pPr>
              <w:pStyle w:val="TAC"/>
              <w:rPr>
                <w:szCs w:val="18"/>
                <w:lang w:val="en-US" w:eastAsia="zh-CN"/>
              </w:rPr>
            </w:pPr>
            <w:r>
              <w:rPr>
                <w:rFonts w:hint="eastAsia"/>
                <w:szCs w:val="18"/>
                <w:lang w:val="en-US" w:eastAsia="zh-CN"/>
              </w:rPr>
              <w:t>0</w:t>
            </w:r>
          </w:p>
        </w:tc>
      </w:tr>
      <w:tr w:rsidR="005B0FDD" w14:paraId="127EFA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EBB0C"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BA92B9"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F9BBB7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73B28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594A6E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3DF28" w14:textId="77777777" w:rsidR="005B0FDD" w:rsidRDefault="005B0FDD" w:rsidP="0074559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24E94E"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7452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3DD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0702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B1A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6CA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1B21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28AC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2329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0641D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195FDA" w14:textId="77777777" w:rsidR="005B0FDD" w:rsidRDefault="005B0FDD" w:rsidP="0074559A">
            <w:pPr>
              <w:pStyle w:val="TAC"/>
              <w:rPr>
                <w:szCs w:val="18"/>
                <w:lang w:val="en-US" w:eastAsia="zh-CN"/>
              </w:rPr>
            </w:pPr>
          </w:p>
        </w:tc>
      </w:tr>
      <w:tr w:rsidR="005B0FDD" w14:paraId="4181C5B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532AB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D9B6510"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D80C678"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04AB126" w14:textId="77777777" w:rsidR="005B0FDD" w:rsidRDefault="005B0FDD" w:rsidP="0074559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7AEA8C"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504DB"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18131D"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AA1F2E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F1ABE4"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5C276A"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E254"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77BAA"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0301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14AE7"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35F73"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1AF65"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1F28FC2" w14:textId="77777777" w:rsidR="005B0FDD" w:rsidRDefault="005B0FDD" w:rsidP="0074559A">
            <w:pPr>
              <w:pStyle w:val="TAC"/>
              <w:rPr>
                <w:szCs w:val="18"/>
                <w:lang w:val="en-US" w:eastAsia="zh-CN"/>
              </w:rPr>
            </w:pPr>
            <w:r>
              <w:rPr>
                <w:rFonts w:hint="eastAsia"/>
                <w:szCs w:val="18"/>
                <w:lang w:val="en-US" w:eastAsia="zh-CN"/>
              </w:rPr>
              <w:t>0</w:t>
            </w:r>
          </w:p>
        </w:tc>
      </w:tr>
      <w:tr w:rsidR="005B0FDD" w14:paraId="519A88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89E454"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0939DE"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7FDBAD7"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F57EA2"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07CCF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FF255"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107A5A"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28F83"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84CA2"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60DDF6"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FEAA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E82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B721"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129FB"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54567A"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66D6B"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209FAC" w14:textId="77777777" w:rsidR="005B0FDD" w:rsidRDefault="005B0FDD" w:rsidP="0074559A">
            <w:pPr>
              <w:pStyle w:val="TAC"/>
              <w:rPr>
                <w:szCs w:val="18"/>
                <w:lang w:val="en-US" w:eastAsia="zh-CN"/>
              </w:rPr>
            </w:pPr>
          </w:p>
        </w:tc>
      </w:tr>
      <w:tr w:rsidR="005B0FDD" w14:paraId="6DED256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7E783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D7813E"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C86137F"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EA6BF3D" w14:textId="77777777" w:rsidR="005B0FDD" w:rsidRDefault="005B0FDD" w:rsidP="0074559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E03414E" w14:textId="77777777" w:rsidR="005B0FDD" w:rsidRDefault="005B0FDD" w:rsidP="0074559A">
            <w:pPr>
              <w:pStyle w:val="TAC"/>
              <w:rPr>
                <w:szCs w:val="18"/>
                <w:lang w:val="en-US" w:eastAsia="zh-CN"/>
              </w:rPr>
            </w:pPr>
            <w:r>
              <w:rPr>
                <w:rFonts w:hint="eastAsia"/>
                <w:szCs w:val="18"/>
                <w:lang w:val="en-US" w:eastAsia="zh-CN"/>
              </w:rPr>
              <w:t>0</w:t>
            </w:r>
          </w:p>
        </w:tc>
      </w:tr>
      <w:tr w:rsidR="005B0FDD" w14:paraId="1ED2A0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BFBE20"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D9AFA"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95F625A"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B4D0883"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4C600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EA74"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E83729"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9039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CE1E7"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30733"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816C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B5D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217E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262"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4E67C9"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7039"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E0B40" w14:textId="77777777" w:rsidR="005B0FDD" w:rsidRDefault="005B0FDD" w:rsidP="0074559A">
            <w:pPr>
              <w:pStyle w:val="TAC"/>
              <w:rPr>
                <w:szCs w:val="18"/>
                <w:lang w:val="en-US" w:eastAsia="zh-CN"/>
              </w:rPr>
            </w:pPr>
          </w:p>
        </w:tc>
      </w:tr>
      <w:tr w:rsidR="005B0FDD" w14:paraId="31F538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166C082"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DF3E8EF"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13BEB06" w14:textId="77777777" w:rsidR="005B0FDD" w:rsidRDefault="005B0FDD" w:rsidP="0074559A">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2B4029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5658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3DFD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F8DE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82C8D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60446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2D5B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F9B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A3C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2B00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06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079D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0EBF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094051" w14:textId="77777777" w:rsidR="005B0FDD" w:rsidRDefault="005B0FDD" w:rsidP="0074559A">
            <w:pPr>
              <w:pStyle w:val="TAC"/>
              <w:rPr>
                <w:szCs w:val="18"/>
                <w:lang w:val="en-US" w:eastAsia="zh-CN"/>
              </w:rPr>
            </w:pPr>
            <w:r>
              <w:rPr>
                <w:rFonts w:hint="eastAsia"/>
                <w:szCs w:val="18"/>
                <w:lang w:val="en-US" w:eastAsia="zh-CN"/>
              </w:rPr>
              <w:t>0</w:t>
            </w:r>
          </w:p>
        </w:tc>
      </w:tr>
      <w:tr w:rsidR="005B0FDD" w14:paraId="1887E3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7BAB0B"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5D9CE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588CC6"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81D7FB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BA609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815C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07A75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AAA15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D9646"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7AD05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96D246"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0DA445"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663A0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3A8AD"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3ADF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A48A40"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458AA3E" w14:textId="77777777" w:rsidR="005B0FDD" w:rsidRDefault="005B0FDD" w:rsidP="0074559A">
            <w:pPr>
              <w:pStyle w:val="TAC"/>
              <w:rPr>
                <w:szCs w:val="18"/>
                <w:lang w:val="en-US" w:eastAsia="zh-CN"/>
              </w:rPr>
            </w:pPr>
          </w:p>
        </w:tc>
      </w:tr>
      <w:tr w:rsidR="005B0FDD" w14:paraId="6547A7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ED526" w14:textId="77777777" w:rsidR="005B0FDD" w:rsidRDefault="005B0FDD" w:rsidP="0074559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29E3E1B5" w14:textId="77777777" w:rsidR="005B0FDD" w:rsidRDefault="005B0FDD" w:rsidP="0074559A">
            <w:pPr>
              <w:pStyle w:val="TAC"/>
              <w:rPr>
                <w:lang w:eastAsia="zh-CN"/>
              </w:rPr>
            </w:pPr>
            <w:r>
              <w:rPr>
                <w:rFonts w:eastAsia="SimSun" w:hint="eastAsia"/>
                <w:lang w:eastAsia="zh-CN"/>
              </w:rPr>
              <w:t>CA</w:t>
            </w:r>
            <w:r>
              <w:rPr>
                <w:rFonts w:eastAsia="SimSun"/>
                <w:lang w:eastAsia="zh-CN"/>
              </w:rPr>
              <w:t>_n2A-n48A</w:t>
            </w:r>
          </w:p>
          <w:p w14:paraId="26569A7F" w14:textId="040127D8"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6371C763" w14:textId="77777777" w:rsidR="005B0FDD" w:rsidRDefault="005B0FDD" w:rsidP="0074559A">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1EFB0539"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F04108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FB0D6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3E9DCF"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38E3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2A19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DA5B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B86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2CD1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CE2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82E8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5E60D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4EEF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41618A" w14:textId="77777777" w:rsidR="005B0FDD" w:rsidRDefault="005B0FDD" w:rsidP="0074559A">
            <w:pPr>
              <w:pStyle w:val="TAC"/>
              <w:rPr>
                <w:szCs w:val="18"/>
                <w:lang w:val="en-US" w:eastAsia="zh-CN"/>
              </w:rPr>
            </w:pPr>
            <w:r>
              <w:rPr>
                <w:szCs w:val="18"/>
                <w:lang w:val="en-US" w:eastAsia="zh-CN"/>
              </w:rPr>
              <w:t>0</w:t>
            </w:r>
          </w:p>
        </w:tc>
      </w:tr>
      <w:tr w:rsidR="005B0FDD" w14:paraId="15C958A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1085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88BCE" w14:textId="77777777"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8080DC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05E1D1" w14:textId="77777777" w:rsidR="005B0FDD" w:rsidRDefault="005B0FDD" w:rsidP="0074559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B4C3D4" w14:textId="77777777" w:rsidR="005B0FDD" w:rsidRDefault="005B0FDD" w:rsidP="0074559A">
            <w:pPr>
              <w:pStyle w:val="TAC"/>
              <w:rPr>
                <w:szCs w:val="18"/>
                <w:lang w:val="en-US" w:eastAsia="zh-CN"/>
              </w:rPr>
            </w:pPr>
          </w:p>
        </w:tc>
      </w:tr>
      <w:tr w:rsidR="005B0FDD" w14:paraId="54212FF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A16AA" w14:textId="77777777" w:rsidR="005B0FDD" w:rsidRDefault="005B0FDD" w:rsidP="0074559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63247376" w14:textId="77777777" w:rsidR="005B0FDD" w:rsidRDefault="005B0FDD" w:rsidP="0074559A">
            <w:pPr>
              <w:pStyle w:val="TAC"/>
              <w:rPr>
                <w:rFonts w:cs="Arial"/>
                <w:szCs w:val="18"/>
                <w:lang w:eastAsia="zh-CN"/>
              </w:rPr>
            </w:pPr>
            <w:r>
              <w:rPr>
                <w:rFonts w:cs="Arial" w:hint="eastAsia"/>
                <w:szCs w:val="18"/>
                <w:lang w:eastAsia="zh-CN"/>
              </w:rPr>
              <w:t>CA</w:t>
            </w:r>
            <w:r>
              <w:rPr>
                <w:rFonts w:cs="Arial"/>
                <w:szCs w:val="18"/>
                <w:lang w:eastAsia="zh-CN"/>
              </w:rPr>
              <w:t>_n2A-n48A</w:t>
            </w:r>
          </w:p>
          <w:p w14:paraId="086E71CD" w14:textId="3B6238F9"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0108996" w14:textId="77777777" w:rsidR="005B0FDD" w:rsidRDefault="005B0FDD" w:rsidP="0074559A">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57AF7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6BBE65"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3FD5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B96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667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4CA3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FE550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0DE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3247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94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EEC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9255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D40C3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54F55" w14:textId="77777777" w:rsidR="005B0FDD" w:rsidRDefault="005B0FDD" w:rsidP="0074559A">
            <w:pPr>
              <w:pStyle w:val="TAC"/>
              <w:rPr>
                <w:szCs w:val="18"/>
                <w:lang w:val="en-US" w:eastAsia="zh-CN"/>
              </w:rPr>
            </w:pPr>
            <w:r>
              <w:rPr>
                <w:rFonts w:hint="eastAsia"/>
                <w:szCs w:val="18"/>
                <w:lang w:val="en-US" w:eastAsia="zh-CN"/>
              </w:rPr>
              <w:t>0</w:t>
            </w:r>
          </w:p>
        </w:tc>
      </w:tr>
      <w:tr w:rsidR="005B0FDD" w14:paraId="77B165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391602"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10DFBF4"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7087A671" w14:textId="77777777" w:rsidR="005B0FDD" w:rsidRDefault="005B0FDD" w:rsidP="0074559A">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091EFC"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F66C9C" w14:textId="77777777" w:rsidR="005B0FDD" w:rsidRDefault="005B0FDD" w:rsidP="0074559A">
            <w:pPr>
              <w:pStyle w:val="TAC"/>
              <w:rPr>
                <w:szCs w:val="18"/>
                <w:lang w:val="en-US" w:eastAsia="zh-CN"/>
              </w:rPr>
            </w:pPr>
          </w:p>
        </w:tc>
      </w:tr>
      <w:tr w:rsidR="005B0FDD" w14:paraId="74FC287D" w14:textId="77777777" w:rsidTr="0074559A">
        <w:trPr>
          <w:trHeight w:val="187"/>
        </w:trPr>
        <w:tc>
          <w:tcPr>
            <w:tcW w:w="1642" w:type="dxa"/>
            <w:tcBorders>
              <w:left w:val="single" w:sz="4" w:space="0" w:color="auto"/>
              <w:bottom w:val="nil"/>
              <w:right w:val="single" w:sz="4" w:space="0" w:color="auto"/>
            </w:tcBorders>
            <w:shd w:val="clear" w:color="auto" w:fill="auto"/>
          </w:tcPr>
          <w:p w14:paraId="6BA10DD7" w14:textId="77777777" w:rsidR="005B0FDD" w:rsidRDefault="005B0FDD" w:rsidP="0074559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C9CE6F8" w14:textId="77777777" w:rsidR="005B0FDD" w:rsidRDefault="005B0FDD" w:rsidP="0074559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A55874B"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E3421DC"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03D80D"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4507A"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0256C"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7876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8E2A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BFB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BC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D2A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5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527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B4D8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9BF0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B370D2" w14:textId="77777777" w:rsidR="005B0FDD" w:rsidRDefault="005B0FDD" w:rsidP="0074559A">
            <w:pPr>
              <w:pStyle w:val="TAC"/>
              <w:rPr>
                <w:szCs w:val="18"/>
                <w:lang w:val="en-US" w:eastAsia="zh-CN"/>
              </w:rPr>
            </w:pPr>
            <w:r>
              <w:rPr>
                <w:rFonts w:hint="eastAsia"/>
                <w:lang w:val="en-US" w:eastAsia="zh-CN"/>
              </w:rPr>
              <w:t>0</w:t>
            </w:r>
          </w:p>
        </w:tc>
      </w:tr>
      <w:tr w:rsidR="005B0FDD" w14:paraId="39D676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AA3B8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5BA3DC1"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54DFBFD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CEC9A9" w14:textId="77777777" w:rsidR="005B0FDD" w:rsidRDefault="005B0FDD" w:rsidP="0074559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1B2139" w14:textId="77777777" w:rsidR="005B0FDD" w:rsidRDefault="005B0FDD" w:rsidP="0074559A">
            <w:pPr>
              <w:pStyle w:val="TAC"/>
              <w:rPr>
                <w:szCs w:val="18"/>
                <w:lang w:val="en-US" w:eastAsia="zh-CN"/>
              </w:rPr>
            </w:pPr>
          </w:p>
        </w:tc>
      </w:tr>
      <w:tr w:rsidR="005B0FDD" w14:paraId="5C1A82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9964CD" w14:textId="77777777" w:rsidR="005B0FDD" w:rsidRDefault="005B0FDD" w:rsidP="0074559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EBCF8BE" w14:textId="77777777" w:rsidR="005B0FDD" w:rsidRDefault="005B0FDD" w:rsidP="0074559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29F7D00"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0B8B12A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57B6EE"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1CAFC"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50F92"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32EB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80F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83C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F5B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B8B7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18A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294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7CE0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756B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D61CC5" w14:textId="77777777" w:rsidR="005B0FDD" w:rsidRDefault="005B0FDD" w:rsidP="0074559A">
            <w:pPr>
              <w:pStyle w:val="TAC"/>
              <w:rPr>
                <w:szCs w:val="18"/>
                <w:lang w:val="en-US" w:eastAsia="zh-CN"/>
              </w:rPr>
            </w:pPr>
            <w:r>
              <w:rPr>
                <w:rFonts w:hint="eastAsia"/>
                <w:lang w:val="en-US" w:eastAsia="zh-CN"/>
              </w:rPr>
              <w:t>0</w:t>
            </w:r>
          </w:p>
        </w:tc>
      </w:tr>
      <w:tr w:rsidR="005B0FDD" w14:paraId="16A158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1565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E5AE8FA"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10A8ABB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F8A15" w14:textId="77777777" w:rsidR="005B0FDD" w:rsidRDefault="005B0FDD" w:rsidP="0074559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01F106DF" w14:textId="77777777" w:rsidR="005B0FDD" w:rsidRDefault="005B0FDD" w:rsidP="0074559A">
            <w:pPr>
              <w:pStyle w:val="TAC"/>
              <w:rPr>
                <w:szCs w:val="18"/>
                <w:lang w:val="en-US" w:eastAsia="zh-CN"/>
              </w:rPr>
            </w:pPr>
          </w:p>
        </w:tc>
      </w:tr>
      <w:tr w:rsidR="005B0FDD" w14:paraId="699185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094E9"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651D81F6" w14:textId="77777777" w:rsidR="005B0FDD" w:rsidRDefault="005B0FDD" w:rsidP="0074559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FB9F9" w14:textId="77777777" w:rsidR="005B0FDD" w:rsidRDefault="005B0FDD" w:rsidP="0074559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4E5E45B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A6846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16ED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5A2F1"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F8CEE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6DF4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5022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7FBB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1240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0EE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8CD4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82F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1F52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3F643BE" w14:textId="77777777" w:rsidR="005B0FDD" w:rsidRDefault="005B0FDD" w:rsidP="0074559A">
            <w:pPr>
              <w:pStyle w:val="TAC"/>
              <w:rPr>
                <w:szCs w:val="18"/>
                <w:lang w:val="en-US" w:eastAsia="zh-CN"/>
              </w:rPr>
            </w:pPr>
            <w:r>
              <w:rPr>
                <w:rFonts w:hint="eastAsia"/>
                <w:szCs w:val="18"/>
                <w:lang w:val="en-US" w:eastAsia="zh-CN"/>
              </w:rPr>
              <w:t>0</w:t>
            </w:r>
          </w:p>
        </w:tc>
      </w:tr>
      <w:tr w:rsidR="005B0FDD" w14:paraId="4BB0FB5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953D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D10D8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D00F25F" w14:textId="77777777" w:rsidR="005B0FDD" w:rsidRDefault="005B0FDD" w:rsidP="0074559A">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385F09F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D3DD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9378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A4A75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37D6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ED4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8544C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D70F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2D3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B2D7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E8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396F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82D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8EFDF2" w14:textId="77777777" w:rsidR="005B0FDD" w:rsidRDefault="005B0FDD" w:rsidP="0074559A">
            <w:pPr>
              <w:pStyle w:val="TAC"/>
              <w:rPr>
                <w:szCs w:val="18"/>
                <w:lang w:val="en-US" w:eastAsia="zh-CN"/>
              </w:rPr>
            </w:pPr>
          </w:p>
        </w:tc>
      </w:tr>
      <w:tr w:rsidR="005B0FDD" w14:paraId="7232850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A7FF71"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FF7807" w14:textId="77777777" w:rsidR="005B0FDD" w:rsidRDefault="005B0FDD" w:rsidP="0074559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5AC868D" w14:textId="77777777" w:rsidR="005B0FDD" w:rsidRDefault="005B0FDD" w:rsidP="0074559A">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6B2992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AB37E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8C699E"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BC9DE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36A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AD0A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C36A1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C8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E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70CC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1FD0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5653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9B19F"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1A00027" w14:textId="77777777" w:rsidR="005B0FDD" w:rsidRDefault="005B0FDD" w:rsidP="0074559A">
            <w:pPr>
              <w:pStyle w:val="TAC"/>
              <w:rPr>
                <w:szCs w:val="18"/>
                <w:lang w:val="en-US" w:eastAsia="zh-CN"/>
              </w:rPr>
            </w:pPr>
            <w:r>
              <w:rPr>
                <w:rFonts w:hint="eastAsia"/>
                <w:lang w:val="en-US" w:eastAsia="zh-CN"/>
              </w:rPr>
              <w:t>1</w:t>
            </w:r>
          </w:p>
        </w:tc>
      </w:tr>
      <w:tr w:rsidR="005B0FDD" w14:paraId="71328B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715F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3A79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2C0F810" w14:textId="77777777" w:rsidR="005B0FDD" w:rsidRDefault="005B0FDD" w:rsidP="0074559A">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F95E17"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9BA83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913C98"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E5B4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9168C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D3890"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1FD4D7"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4FE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3FF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CFA1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A9D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44D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61033"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078466D" w14:textId="77777777" w:rsidR="005B0FDD" w:rsidRDefault="005B0FDD" w:rsidP="0074559A">
            <w:pPr>
              <w:pStyle w:val="TAC"/>
              <w:rPr>
                <w:szCs w:val="18"/>
                <w:lang w:val="en-US" w:eastAsia="zh-CN"/>
              </w:rPr>
            </w:pPr>
          </w:p>
        </w:tc>
      </w:tr>
      <w:tr w:rsidR="005B0FDD" w14:paraId="0320DA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1FA245" w14:textId="77777777" w:rsidR="005B0FDD" w:rsidRDefault="005B0FDD" w:rsidP="0074559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7A0FE05"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3DCE33"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C1C3FD7"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2C9CF42" w14:textId="77777777" w:rsidR="005B0FDD" w:rsidRDefault="005B0FDD" w:rsidP="0074559A">
            <w:pPr>
              <w:pStyle w:val="TAC"/>
              <w:rPr>
                <w:szCs w:val="18"/>
                <w:lang w:val="en-US" w:eastAsia="zh-CN"/>
              </w:rPr>
            </w:pPr>
            <w:r>
              <w:rPr>
                <w:szCs w:val="18"/>
                <w:lang w:val="en-US" w:eastAsia="zh-CN"/>
              </w:rPr>
              <w:t>0</w:t>
            </w:r>
          </w:p>
        </w:tc>
      </w:tr>
      <w:tr w:rsidR="005B0FDD" w14:paraId="0EA31E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079E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007E56"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9FB92AB" w14:textId="77777777" w:rsidR="005B0FDD" w:rsidRDefault="005B0FDD" w:rsidP="0074559A">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367366"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F6029F"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F5D30"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6C298"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D417FC" w14:textId="77777777" w:rsidR="005B0FDD" w:rsidRDefault="005B0FDD" w:rsidP="0074559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A9056C" w14:textId="77777777" w:rsidR="005B0FDD" w:rsidRDefault="005B0FDD" w:rsidP="0074559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1E921" w14:textId="77777777" w:rsidR="005B0FDD" w:rsidRDefault="005B0FDD" w:rsidP="0074559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9A29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EF0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C2E9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4806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FF64D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B2E2B"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3B700B6" w14:textId="77777777" w:rsidR="005B0FDD" w:rsidRDefault="005B0FDD" w:rsidP="0074559A">
            <w:pPr>
              <w:pStyle w:val="TAC"/>
              <w:rPr>
                <w:szCs w:val="18"/>
                <w:lang w:val="en-US" w:eastAsia="zh-CN"/>
              </w:rPr>
            </w:pPr>
          </w:p>
        </w:tc>
      </w:tr>
      <w:tr w:rsidR="005B0FDD" w14:paraId="2CDC8C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E2AD9E" w14:textId="77777777" w:rsidR="005B0FDD" w:rsidRDefault="005B0FDD" w:rsidP="0074559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D2B50E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CA9058"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3105A42"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36B18"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05EBF"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F95DC"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F4F5E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AAF15"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6B7E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C79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3E4A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8ED1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B7FF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19EC7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909B97"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AADE950" w14:textId="77777777" w:rsidR="005B0FDD" w:rsidRDefault="005B0FDD" w:rsidP="0074559A">
            <w:pPr>
              <w:pStyle w:val="TAC"/>
              <w:rPr>
                <w:szCs w:val="18"/>
                <w:lang w:val="en-US" w:eastAsia="zh-CN"/>
              </w:rPr>
            </w:pPr>
            <w:r>
              <w:rPr>
                <w:lang w:val="en-US" w:eastAsia="zh-CN"/>
              </w:rPr>
              <w:t>0</w:t>
            </w:r>
          </w:p>
        </w:tc>
      </w:tr>
      <w:tr w:rsidR="005B0FDD" w14:paraId="4D5B74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13C15D"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EDDB8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40BECF0"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8D88A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8C15EB8" w14:textId="77777777" w:rsidR="005B0FDD" w:rsidRDefault="005B0FDD" w:rsidP="0074559A">
            <w:pPr>
              <w:pStyle w:val="TAC"/>
              <w:rPr>
                <w:szCs w:val="18"/>
                <w:lang w:val="en-US" w:eastAsia="zh-CN"/>
              </w:rPr>
            </w:pPr>
          </w:p>
        </w:tc>
      </w:tr>
      <w:tr w:rsidR="005B0FDD" w14:paraId="79714D8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89948FA" w14:textId="77777777" w:rsidR="005B0FDD" w:rsidRDefault="005B0FDD" w:rsidP="0074559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3B91770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8F7FE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A2AF4F8"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D04BA71" w14:textId="77777777" w:rsidR="005B0FDD" w:rsidRDefault="005B0FDD" w:rsidP="0074559A">
            <w:pPr>
              <w:pStyle w:val="TAC"/>
              <w:rPr>
                <w:szCs w:val="18"/>
                <w:lang w:val="en-US" w:eastAsia="zh-CN"/>
              </w:rPr>
            </w:pPr>
            <w:r>
              <w:rPr>
                <w:lang w:val="en-US" w:eastAsia="zh-CN"/>
              </w:rPr>
              <w:t>0</w:t>
            </w:r>
          </w:p>
        </w:tc>
      </w:tr>
      <w:tr w:rsidR="005B0FDD" w14:paraId="525160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90586"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159D5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3425DF7"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41B7F4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EFC47A" w14:textId="77777777" w:rsidR="005B0FDD" w:rsidRDefault="005B0FDD" w:rsidP="0074559A">
            <w:pPr>
              <w:pStyle w:val="TAC"/>
              <w:rPr>
                <w:szCs w:val="18"/>
                <w:lang w:val="en-US" w:eastAsia="zh-CN"/>
              </w:rPr>
            </w:pPr>
          </w:p>
        </w:tc>
      </w:tr>
      <w:tr w:rsidR="005B0FDD" w14:paraId="76BED8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21F2" w14:textId="77777777" w:rsidR="005B0FDD" w:rsidRDefault="005B0FDD" w:rsidP="0074559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180085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CC0F9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A7F4A4D"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052777E" w14:textId="77777777" w:rsidR="005B0FDD" w:rsidRDefault="005B0FDD" w:rsidP="0074559A">
            <w:pPr>
              <w:pStyle w:val="TAC"/>
              <w:rPr>
                <w:szCs w:val="18"/>
                <w:lang w:val="en-US" w:eastAsia="zh-CN"/>
              </w:rPr>
            </w:pPr>
            <w:r>
              <w:rPr>
                <w:lang w:val="en-US" w:eastAsia="zh-CN"/>
              </w:rPr>
              <w:t>0</w:t>
            </w:r>
          </w:p>
        </w:tc>
      </w:tr>
      <w:tr w:rsidR="005B0FDD" w14:paraId="509EF6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89EA7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F3B14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2E44ABB"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13B749"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6B2CB5" w14:textId="77777777" w:rsidR="005B0FDD" w:rsidRDefault="005B0FDD" w:rsidP="0074559A">
            <w:pPr>
              <w:pStyle w:val="TAC"/>
              <w:rPr>
                <w:szCs w:val="18"/>
                <w:lang w:val="en-US" w:eastAsia="zh-CN"/>
              </w:rPr>
            </w:pPr>
          </w:p>
        </w:tc>
      </w:tr>
      <w:tr w:rsidR="005B0FDD" w14:paraId="4D2FD4C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8D814" w14:textId="77777777" w:rsidR="005B0FDD" w:rsidRDefault="005B0FDD" w:rsidP="0074559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3A3663B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39B2A7B"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2B99ED5"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F054E"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B5675"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409E2B"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0C5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16B2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98077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238D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B723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86C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4C5B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523D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0F061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B68591F" w14:textId="77777777" w:rsidR="005B0FDD" w:rsidRDefault="005B0FDD" w:rsidP="0074559A">
            <w:pPr>
              <w:pStyle w:val="TAC"/>
              <w:rPr>
                <w:szCs w:val="18"/>
                <w:lang w:val="en-US" w:eastAsia="zh-CN"/>
              </w:rPr>
            </w:pPr>
            <w:r>
              <w:rPr>
                <w:lang w:val="en-US" w:eastAsia="zh-CN"/>
              </w:rPr>
              <w:t>0</w:t>
            </w:r>
          </w:p>
        </w:tc>
      </w:tr>
      <w:tr w:rsidR="005B0FDD" w14:paraId="47C431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2A797"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E428C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42FCCA09"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DF8525"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03E063" w14:textId="77777777" w:rsidR="005B0FDD" w:rsidRDefault="005B0FDD" w:rsidP="0074559A">
            <w:pPr>
              <w:pStyle w:val="TAC"/>
              <w:rPr>
                <w:szCs w:val="18"/>
                <w:lang w:val="en-US" w:eastAsia="zh-CN"/>
              </w:rPr>
            </w:pPr>
          </w:p>
        </w:tc>
      </w:tr>
      <w:tr w:rsidR="005B0FDD" w14:paraId="03801D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A129E7" w14:textId="77777777" w:rsidR="005B0FDD" w:rsidRDefault="005B0FDD" w:rsidP="0074559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455E9EF3" w14:textId="5D603F00" w:rsidR="005B0FDD" w:rsidRDefault="005B0FDD" w:rsidP="0074559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A049EA7" w14:textId="77777777" w:rsidR="005B0FDD" w:rsidRDefault="005B0FDD" w:rsidP="0074559A">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7E47465B"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F62FB2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4A0F29"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348BB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E17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2D8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730AA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BBA4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6E07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C3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23A59"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53EE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9E958"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669CA3B" w14:textId="77777777" w:rsidR="005B0FDD" w:rsidRDefault="005B0FDD" w:rsidP="0074559A">
            <w:pPr>
              <w:pStyle w:val="TAC"/>
              <w:rPr>
                <w:szCs w:val="18"/>
                <w:lang w:val="en-US" w:eastAsia="zh-CN"/>
              </w:rPr>
            </w:pPr>
            <w:r>
              <w:rPr>
                <w:szCs w:val="18"/>
                <w:lang w:val="en-US" w:eastAsia="zh-CN"/>
              </w:rPr>
              <w:t>0</w:t>
            </w:r>
          </w:p>
        </w:tc>
      </w:tr>
      <w:tr w:rsidR="005B0FDD" w14:paraId="3C769F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A046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8707DB"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54537BF" w14:textId="77777777" w:rsidR="005B0FDD" w:rsidRDefault="005B0FDD" w:rsidP="0074559A">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B787666" w14:textId="77777777" w:rsidR="005B0FDD" w:rsidRDefault="005B0FDD" w:rsidP="0074559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6302FE" w14:textId="77777777" w:rsidR="005B0FDD" w:rsidRDefault="005B0FDD" w:rsidP="0074559A">
            <w:pPr>
              <w:pStyle w:val="TAC"/>
              <w:rPr>
                <w:szCs w:val="18"/>
                <w:lang w:val="en-US" w:eastAsia="zh-CN"/>
              </w:rPr>
            </w:pPr>
          </w:p>
        </w:tc>
      </w:tr>
      <w:tr w:rsidR="005B0FDD" w14:paraId="53AF03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7E69D" w14:textId="77777777" w:rsidR="005B0FDD" w:rsidRDefault="005B0FDD" w:rsidP="0074559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68E6EDC0" w14:textId="77777777" w:rsidR="005B0FDD" w:rsidRDefault="005B0FDD" w:rsidP="0074559A">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E3BBAFC" w14:textId="77777777" w:rsidR="005B0FDD" w:rsidRDefault="005B0FDD" w:rsidP="0074559A">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481466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633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294C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282B6"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3D79F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469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6AD6E5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FDF9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979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DC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AC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05AF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E550D"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71AAB6" w14:textId="77777777" w:rsidR="005B0FDD" w:rsidRDefault="005B0FDD" w:rsidP="0074559A">
            <w:pPr>
              <w:pStyle w:val="TAC"/>
              <w:rPr>
                <w:szCs w:val="18"/>
                <w:lang w:val="en-US" w:eastAsia="zh-CN"/>
              </w:rPr>
            </w:pPr>
            <w:r>
              <w:rPr>
                <w:rFonts w:hint="eastAsia"/>
                <w:szCs w:val="18"/>
                <w:lang w:val="en-US" w:eastAsia="zh-CN"/>
              </w:rPr>
              <w:t>0</w:t>
            </w:r>
          </w:p>
        </w:tc>
      </w:tr>
      <w:tr w:rsidR="005B0FDD" w14:paraId="6295662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56B1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85A37B6"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817F964" w14:textId="77777777" w:rsidR="005B0FDD" w:rsidRDefault="005B0FDD" w:rsidP="0074559A">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AC7349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3A493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17CF8B"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81FE68"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9BFB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D74F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D60F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D4B1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86216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C057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A29B384"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D8A546"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492B7E"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68267" w14:textId="77777777" w:rsidR="005B0FDD" w:rsidRDefault="005B0FDD" w:rsidP="0074559A">
            <w:pPr>
              <w:pStyle w:val="TAC"/>
              <w:rPr>
                <w:szCs w:val="18"/>
                <w:lang w:val="en-US" w:eastAsia="zh-CN"/>
              </w:rPr>
            </w:pPr>
          </w:p>
        </w:tc>
      </w:tr>
      <w:tr w:rsidR="005B0FDD" w14:paraId="5029D9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7DFED4" w14:textId="77777777" w:rsidR="005B0FDD" w:rsidRDefault="005B0FDD" w:rsidP="0074559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34A5D81E" w14:textId="77777777" w:rsidR="005B0FDD" w:rsidRDefault="005B0FDD" w:rsidP="0074559A">
            <w:pPr>
              <w:pStyle w:val="TAC"/>
            </w:pPr>
            <w:r>
              <w:t>CA_n2A-n77A</w:t>
            </w:r>
          </w:p>
          <w:p w14:paraId="5960CD37" w14:textId="77777777" w:rsidR="005B0FDD" w:rsidRDefault="005B0FDD" w:rsidP="0074559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1AD9A68"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C098969" w14:textId="77777777" w:rsidR="005B0FDD" w:rsidRDefault="005B0FDD" w:rsidP="0074559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E93DEA"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8F967"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8B28"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DB5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CA643" w14:textId="77777777"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350E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36B7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D6008"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A038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605BE"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7309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050F9"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8F2FCE" w14:textId="77777777" w:rsidR="005B0FDD" w:rsidRDefault="005B0FDD" w:rsidP="0074559A">
            <w:pPr>
              <w:pStyle w:val="TAC"/>
              <w:rPr>
                <w:szCs w:val="18"/>
                <w:lang w:val="en-US" w:eastAsia="zh-CN"/>
              </w:rPr>
            </w:pPr>
            <w:r>
              <w:rPr>
                <w:rFonts w:eastAsia="SimSun" w:cs="Arial" w:hint="eastAsia"/>
                <w:szCs w:val="18"/>
                <w:lang w:val="en-US" w:eastAsia="zh-CN"/>
              </w:rPr>
              <w:t>0</w:t>
            </w:r>
          </w:p>
        </w:tc>
      </w:tr>
      <w:tr w:rsidR="005B0FDD" w14:paraId="1E1AD86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08585DA"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4D6CE2B2"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541B315"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4802677" w14:textId="77777777" w:rsidR="005B0FDD" w:rsidRDefault="005B0FDD" w:rsidP="0074559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50640B" w14:textId="77777777" w:rsidR="005B0FDD" w:rsidRDefault="005B0FDD" w:rsidP="0074559A">
            <w:pPr>
              <w:pStyle w:val="TAC"/>
              <w:rPr>
                <w:szCs w:val="18"/>
                <w:lang w:val="en-US" w:eastAsia="zh-CN"/>
              </w:rPr>
            </w:pPr>
          </w:p>
        </w:tc>
      </w:tr>
      <w:tr w:rsidR="005B0FDD" w14:paraId="6699815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ECE287" w14:textId="77777777" w:rsidR="005B0FDD" w:rsidRDefault="005B0FDD" w:rsidP="0074559A">
            <w:pPr>
              <w:pStyle w:val="TAC"/>
            </w:pPr>
          </w:p>
        </w:tc>
        <w:tc>
          <w:tcPr>
            <w:tcW w:w="1381" w:type="dxa"/>
            <w:tcBorders>
              <w:top w:val="nil"/>
              <w:left w:val="single" w:sz="4" w:space="0" w:color="auto"/>
              <w:bottom w:val="nil"/>
              <w:right w:val="single" w:sz="4" w:space="0" w:color="auto"/>
            </w:tcBorders>
            <w:shd w:val="clear" w:color="auto" w:fill="auto"/>
          </w:tcPr>
          <w:p w14:paraId="48BB193A" w14:textId="77777777" w:rsidR="005B0FDD" w:rsidRDefault="005B0FDD" w:rsidP="0074559A">
            <w:pPr>
              <w:pStyle w:val="TAC"/>
            </w:pPr>
          </w:p>
        </w:tc>
        <w:tc>
          <w:tcPr>
            <w:tcW w:w="670" w:type="dxa"/>
            <w:tcBorders>
              <w:left w:val="single" w:sz="4" w:space="0" w:color="auto"/>
              <w:right w:val="single" w:sz="4" w:space="0" w:color="auto"/>
            </w:tcBorders>
          </w:tcPr>
          <w:p w14:paraId="4CC3AB26" w14:textId="77777777" w:rsidR="005B0FDD" w:rsidRDefault="005B0FDD" w:rsidP="0074559A">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989ABEC"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952B6B"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F6191"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ECC46"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2F5B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5961"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19CE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A82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281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C99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F88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D323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51CB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35B74B9" w14:textId="77777777" w:rsidR="005B0FDD" w:rsidRDefault="005B0FDD" w:rsidP="0074559A">
            <w:pPr>
              <w:pStyle w:val="TAC"/>
              <w:rPr>
                <w:szCs w:val="18"/>
                <w:lang w:val="en-US" w:eastAsia="zh-CN"/>
              </w:rPr>
            </w:pPr>
            <w:r>
              <w:rPr>
                <w:rFonts w:hint="eastAsia"/>
                <w:szCs w:val="18"/>
                <w:lang w:val="en-US" w:eastAsia="zh-CN"/>
              </w:rPr>
              <w:t>1</w:t>
            </w:r>
          </w:p>
        </w:tc>
      </w:tr>
      <w:tr w:rsidR="005B0FDD" w14:paraId="05AD79A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0315C2"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3668DB0" w14:textId="77777777" w:rsidR="005B0FDD" w:rsidRDefault="005B0FDD" w:rsidP="0074559A">
            <w:pPr>
              <w:pStyle w:val="TAC"/>
            </w:pPr>
          </w:p>
        </w:tc>
        <w:tc>
          <w:tcPr>
            <w:tcW w:w="670" w:type="dxa"/>
            <w:tcBorders>
              <w:left w:val="single" w:sz="4" w:space="0" w:color="auto"/>
              <w:right w:val="single" w:sz="4" w:space="0" w:color="auto"/>
            </w:tcBorders>
          </w:tcPr>
          <w:p w14:paraId="20568D74"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37D5FED" w14:textId="77777777" w:rsidR="005B0FDD" w:rsidRDefault="005B0FDD" w:rsidP="0074559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D5D732" w14:textId="77777777" w:rsidR="005B0FDD" w:rsidRDefault="005B0FDD" w:rsidP="0074559A">
            <w:pPr>
              <w:pStyle w:val="TAC"/>
              <w:rPr>
                <w:szCs w:val="18"/>
                <w:lang w:val="en-US" w:eastAsia="zh-CN"/>
              </w:rPr>
            </w:pPr>
          </w:p>
        </w:tc>
      </w:tr>
      <w:tr w:rsidR="005B0FDD" w14:paraId="36DE74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219386" w14:textId="77777777" w:rsidR="005B0FDD" w:rsidRDefault="005B0FDD" w:rsidP="0074559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022565EF" w14:textId="77777777" w:rsidR="005B0FDD" w:rsidRDefault="005B0FDD" w:rsidP="0074559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FC424D0" w14:textId="77777777" w:rsidR="005B0FDD" w:rsidRDefault="005B0FDD" w:rsidP="0074559A">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52C53919"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2C567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6FDD9AB"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941EB5"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6AD85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9C86F"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8B33E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2D5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FD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8B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A667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A2A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50C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5EF4B4" w14:textId="77777777" w:rsidR="005B0FDD" w:rsidRDefault="005B0FDD" w:rsidP="0074559A">
            <w:pPr>
              <w:pStyle w:val="TAC"/>
              <w:rPr>
                <w:szCs w:val="18"/>
                <w:lang w:val="en-US" w:eastAsia="zh-CN"/>
              </w:rPr>
            </w:pPr>
            <w:r>
              <w:rPr>
                <w:szCs w:val="18"/>
                <w:lang w:val="en-US" w:eastAsia="zh-CN"/>
              </w:rPr>
              <w:t>0</w:t>
            </w:r>
          </w:p>
        </w:tc>
      </w:tr>
      <w:tr w:rsidR="005B0FDD" w14:paraId="78FF17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3A90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618015A"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1F8C00C" w14:textId="77777777" w:rsidR="005B0FDD" w:rsidRDefault="005B0FDD" w:rsidP="0074559A">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EEC6AD7" w14:textId="77777777" w:rsidR="005B0FDD" w:rsidRDefault="005B0FDD" w:rsidP="0074559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CBBC2E" w14:textId="77777777" w:rsidR="005B0FDD" w:rsidRDefault="005B0FDD" w:rsidP="0074559A">
            <w:pPr>
              <w:pStyle w:val="TAC"/>
              <w:rPr>
                <w:szCs w:val="18"/>
                <w:lang w:val="en-US" w:eastAsia="zh-CN"/>
              </w:rPr>
            </w:pPr>
          </w:p>
        </w:tc>
      </w:tr>
      <w:tr w:rsidR="005B0FDD" w14:paraId="377B90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D277F2A" w14:textId="77777777" w:rsidR="005B0FDD" w:rsidRDefault="005B0FDD" w:rsidP="0074559A">
            <w:pPr>
              <w:pStyle w:val="TAC"/>
              <w:rPr>
                <w:rFonts w:eastAsia="PMingLiU" w:cs="Arial"/>
                <w:szCs w:val="18"/>
                <w:lang w:eastAsia="zh-TW"/>
              </w:rPr>
            </w:pPr>
            <w:r>
              <w:rPr>
                <w:lang w:eastAsia="ja-JP"/>
              </w:rPr>
              <w:t>CA_n2(2A)-n77A</w:t>
            </w:r>
          </w:p>
          <w:p w14:paraId="1F466C5D"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BB7FA3C" w14:textId="77777777" w:rsidR="005B0FDD" w:rsidRDefault="005B0FDD" w:rsidP="0074559A">
            <w:pPr>
              <w:pStyle w:val="TAC"/>
              <w:rPr>
                <w:rFonts w:eastAsia="PMingLiU" w:cs="Arial"/>
                <w:szCs w:val="18"/>
                <w:lang w:eastAsia="zh-TW"/>
              </w:rPr>
            </w:pPr>
            <w:r>
              <w:rPr>
                <w:rFonts w:cs="Arial"/>
                <w:szCs w:val="18"/>
                <w:lang w:val="en-US"/>
              </w:rPr>
              <w:t>CA_n2A-n77A</w:t>
            </w:r>
          </w:p>
          <w:p w14:paraId="0C07B075"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1E093845"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2C078A5"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CE13A05" w14:textId="77777777" w:rsidR="005B0FDD" w:rsidRDefault="005B0FDD" w:rsidP="0074559A">
            <w:pPr>
              <w:pStyle w:val="TAC"/>
              <w:rPr>
                <w:szCs w:val="18"/>
                <w:lang w:val="en-US" w:eastAsia="zh-CN"/>
              </w:rPr>
            </w:pPr>
            <w:r>
              <w:rPr>
                <w:rFonts w:hint="eastAsia"/>
                <w:szCs w:val="18"/>
                <w:lang w:val="en-US" w:eastAsia="zh-CN"/>
              </w:rPr>
              <w:t>0</w:t>
            </w:r>
          </w:p>
        </w:tc>
      </w:tr>
      <w:tr w:rsidR="005B0FDD" w14:paraId="78F22FB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6D2C2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42DD08"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45265D17"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BCE056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6C1F"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8DD448"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57AAB"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FA18C"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5773C"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AC30E9"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D14B7"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0818D"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26EC97"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4F4C20"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283759"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E0355C" w14:textId="77777777" w:rsidR="005B0FDD" w:rsidRDefault="005B0FDD" w:rsidP="0074559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06BF711" w14:textId="77777777" w:rsidR="005B0FDD" w:rsidRDefault="005B0FDD" w:rsidP="0074559A">
            <w:pPr>
              <w:pStyle w:val="TAC"/>
              <w:rPr>
                <w:szCs w:val="18"/>
                <w:lang w:val="en-US" w:eastAsia="zh-CN"/>
              </w:rPr>
            </w:pPr>
          </w:p>
        </w:tc>
      </w:tr>
      <w:tr w:rsidR="005B0FDD" w14:paraId="66195E1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1CCED9" w14:textId="77777777" w:rsidR="005B0FDD" w:rsidRDefault="005B0FDD" w:rsidP="0074559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2385F88" w14:textId="77777777" w:rsidR="005B0FDD" w:rsidRDefault="005B0FDD" w:rsidP="0074559A">
            <w:pPr>
              <w:pStyle w:val="TAC"/>
              <w:rPr>
                <w:rFonts w:cs="Arial"/>
                <w:szCs w:val="18"/>
                <w:lang w:val="en-US"/>
              </w:rPr>
            </w:pPr>
            <w:r>
              <w:rPr>
                <w:rFonts w:cs="Arial"/>
                <w:szCs w:val="18"/>
                <w:lang w:val="en-US"/>
              </w:rPr>
              <w:t>CA_n2A-n77A</w:t>
            </w:r>
          </w:p>
          <w:p w14:paraId="37B5B242" w14:textId="77777777" w:rsidR="005B0FDD" w:rsidRDefault="005B0FDD" w:rsidP="0074559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0845D40"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0FA40D6"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960A64" w14:textId="77777777" w:rsidR="005B0FDD" w:rsidRDefault="005B0FDD" w:rsidP="0074559A">
            <w:pPr>
              <w:pStyle w:val="TAC"/>
              <w:rPr>
                <w:szCs w:val="18"/>
                <w:lang w:val="en-US" w:eastAsia="zh-CN"/>
              </w:rPr>
            </w:pPr>
            <w:r>
              <w:rPr>
                <w:rFonts w:hint="eastAsia"/>
                <w:szCs w:val="18"/>
                <w:lang w:val="en-US" w:eastAsia="zh-CN"/>
              </w:rPr>
              <w:t>0</w:t>
            </w:r>
          </w:p>
        </w:tc>
      </w:tr>
      <w:tr w:rsidR="005B0FDD" w14:paraId="1E1AF0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B93CC"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A1EFCB"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6D793428"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D2D492" w14:textId="77777777" w:rsidR="005B0FDD" w:rsidRDefault="005B0FDD" w:rsidP="0074559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C31D08F" w14:textId="77777777" w:rsidR="005B0FDD" w:rsidRDefault="005B0FDD" w:rsidP="0074559A">
            <w:pPr>
              <w:pStyle w:val="TAC"/>
              <w:rPr>
                <w:szCs w:val="18"/>
                <w:lang w:val="en-US" w:eastAsia="zh-CN"/>
              </w:rPr>
            </w:pPr>
          </w:p>
        </w:tc>
      </w:tr>
      <w:tr w:rsidR="005B0FDD" w14:paraId="20AC3488"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A9826E2" w14:textId="77777777" w:rsidR="005B0FDD" w:rsidRDefault="005B0FDD" w:rsidP="0074559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A186D98" w14:textId="77777777" w:rsidR="005B0FDD" w:rsidRDefault="005B0FDD" w:rsidP="0074559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6310A40" w14:textId="77777777" w:rsidR="005B0FDD" w:rsidRDefault="005B0FDD" w:rsidP="0074559A">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26335A3" w14:textId="77777777" w:rsidR="005B0FDD" w:rsidRDefault="005B0FDD" w:rsidP="0074559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0D4F69" w14:textId="77777777" w:rsidR="005B0FDD" w:rsidRDefault="005B0FDD" w:rsidP="0074559A">
            <w:pPr>
              <w:pStyle w:val="TAC"/>
              <w:rPr>
                <w:szCs w:val="18"/>
                <w:lang w:val="en-US" w:eastAsia="zh-CN"/>
              </w:rPr>
            </w:pPr>
            <w:r>
              <w:rPr>
                <w:rFonts w:hint="eastAsia"/>
                <w:szCs w:val="18"/>
                <w:lang w:val="en-US" w:eastAsia="zh-CN"/>
              </w:rPr>
              <w:t>0</w:t>
            </w:r>
          </w:p>
        </w:tc>
      </w:tr>
      <w:tr w:rsidR="005B0FDD" w14:paraId="00ED0EC0"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09681788" w14:textId="77777777" w:rsidR="005B0FDD" w:rsidRDefault="005B0FDD" w:rsidP="0074559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95B72E0"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452FD9A"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D7CB19" w14:textId="77777777" w:rsidR="005B0FDD" w:rsidRDefault="005B0FDD" w:rsidP="0074559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9742DD" w14:textId="77777777" w:rsidR="005B0FDD" w:rsidRDefault="005B0FDD" w:rsidP="0074559A">
            <w:pPr>
              <w:pStyle w:val="TAC"/>
              <w:rPr>
                <w:szCs w:val="18"/>
                <w:lang w:val="en-US" w:eastAsia="zh-CN"/>
              </w:rPr>
            </w:pPr>
          </w:p>
        </w:tc>
      </w:tr>
      <w:tr w:rsidR="005B0FDD" w14:paraId="16A873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B95F9" w14:textId="77777777" w:rsidR="005B0FDD" w:rsidRDefault="005B0FDD" w:rsidP="0074559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51952A1A" w14:textId="77777777" w:rsidR="005B0FDD" w:rsidRDefault="005B0FDD" w:rsidP="0074559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27D1913" w14:textId="77777777" w:rsidR="005B0FDD" w:rsidRDefault="005B0FDD" w:rsidP="0074559A">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7437C62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BA38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2F7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AADDE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09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C3B24"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35DD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8F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1335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C04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0DEC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5E410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12B6B"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B701A" w14:textId="77777777" w:rsidR="005B0FDD" w:rsidRDefault="005B0FDD" w:rsidP="0074559A">
            <w:pPr>
              <w:pStyle w:val="TAC"/>
              <w:rPr>
                <w:szCs w:val="18"/>
                <w:lang w:val="en-US" w:eastAsia="zh-CN"/>
              </w:rPr>
            </w:pPr>
            <w:r>
              <w:rPr>
                <w:rFonts w:hint="eastAsia"/>
                <w:szCs w:val="18"/>
                <w:lang w:val="en-US" w:eastAsia="zh-CN"/>
              </w:rPr>
              <w:t>0</w:t>
            </w:r>
          </w:p>
        </w:tc>
      </w:tr>
      <w:tr w:rsidR="005B0FDD" w14:paraId="6C9ACB6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578E8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043460"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D5A2476" w14:textId="77777777" w:rsidR="005B0FDD" w:rsidRDefault="005B0FDD" w:rsidP="0074559A">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3597B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9061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B815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CB5B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3737E"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25C9F"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08344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A4CA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EB79C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ACDD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C64E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76F2D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4EF98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C848BA" w14:textId="77777777" w:rsidR="005B0FDD" w:rsidRDefault="005B0FDD" w:rsidP="0074559A">
            <w:pPr>
              <w:pStyle w:val="TAC"/>
              <w:rPr>
                <w:szCs w:val="18"/>
                <w:lang w:val="en-US" w:eastAsia="zh-CN"/>
              </w:rPr>
            </w:pPr>
          </w:p>
        </w:tc>
      </w:tr>
      <w:tr w:rsidR="005B0FDD" w14:paraId="06B328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930D8" w14:textId="77777777" w:rsidR="005B0FDD" w:rsidRDefault="005B0FDD" w:rsidP="0074559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9537177" w14:textId="77777777" w:rsidR="005B0FDD" w:rsidRDefault="005B0FDD" w:rsidP="0074559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348F09"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38603DF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4E8B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0AE1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37AA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436E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AE92D"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0321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B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BCF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8F9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F02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CB962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D3B4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E7E118" w14:textId="77777777" w:rsidR="005B0FDD" w:rsidRDefault="005B0FDD" w:rsidP="0074559A">
            <w:pPr>
              <w:pStyle w:val="TAC"/>
              <w:rPr>
                <w:szCs w:val="18"/>
                <w:lang w:val="en-US" w:eastAsia="zh-CN"/>
              </w:rPr>
            </w:pPr>
            <w:r>
              <w:rPr>
                <w:rFonts w:hint="eastAsia"/>
                <w:szCs w:val="18"/>
                <w:lang w:val="en-US" w:eastAsia="zh-CN"/>
              </w:rPr>
              <w:t>0</w:t>
            </w:r>
          </w:p>
        </w:tc>
      </w:tr>
      <w:tr w:rsidR="005B0FDD" w14:paraId="668E8E8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33EE9"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312B8A" w14:textId="77777777" w:rsidR="005B0FDD" w:rsidRDefault="005B0FDD" w:rsidP="0074559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2601E22"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70BF63" w14:textId="77777777" w:rsidR="005B0FDD" w:rsidRDefault="005B0FDD" w:rsidP="0074559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C6B2C47" w14:textId="77777777" w:rsidR="005B0FDD" w:rsidRDefault="005B0FDD" w:rsidP="0074559A">
            <w:pPr>
              <w:pStyle w:val="TAC"/>
              <w:rPr>
                <w:szCs w:val="18"/>
                <w:lang w:val="en-US" w:eastAsia="zh-CN"/>
              </w:rPr>
            </w:pPr>
          </w:p>
        </w:tc>
      </w:tr>
      <w:tr w:rsidR="005B0FDD" w14:paraId="5FAA347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F0998" w14:textId="77777777" w:rsidR="005B0FDD" w:rsidRDefault="005B0FDD" w:rsidP="0074559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41FCE4F" w14:textId="77777777" w:rsidR="005B0FDD" w:rsidRDefault="005B0FDD" w:rsidP="0074559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33A681D"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2B92250"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6219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79F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681B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5BE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A66CE3"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ABF7D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AF80"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C846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91D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82CA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55E4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3DB2D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401AF2D" w14:textId="77777777" w:rsidR="005B0FDD" w:rsidRDefault="005B0FDD" w:rsidP="0074559A">
            <w:pPr>
              <w:pStyle w:val="TAC"/>
              <w:rPr>
                <w:szCs w:val="18"/>
                <w:lang w:val="en-US" w:eastAsia="zh-CN"/>
              </w:rPr>
            </w:pPr>
            <w:r>
              <w:rPr>
                <w:rFonts w:hint="eastAsia"/>
                <w:szCs w:val="18"/>
                <w:lang w:val="en-US" w:eastAsia="zh-CN"/>
              </w:rPr>
              <w:t>0</w:t>
            </w:r>
          </w:p>
        </w:tc>
      </w:tr>
      <w:tr w:rsidR="005B0FDD" w14:paraId="6FF696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AC121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3E300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C46CAF" w14:textId="77777777" w:rsidR="005B0FDD" w:rsidRDefault="005B0FDD" w:rsidP="0074559A">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58A32A4"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C598D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85531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14AC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2FD38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D36E5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3DAAB8"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CB32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6BBA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B91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686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CF13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F53C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DD023" w14:textId="77777777" w:rsidR="005B0FDD" w:rsidRDefault="005B0FDD" w:rsidP="0074559A">
            <w:pPr>
              <w:pStyle w:val="TAC"/>
              <w:rPr>
                <w:szCs w:val="18"/>
                <w:lang w:val="en-US" w:eastAsia="zh-CN"/>
              </w:rPr>
            </w:pPr>
          </w:p>
        </w:tc>
      </w:tr>
      <w:tr w:rsidR="005B0FDD" w14:paraId="2BE707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ECE0F1"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7E633A" w14:textId="77777777" w:rsidR="005B0FDD" w:rsidRDefault="005B0FDD" w:rsidP="0074559A">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6B19491" w14:textId="77777777" w:rsidR="005B0FDD" w:rsidRDefault="005B0FDD" w:rsidP="0074559A">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59D591E"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09098"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7CFA3"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597CE"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D74F4"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AC9A8C"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B1A188"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8ED2D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B8CC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550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5189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FD5B8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AD41DB"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2C4330B" w14:textId="77777777" w:rsidR="005B0FDD" w:rsidRDefault="005B0FDD" w:rsidP="0074559A">
            <w:pPr>
              <w:pStyle w:val="TAC"/>
              <w:rPr>
                <w:szCs w:val="18"/>
                <w:lang w:val="en-US" w:eastAsia="zh-CN"/>
              </w:rPr>
            </w:pPr>
            <w:r>
              <w:rPr>
                <w:rFonts w:hint="eastAsia"/>
                <w:lang w:val="en-US" w:eastAsia="zh-CN"/>
              </w:rPr>
              <w:t>1</w:t>
            </w:r>
          </w:p>
        </w:tc>
      </w:tr>
      <w:tr w:rsidR="005B0FDD" w14:paraId="5018E2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AD01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F0BC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64AFCE" w14:textId="77777777" w:rsidR="005B0FDD" w:rsidRDefault="005B0FDD" w:rsidP="0074559A">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B96741"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ACE00"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DC857"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B92A3"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B559BF"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40C8C2"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62822E"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291865"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99B3E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98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064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D80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8EB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EC3296B" w14:textId="77777777" w:rsidR="005B0FDD" w:rsidRDefault="005B0FDD" w:rsidP="0074559A">
            <w:pPr>
              <w:pStyle w:val="TAC"/>
              <w:rPr>
                <w:szCs w:val="18"/>
                <w:lang w:val="en-US" w:eastAsia="zh-CN"/>
              </w:rPr>
            </w:pPr>
          </w:p>
        </w:tc>
      </w:tr>
      <w:tr w:rsidR="005B0FDD" w14:paraId="7E61D1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1B4D2" w14:textId="77777777" w:rsidR="005B0FDD" w:rsidRDefault="005B0FDD" w:rsidP="0074559A">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6D72D9B7" w14:textId="77777777" w:rsidR="005B0FDD" w:rsidRDefault="005B0FDD" w:rsidP="0074559A">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A17443A"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A163E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83426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CC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7425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8023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896A9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CA292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A576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8AD4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CCEA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475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2AD0E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619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5F417" w14:textId="77777777" w:rsidR="005B0FDD" w:rsidRDefault="005B0FDD" w:rsidP="0074559A">
            <w:pPr>
              <w:pStyle w:val="TAC"/>
              <w:rPr>
                <w:szCs w:val="18"/>
                <w:lang w:val="en-US" w:eastAsia="zh-CN"/>
              </w:rPr>
            </w:pPr>
            <w:r>
              <w:rPr>
                <w:rFonts w:hint="eastAsia"/>
                <w:szCs w:val="18"/>
                <w:lang w:val="en-US" w:eastAsia="zh-CN"/>
              </w:rPr>
              <w:t>0</w:t>
            </w:r>
          </w:p>
        </w:tc>
      </w:tr>
      <w:tr w:rsidR="005B0FDD" w14:paraId="388374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F958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76595"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40D84D" w14:textId="77777777" w:rsidR="005B0FDD" w:rsidRDefault="005B0FDD" w:rsidP="0074559A">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4B6CD47" w14:textId="77777777" w:rsidR="005B0FDD" w:rsidRDefault="005B0FDD" w:rsidP="0074559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EDE552" w14:textId="77777777" w:rsidR="005B0FDD" w:rsidRDefault="005B0FDD" w:rsidP="0074559A">
            <w:pPr>
              <w:pStyle w:val="TAC"/>
              <w:rPr>
                <w:szCs w:val="18"/>
                <w:lang w:val="en-US" w:eastAsia="zh-CN"/>
              </w:rPr>
            </w:pPr>
          </w:p>
        </w:tc>
      </w:tr>
      <w:tr w:rsidR="005B0FDD" w14:paraId="4DC9FAAC" w14:textId="77777777" w:rsidTr="0074559A">
        <w:trPr>
          <w:trHeight w:val="187"/>
        </w:trPr>
        <w:tc>
          <w:tcPr>
            <w:tcW w:w="1642" w:type="dxa"/>
            <w:tcBorders>
              <w:left w:val="single" w:sz="4" w:space="0" w:color="auto"/>
              <w:bottom w:val="nil"/>
              <w:right w:val="single" w:sz="4" w:space="0" w:color="auto"/>
            </w:tcBorders>
            <w:shd w:val="clear" w:color="auto" w:fill="auto"/>
          </w:tcPr>
          <w:p w14:paraId="26153F54" w14:textId="77777777" w:rsidR="005B0FDD" w:rsidRDefault="005B0FDD" w:rsidP="0074559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82B3DEE" w14:textId="77777777" w:rsidR="005B0FDD" w:rsidRDefault="005B0FDD" w:rsidP="0074559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DF380B8"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9DE19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E45A6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C5D7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A35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34FD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A52C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C58E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F77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AF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D37C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21D8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348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4BB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C337987" w14:textId="77777777" w:rsidR="005B0FDD" w:rsidRDefault="005B0FDD" w:rsidP="0074559A">
            <w:pPr>
              <w:pStyle w:val="TAC"/>
              <w:rPr>
                <w:szCs w:val="18"/>
                <w:lang w:val="en-US" w:eastAsia="zh-CN"/>
              </w:rPr>
            </w:pPr>
            <w:r>
              <w:rPr>
                <w:rFonts w:hint="eastAsia"/>
                <w:szCs w:val="18"/>
                <w:lang w:val="en-US" w:eastAsia="zh-CN"/>
              </w:rPr>
              <w:t>0</w:t>
            </w:r>
          </w:p>
        </w:tc>
      </w:tr>
      <w:tr w:rsidR="005B0FDD" w14:paraId="4C1A9C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26F0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A318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9A63DA"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7F5864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2E053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8B3FF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219BB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F325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B074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F3EAB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5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9DE3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2A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770F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853F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1B27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887C6F" w14:textId="77777777" w:rsidR="005B0FDD" w:rsidRDefault="005B0FDD" w:rsidP="0074559A">
            <w:pPr>
              <w:pStyle w:val="TAC"/>
              <w:rPr>
                <w:szCs w:val="18"/>
                <w:lang w:val="en-US" w:eastAsia="zh-CN"/>
              </w:rPr>
            </w:pPr>
          </w:p>
        </w:tc>
      </w:tr>
      <w:tr w:rsidR="005B0FDD" w14:paraId="3591C1CB" w14:textId="77777777" w:rsidTr="0074559A">
        <w:trPr>
          <w:trHeight w:val="187"/>
        </w:trPr>
        <w:tc>
          <w:tcPr>
            <w:tcW w:w="1642" w:type="dxa"/>
            <w:tcBorders>
              <w:left w:val="single" w:sz="4" w:space="0" w:color="auto"/>
              <w:bottom w:val="nil"/>
              <w:right w:val="single" w:sz="4" w:space="0" w:color="auto"/>
            </w:tcBorders>
            <w:shd w:val="clear" w:color="auto" w:fill="auto"/>
          </w:tcPr>
          <w:p w14:paraId="33E60267" w14:textId="77777777" w:rsidR="005B0FDD" w:rsidRDefault="005B0FDD" w:rsidP="0074559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9F6E8A9" w14:textId="77777777" w:rsidR="005B0FDD" w:rsidRDefault="005B0FDD" w:rsidP="0074559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30485A8F" w14:textId="77777777" w:rsidR="005B0FDD" w:rsidRDefault="005B0FDD" w:rsidP="0074559A">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2C6FE82"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71EA3E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82DD96"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7BA95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B82DD"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78041E"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42D6B6"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33A62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52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C8AB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192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754D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DA786"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20921B" w14:textId="77777777" w:rsidR="005B0FDD" w:rsidRDefault="005B0FDD" w:rsidP="0074559A">
            <w:pPr>
              <w:pStyle w:val="TAC"/>
              <w:rPr>
                <w:szCs w:val="18"/>
                <w:lang w:val="en-US" w:eastAsia="zh-CN"/>
              </w:rPr>
            </w:pPr>
            <w:r>
              <w:rPr>
                <w:szCs w:val="18"/>
                <w:lang w:val="en-US" w:eastAsia="zh-CN"/>
              </w:rPr>
              <w:t>0</w:t>
            </w:r>
          </w:p>
        </w:tc>
      </w:tr>
      <w:tr w:rsidR="005B0FDD" w14:paraId="71CFC3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3C4542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C1F21"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A2DDC0" w14:textId="77777777" w:rsidR="005B0FDD" w:rsidRDefault="005B0FDD" w:rsidP="0074559A">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1321E166"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D0C6F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6CF0E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63AB1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72F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815C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C860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C1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31A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AF81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B53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F3D8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8581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D8EB82" w14:textId="77777777" w:rsidR="005B0FDD" w:rsidRDefault="005B0FDD" w:rsidP="0074559A">
            <w:pPr>
              <w:pStyle w:val="TAC"/>
              <w:rPr>
                <w:szCs w:val="18"/>
                <w:lang w:val="en-US" w:eastAsia="zh-CN"/>
              </w:rPr>
            </w:pPr>
          </w:p>
        </w:tc>
      </w:tr>
      <w:tr w:rsidR="005B0FDD" w14:paraId="3AE125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A7AA7F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8B3581"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90703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92E3D2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D0A71"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63B89"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6D03C"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3F62FD"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71E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F9DA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F2D37"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56E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066B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0D96"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3308C"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A4AC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132E39" w14:textId="77777777" w:rsidR="005B0FDD" w:rsidRDefault="005B0FDD" w:rsidP="0074559A">
            <w:pPr>
              <w:pStyle w:val="TAC"/>
              <w:rPr>
                <w:szCs w:val="18"/>
                <w:lang w:val="en-US" w:eastAsia="zh-CN"/>
              </w:rPr>
            </w:pPr>
            <w:r>
              <w:rPr>
                <w:rFonts w:hint="eastAsia"/>
                <w:szCs w:val="18"/>
                <w:lang w:val="en-US" w:eastAsia="zh-CN"/>
              </w:rPr>
              <w:t>0</w:t>
            </w:r>
          </w:p>
        </w:tc>
      </w:tr>
      <w:tr w:rsidR="005B0FDD" w14:paraId="22CE52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6DAB64" w14:textId="77777777" w:rsidR="005B0FDD" w:rsidRDefault="005B0FDD" w:rsidP="0074559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4F89E" w14:textId="77777777" w:rsidR="005B0FDD" w:rsidRDefault="005B0FDD" w:rsidP="0074559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2D27E5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045D19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18706C5"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B76C7"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878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63708D" w14:textId="77777777" w:rsidR="005B0FDD" w:rsidRDefault="005B0FDD" w:rsidP="0074559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1A166" w14:textId="77777777" w:rsidR="005B0FDD" w:rsidRDefault="005B0FDD" w:rsidP="0074559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9872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508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5A8C1"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7E02A"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5BE4"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4E8E3"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702A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D0D91" w14:textId="77777777" w:rsidR="005B0FDD" w:rsidRDefault="005B0FDD" w:rsidP="0074559A">
            <w:pPr>
              <w:pStyle w:val="TAC"/>
              <w:rPr>
                <w:szCs w:val="18"/>
                <w:lang w:val="en-US" w:eastAsia="zh-CN"/>
              </w:rPr>
            </w:pPr>
          </w:p>
        </w:tc>
      </w:tr>
      <w:tr w:rsidR="005B0FDD" w14:paraId="6F84A3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2CA9B" w14:textId="77777777" w:rsidR="005B0FDD" w:rsidRDefault="005B0FDD" w:rsidP="0074559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79382BD" w14:textId="77777777" w:rsidR="005B0FDD" w:rsidRDefault="005B0FDD" w:rsidP="0074559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10B4BC1"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65DC5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2DC6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E63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94267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48C0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D36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4A40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4CF6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A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135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40C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AD6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90F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C98F21" w14:textId="77777777" w:rsidR="005B0FDD" w:rsidRDefault="005B0FDD" w:rsidP="0074559A">
            <w:pPr>
              <w:pStyle w:val="TAC"/>
              <w:rPr>
                <w:szCs w:val="18"/>
                <w:lang w:val="en-US" w:eastAsia="zh-CN"/>
              </w:rPr>
            </w:pPr>
            <w:r>
              <w:rPr>
                <w:rFonts w:hint="eastAsia"/>
                <w:szCs w:val="18"/>
                <w:lang w:val="en-US" w:eastAsia="zh-CN"/>
              </w:rPr>
              <w:t>0</w:t>
            </w:r>
          </w:p>
        </w:tc>
      </w:tr>
      <w:tr w:rsidR="005B0FDD" w14:paraId="788E5F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7AAC2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2B17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327B3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AD0F3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B4C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DB49A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9CE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F8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ECA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D923D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099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AF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5808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0A72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19D44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2198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DC98F61" w14:textId="77777777" w:rsidR="005B0FDD" w:rsidRDefault="005B0FDD" w:rsidP="0074559A">
            <w:pPr>
              <w:pStyle w:val="TAC"/>
              <w:rPr>
                <w:szCs w:val="18"/>
                <w:lang w:val="en-US" w:eastAsia="zh-CN"/>
              </w:rPr>
            </w:pPr>
          </w:p>
        </w:tc>
      </w:tr>
      <w:tr w:rsidR="005B0FDD" w14:paraId="1D20D2F0" w14:textId="77777777" w:rsidTr="0074559A">
        <w:trPr>
          <w:trHeight w:val="187"/>
        </w:trPr>
        <w:tc>
          <w:tcPr>
            <w:tcW w:w="1642" w:type="dxa"/>
            <w:tcBorders>
              <w:left w:val="single" w:sz="4" w:space="0" w:color="auto"/>
              <w:bottom w:val="nil"/>
              <w:right w:val="single" w:sz="4" w:space="0" w:color="auto"/>
            </w:tcBorders>
            <w:shd w:val="clear" w:color="auto" w:fill="auto"/>
          </w:tcPr>
          <w:p w14:paraId="08F05EC7"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709AFD"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2F69335"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87A340B"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B5106"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05AE0"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B1B6A" w14:textId="77777777" w:rsidR="005B0FDD" w:rsidRDefault="005B0FDD" w:rsidP="0074559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979BC2" w14:textId="77777777" w:rsidR="005B0FDD" w:rsidRDefault="005B0FDD" w:rsidP="0074559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3F2AB0" w14:textId="77777777" w:rsidR="005B0FDD" w:rsidRDefault="005B0FDD" w:rsidP="0074559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540D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418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2D8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BE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6BE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89181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ECA61"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56CDC6" w14:textId="77777777" w:rsidR="005B0FDD" w:rsidRDefault="005B0FDD" w:rsidP="0074559A">
            <w:pPr>
              <w:pStyle w:val="TAC"/>
              <w:rPr>
                <w:szCs w:val="18"/>
                <w:lang w:val="en-US" w:eastAsia="zh-CN"/>
              </w:rPr>
            </w:pPr>
            <w:r>
              <w:rPr>
                <w:rFonts w:cs="Arial"/>
                <w:szCs w:val="18"/>
                <w:lang w:val="en-US" w:eastAsia="zh-CN"/>
              </w:rPr>
              <w:t>0</w:t>
            </w:r>
          </w:p>
        </w:tc>
      </w:tr>
      <w:tr w:rsidR="005B0FDD" w14:paraId="682E2B3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4908E6"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71AE5" w14:textId="77777777" w:rsidR="005B0FDD" w:rsidRDefault="005B0FDD" w:rsidP="0074559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FFFBDFF"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128D4BF"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69FEB"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1D003"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5F48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2DF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1054E" w14:textId="77777777" w:rsidR="005B0FDD" w:rsidRDefault="005B0FDD" w:rsidP="0074559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52C1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A703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0990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2B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F597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E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CBAD4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C24717" w14:textId="77777777" w:rsidR="005B0FDD" w:rsidRDefault="005B0FDD" w:rsidP="0074559A">
            <w:pPr>
              <w:pStyle w:val="TAC"/>
              <w:rPr>
                <w:szCs w:val="18"/>
                <w:lang w:val="en-US" w:eastAsia="zh-CN"/>
              </w:rPr>
            </w:pPr>
          </w:p>
        </w:tc>
      </w:tr>
      <w:tr w:rsidR="005B0FDD" w14:paraId="69FE0F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3C2875"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4E8DDAD"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48D3980" w14:textId="77777777" w:rsidR="005B0FDD" w:rsidRDefault="005B0FDD" w:rsidP="0074559A">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8E39C8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87CE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D451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FAD7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F681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9A9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C52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3FBF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6CEC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CB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396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816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A0EF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5C9CF4" w14:textId="77777777" w:rsidR="005B0FDD" w:rsidRDefault="005B0FDD" w:rsidP="0074559A">
            <w:pPr>
              <w:pStyle w:val="TAC"/>
              <w:rPr>
                <w:szCs w:val="18"/>
                <w:lang w:val="en-US" w:eastAsia="zh-CN"/>
              </w:rPr>
            </w:pPr>
            <w:r>
              <w:rPr>
                <w:rFonts w:hint="eastAsia"/>
                <w:szCs w:val="18"/>
                <w:lang w:val="en-US" w:eastAsia="zh-CN"/>
              </w:rPr>
              <w:t>0</w:t>
            </w:r>
          </w:p>
        </w:tc>
      </w:tr>
      <w:tr w:rsidR="005B0FDD" w14:paraId="369DD1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A6AE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03E30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2A6055" w14:textId="77777777" w:rsidR="005B0FDD" w:rsidRDefault="005B0FDD" w:rsidP="0074559A">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BE8B5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BF1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71B1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728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DA7AF"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6DB8F"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1E7E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937A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8826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15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1CFC2"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CC47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7928A"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EDA349" w14:textId="77777777" w:rsidR="005B0FDD" w:rsidRDefault="005B0FDD" w:rsidP="0074559A">
            <w:pPr>
              <w:pStyle w:val="TAC"/>
              <w:rPr>
                <w:szCs w:val="18"/>
                <w:lang w:val="en-US" w:eastAsia="zh-CN"/>
              </w:rPr>
            </w:pPr>
          </w:p>
        </w:tc>
      </w:tr>
      <w:tr w:rsidR="005B0FDD" w14:paraId="430343FC" w14:textId="77777777" w:rsidTr="0074559A">
        <w:trPr>
          <w:trHeight w:val="187"/>
        </w:trPr>
        <w:tc>
          <w:tcPr>
            <w:tcW w:w="1642" w:type="dxa"/>
            <w:tcBorders>
              <w:left w:val="single" w:sz="4" w:space="0" w:color="auto"/>
              <w:bottom w:val="nil"/>
              <w:right w:val="single" w:sz="4" w:space="0" w:color="auto"/>
            </w:tcBorders>
            <w:shd w:val="clear" w:color="auto" w:fill="auto"/>
          </w:tcPr>
          <w:p w14:paraId="5F718B1F"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1F2FC4E"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1C6003A"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40353E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6FD3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E1E1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47D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3F1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5503A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93DE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8E83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248D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17AC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F3AB8"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3C81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CB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50CB186" w14:textId="77777777" w:rsidR="005B0FDD" w:rsidRDefault="005B0FDD" w:rsidP="0074559A">
            <w:pPr>
              <w:pStyle w:val="TAC"/>
              <w:rPr>
                <w:szCs w:val="18"/>
                <w:lang w:val="en-US" w:eastAsia="zh-CN"/>
              </w:rPr>
            </w:pPr>
            <w:r>
              <w:rPr>
                <w:rFonts w:hint="eastAsia"/>
                <w:szCs w:val="18"/>
                <w:lang w:val="en-US" w:eastAsia="zh-CN"/>
              </w:rPr>
              <w:t>0</w:t>
            </w:r>
          </w:p>
        </w:tc>
      </w:tr>
      <w:tr w:rsidR="005B0FDD" w14:paraId="0EB44B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4005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9F36F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B0BB44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B0F39B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2617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6019D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BF12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F0070"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0CD6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041C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D24D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B5DF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81411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A360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E80A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68E8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627C4C4" w14:textId="77777777" w:rsidR="005B0FDD" w:rsidRDefault="005B0FDD" w:rsidP="0074559A">
            <w:pPr>
              <w:pStyle w:val="TAC"/>
              <w:rPr>
                <w:szCs w:val="18"/>
                <w:lang w:val="en-US" w:eastAsia="zh-CN"/>
              </w:rPr>
            </w:pPr>
          </w:p>
        </w:tc>
      </w:tr>
      <w:tr w:rsidR="005B0FDD" w14:paraId="2A66ECD1" w14:textId="77777777" w:rsidTr="0074559A">
        <w:trPr>
          <w:trHeight w:val="187"/>
        </w:trPr>
        <w:tc>
          <w:tcPr>
            <w:tcW w:w="1642" w:type="dxa"/>
            <w:tcBorders>
              <w:left w:val="single" w:sz="4" w:space="0" w:color="auto"/>
              <w:bottom w:val="nil"/>
              <w:right w:val="single" w:sz="4" w:space="0" w:color="auto"/>
            </w:tcBorders>
            <w:shd w:val="clear" w:color="auto" w:fill="auto"/>
          </w:tcPr>
          <w:p w14:paraId="35B7AAFF"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227BCD2"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983A95E"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05564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CB1D6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318A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45DFFD"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C98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5E0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7A79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B4D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AF21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6A04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36B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FB95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4F9B2"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17BEE05" w14:textId="77777777" w:rsidR="005B0FDD" w:rsidRDefault="005B0FDD" w:rsidP="0074559A">
            <w:pPr>
              <w:pStyle w:val="TAC"/>
              <w:rPr>
                <w:szCs w:val="18"/>
                <w:lang w:val="en-US" w:eastAsia="zh-CN"/>
              </w:rPr>
            </w:pPr>
            <w:r>
              <w:rPr>
                <w:rFonts w:hint="eastAsia"/>
                <w:szCs w:val="18"/>
                <w:lang w:val="en-US" w:eastAsia="zh-CN"/>
              </w:rPr>
              <w:t>0</w:t>
            </w:r>
          </w:p>
        </w:tc>
      </w:tr>
      <w:tr w:rsidR="005B0FDD" w14:paraId="35A33D95" w14:textId="77777777" w:rsidTr="0074559A">
        <w:trPr>
          <w:trHeight w:val="90"/>
        </w:trPr>
        <w:tc>
          <w:tcPr>
            <w:tcW w:w="1642" w:type="dxa"/>
            <w:tcBorders>
              <w:top w:val="nil"/>
              <w:left w:val="single" w:sz="4" w:space="0" w:color="auto"/>
              <w:bottom w:val="nil"/>
              <w:right w:val="single" w:sz="4" w:space="0" w:color="auto"/>
            </w:tcBorders>
            <w:shd w:val="clear" w:color="auto" w:fill="auto"/>
          </w:tcPr>
          <w:p w14:paraId="4997CD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C0889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461B98"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9D7C4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54C3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8C79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D08B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5495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ADF4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53729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FEA9C"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8681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7F341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D6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A820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C5B9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83215A" w14:textId="77777777" w:rsidR="005B0FDD" w:rsidRDefault="005B0FDD" w:rsidP="0074559A">
            <w:pPr>
              <w:pStyle w:val="TAC"/>
              <w:rPr>
                <w:szCs w:val="18"/>
                <w:lang w:val="en-US" w:eastAsia="zh-CN"/>
              </w:rPr>
            </w:pPr>
          </w:p>
        </w:tc>
      </w:tr>
      <w:tr w:rsidR="005B0FDD" w14:paraId="516FF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E465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15D167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3419DD"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8D1216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C536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1853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937F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24833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CB1E0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4B4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4AF8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A29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FD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9F594"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F1845"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2B8F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E0E30BA" w14:textId="77777777" w:rsidR="005B0FDD" w:rsidRDefault="005B0FDD" w:rsidP="0074559A">
            <w:pPr>
              <w:pStyle w:val="TAC"/>
              <w:rPr>
                <w:szCs w:val="18"/>
                <w:lang w:val="en-US" w:eastAsia="zh-CN"/>
              </w:rPr>
            </w:pPr>
            <w:r>
              <w:rPr>
                <w:rFonts w:hint="eastAsia"/>
                <w:szCs w:val="18"/>
                <w:lang w:val="en-US" w:eastAsia="zh-CN"/>
              </w:rPr>
              <w:t>1</w:t>
            </w:r>
          </w:p>
        </w:tc>
      </w:tr>
      <w:tr w:rsidR="005B0FDD" w14:paraId="53F023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B6461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EAC33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495012"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9192C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17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6000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BF7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5451A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CD82C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1F09F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CD7A3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D60F4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160B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800D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4E7C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BEB65" w14:textId="77777777" w:rsidR="005B0FDD" w:rsidRDefault="005B0FDD" w:rsidP="0074559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C26D84" w14:textId="77777777" w:rsidR="005B0FDD" w:rsidRDefault="005B0FDD" w:rsidP="0074559A">
            <w:pPr>
              <w:pStyle w:val="TAC"/>
              <w:rPr>
                <w:szCs w:val="18"/>
                <w:lang w:val="en-US" w:eastAsia="zh-CN"/>
              </w:rPr>
            </w:pPr>
          </w:p>
        </w:tc>
      </w:tr>
      <w:tr w:rsidR="005B0FDD" w14:paraId="1BE71D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7D186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1E75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9EA94B"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0D14B7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89D9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C51B"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E084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457841"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33EF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34C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912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0A2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DDC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2D0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DC4A8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4C815"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1CA4B2" w14:textId="77777777" w:rsidR="005B0FDD" w:rsidRDefault="005B0FDD" w:rsidP="0074559A">
            <w:pPr>
              <w:pStyle w:val="TAC"/>
              <w:rPr>
                <w:szCs w:val="18"/>
                <w:lang w:val="en-US" w:eastAsia="zh-CN"/>
              </w:rPr>
            </w:pPr>
            <w:r>
              <w:rPr>
                <w:rFonts w:hint="eastAsia"/>
                <w:szCs w:val="18"/>
                <w:lang w:val="en-US" w:eastAsia="zh-CN"/>
              </w:rPr>
              <w:t>2</w:t>
            </w:r>
          </w:p>
        </w:tc>
      </w:tr>
      <w:tr w:rsidR="005B0FDD" w14:paraId="0965F3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2542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72A97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DB2F04" w14:textId="77777777" w:rsidR="005B0FDD" w:rsidRDefault="005B0FDD" w:rsidP="0074559A">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A7738F"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91D4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3F41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205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ECCA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2F05D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FF6EF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077C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101823"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7AC07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5A50F"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0A33DF"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74E2ED"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329409" w14:textId="77777777" w:rsidR="005B0FDD" w:rsidRDefault="005B0FDD" w:rsidP="0074559A">
            <w:pPr>
              <w:pStyle w:val="TAC"/>
              <w:rPr>
                <w:szCs w:val="18"/>
                <w:lang w:val="en-US" w:eastAsia="zh-CN"/>
              </w:rPr>
            </w:pPr>
          </w:p>
        </w:tc>
      </w:tr>
      <w:tr w:rsidR="005B0FDD" w14:paraId="0C23B443" w14:textId="77777777" w:rsidTr="0074559A">
        <w:trPr>
          <w:trHeight w:val="187"/>
        </w:trPr>
        <w:tc>
          <w:tcPr>
            <w:tcW w:w="1642" w:type="dxa"/>
            <w:tcBorders>
              <w:left w:val="single" w:sz="4" w:space="0" w:color="auto"/>
              <w:bottom w:val="nil"/>
              <w:right w:val="single" w:sz="4" w:space="0" w:color="auto"/>
            </w:tcBorders>
            <w:shd w:val="clear" w:color="auto" w:fill="auto"/>
          </w:tcPr>
          <w:p w14:paraId="27360550"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E768F53"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565450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15401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9389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D624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7F508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41EB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6ADA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0B6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4E66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8B3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5740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19DEB"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404A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2808A"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939DEC4" w14:textId="77777777" w:rsidR="005B0FDD" w:rsidRDefault="005B0FDD" w:rsidP="0074559A">
            <w:pPr>
              <w:pStyle w:val="TAC"/>
              <w:rPr>
                <w:szCs w:val="18"/>
                <w:lang w:val="en-US" w:eastAsia="zh-CN"/>
              </w:rPr>
            </w:pPr>
            <w:r>
              <w:rPr>
                <w:rFonts w:hint="eastAsia"/>
                <w:szCs w:val="18"/>
                <w:lang w:val="en-US" w:eastAsia="zh-CN"/>
              </w:rPr>
              <w:t>0</w:t>
            </w:r>
          </w:p>
        </w:tc>
      </w:tr>
      <w:tr w:rsidR="005B0FDD" w14:paraId="216DA0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7248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D09BF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17FB4B0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E7A73FD"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C0619D" w14:textId="77777777" w:rsidR="005B0FDD" w:rsidRDefault="005B0FDD" w:rsidP="0074559A">
            <w:pPr>
              <w:pStyle w:val="TAC"/>
              <w:rPr>
                <w:szCs w:val="18"/>
                <w:lang w:val="en-US" w:eastAsia="zh-CN"/>
              </w:rPr>
            </w:pPr>
          </w:p>
        </w:tc>
      </w:tr>
      <w:tr w:rsidR="005B0FDD" w14:paraId="0F6F33D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B027A7"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51EDF208" w14:textId="77777777" w:rsidR="005B0FDD" w:rsidRDefault="005B0FDD" w:rsidP="0074559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06AF7DF"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2B3E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9C803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EF85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B382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6936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32933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67DE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9918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3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403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11D9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8DC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2D591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C01EED" w14:textId="77777777" w:rsidR="005B0FDD" w:rsidRDefault="005B0FDD" w:rsidP="0074559A">
            <w:pPr>
              <w:pStyle w:val="TAC"/>
              <w:rPr>
                <w:szCs w:val="18"/>
                <w:lang w:val="en-US" w:eastAsia="zh-CN"/>
              </w:rPr>
            </w:pPr>
            <w:r>
              <w:rPr>
                <w:rFonts w:hint="eastAsia"/>
                <w:szCs w:val="18"/>
                <w:lang w:val="en-US" w:eastAsia="zh-CN"/>
              </w:rPr>
              <w:t>0</w:t>
            </w:r>
          </w:p>
        </w:tc>
      </w:tr>
      <w:tr w:rsidR="005B0FDD" w14:paraId="4226497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241BA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4625D1" w14:textId="77777777" w:rsidR="005B0FDD" w:rsidRDefault="005B0FDD" w:rsidP="0074559A">
            <w:pPr>
              <w:pStyle w:val="TAC"/>
              <w:rPr>
                <w:szCs w:val="18"/>
              </w:rPr>
            </w:pPr>
          </w:p>
        </w:tc>
        <w:tc>
          <w:tcPr>
            <w:tcW w:w="670" w:type="dxa"/>
            <w:tcBorders>
              <w:top w:val="single" w:sz="4" w:space="0" w:color="auto"/>
              <w:left w:val="single" w:sz="4" w:space="0" w:color="auto"/>
              <w:right w:val="single" w:sz="4" w:space="0" w:color="auto"/>
            </w:tcBorders>
          </w:tcPr>
          <w:p w14:paraId="0A25B3B2"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36B754D"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7FE94F" w14:textId="77777777" w:rsidR="005B0FDD" w:rsidRDefault="005B0FDD" w:rsidP="0074559A">
            <w:pPr>
              <w:pStyle w:val="TAC"/>
              <w:rPr>
                <w:szCs w:val="18"/>
                <w:lang w:val="en-US" w:eastAsia="zh-CN"/>
              </w:rPr>
            </w:pPr>
          </w:p>
        </w:tc>
      </w:tr>
      <w:tr w:rsidR="005B0FDD" w14:paraId="7C2A6EB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1DD95A0" w14:textId="77777777" w:rsidR="005B0FDD" w:rsidRDefault="005B0FDD" w:rsidP="0074559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3CC1FFD4" w14:textId="77777777" w:rsidR="005B0FDD" w:rsidRDefault="005B0FDD" w:rsidP="0074559A">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798046A6" w14:textId="77777777" w:rsidR="005B0FDD" w:rsidRDefault="005B0FDD" w:rsidP="0074559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92337F4"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2669F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BC699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BDAE4"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791B2C"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141F41"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FFEA43" w14:textId="77777777" w:rsidR="005B0FDD" w:rsidRDefault="005B0FDD" w:rsidP="0074559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A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3FCE2"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93AA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BD643"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787A7"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FE2A" w14:textId="77777777" w:rsidR="005B0FDD" w:rsidRDefault="005B0FDD" w:rsidP="0074559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1426BB2" w14:textId="77777777" w:rsidR="005B0FDD" w:rsidRDefault="005B0FDD" w:rsidP="0074559A">
            <w:pPr>
              <w:pStyle w:val="TAC"/>
              <w:rPr>
                <w:szCs w:val="18"/>
                <w:lang w:val="en-US" w:eastAsia="zh-CN"/>
              </w:rPr>
            </w:pPr>
            <w:r>
              <w:rPr>
                <w:rFonts w:hint="eastAsia"/>
                <w:szCs w:val="18"/>
                <w:lang w:val="en-US" w:eastAsia="zh-CN"/>
              </w:rPr>
              <w:t>0</w:t>
            </w:r>
          </w:p>
        </w:tc>
      </w:tr>
      <w:tr w:rsidR="005B0FDD" w14:paraId="4A4212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E667A2"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25CC9" w14:textId="77777777" w:rsidR="005B0FDD" w:rsidRDefault="005B0FDD" w:rsidP="0074559A">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D4E67EF" w14:textId="77777777" w:rsidR="005B0FDD" w:rsidRDefault="005B0FDD" w:rsidP="0074559A">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3F60F4C"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B5976D"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EE8A5"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AFD6B0"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5CBF920"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211CA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4752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F2E2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9CDC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9308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86D76"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C1258"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A8EF"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5D966" w14:textId="77777777" w:rsidR="005B0FDD" w:rsidRDefault="005B0FDD" w:rsidP="0074559A">
            <w:pPr>
              <w:pStyle w:val="TAC"/>
              <w:rPr>
                <w:szCs w:val="18"/>
                <w:lang w:val="en-US" w:eastAsia="zh-CN"/>
              </w:rPr>
            </w:pPr>
          </w:p>
        </w:tc>
      </w:tr>
      <w:tr w:rsidR="005B0FDD" w14:paraId="713428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CF2FE5" w14:textId="77777777" w:rsidR="005B0FDD" w:rsidRDefault="005B0FDD" w:rsidP="0074559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E6D61A0" w14:textId="77777777" w:rsidR="005B0FDD" w:rsidRDefault="005B0FDD" w:rsidP="0074559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46ED25"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D04A33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682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E8C79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3D46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38A49"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6CE6B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DCC0C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D07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E3A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B3CA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1F84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F9FE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72DE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88B27D" w14:textId="77777777" w:rsidR="005B0FDD" w:rsidRDefault="005B0FDD" w:rsidP="0074559A">
            <w:pPr>
              <w:pStyle w:val="TAC"/>
              <w:rPr>
                <w:szCs w:val="18"/>
                <w:lang w:val="en-US" w:eastAsia="zh-CN"/>
              </w:rPr>
            </w:pPr>
            <w:r>
              <w:rPr>
                <w:rFonts w:hint="eastAsia"/>
                <w:szCs w:val="18"/>
                <w:lang w:val="en-US" w:eastAsia="zh-CN"/>
              </w:rPr>
              <w:t>0</w:t>
            </w:r>
          </w:p>
        </w:tc>
      </w:tr>
      <w:tr w:rsidR="005B0FDD" w14:paraId="434279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E935D"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684D8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173C9F5"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217642B"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86E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56DF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8328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863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C4BAA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398E3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12470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3C7A7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3F32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45F5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CB22B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009018"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49DB2" w14:textId="77777777" w:rsidR="005B0FDD" w:rsidRDefault="005B0FDD" w:rsidP="0074559A">
            <w:pPr>
              <w:pStyle w:val="TAC"/>
              <w:rPr>
                <w:szCs w:val="18"/>
                <w:lang w:val="en-US" w:eastAsia="zh-CN"/>
              </w:rPr>
            </w:pPr>
          </w:p>
        </w:tc>
      </w:tr>
      <w:tr w:rsidR="005B0FDD" w14:paraId="4B108B8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25FF1"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979CA1" w14:textId="77777777" w:rsidR="005B0FDD" w:rsidRDefault="005B0FDD" w:rsidP="0074559A">
            <w:pPr>
              <w:pStyle w:val="TAC"/>
              <w:rPr>
                <w:lang w:eastAsia="zh-CN"/>
              </w:rPr>
            </w:pPr>
            <w:r>
              <w:rPr>
                <w:rFonts w:hint="eastAsia"/>
                <w:bCs/>
                <w:lang w:eastAsia="zh-CN"/>
              </w:rPr>
              <w:t>CA_n77(2A)</w:t>
            </w:r>
          </w:p>
          <w:p w14:paraId="2660C4E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96E817F" w14:textId="77777777" w:rsidR="005B0FDD" w:rsidRDefault="005B0FDD" w:rsidP="0074559A">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F6ACC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2457D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B740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AF19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4086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42171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C29B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83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AE6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CBF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CC57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FB2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CB96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31E450" w14:textId="77777777" w:rsidR="005B0FDD" w:rsidRDefault="005B0FDD" w:rsidP="0074559A">
            <w:pPr>
              <w:pStyle w:val="TAC"/>
              <w:rPr>
                <w:szCs w:val="18"/>
                <w:lang w:val="en-US" w:eastAsia="zh-CN"/>
              </w:rPr>
            </w:pPr>
            <w:r>
              <w:rPr>
                <w:rFonts w:hint="eastAsia"/>
                <w:szCs w:val="18"/>
                <w:lang w:val="en-US" w:eastAsia="zh-CN"/>
              </w:rPr>
              <w:t>0</w:t>
            </w:r>
          </w:p>
        </w:tc>
      </w:tr>
      <w:tr w:rsidR="005B0FDD" w14:paraId="765BE8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4C7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0F70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2C528" w14:textId="77777777" w:rsidR="005B0FDD" w:rsidRDefault="005B0FDD" w:rsidP="0074559A">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D246AE" w14:textId="77777777" w:rsidR="005B0FDD" w:rsidRDefault="005B0FDD" w:rsidP="0074559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EE4F0F" w14:textId="77777777" w:rsidR="005B0FDD" w:rsidRDefault="005B0FDD" w:rsidP="0074559A">
            <w:pPr>
              <w:pStyle w:val="TAC"/>
              <w:rPr>
                <w:szCs w:val="18"/>
                <w:lang w:val="en-US" w:eastAsia="zh-CN"/>
              </w:rPr>
            </w:pPr>
          </w:p>
        </w:tc>
      </w:tr>
      <w:tr w:rsidR="005B0FDD" w14:paraId="61FCC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E37493" w14:textId="77777777" w:rsidR="005B0FDD" w:rsidRDefault="005B0FDD" w:rsidP="0074559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6FC0A7D" w14:textId="77777777" w:rsidR="005B0FDD" w:rsidRDefault="005B0FDD" w:rsidP="0074559A">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E2B2424"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1664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9B41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0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E70CE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6860F"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B1B14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A19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40C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1D4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2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703FC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BAB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1EC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10BBAE" w14:textId="77777777" w:rsidR="005B0FDD" w:rsidRDefault="005B0FDD" w:rsidP="0074559A">
            <w:pPr>
              <w:pStyle w:val="TAC"/>
              <w:rPr>
                <w:szCs w:val="18"/>
                <w:lang w:val="en-US" w:eastAsia="zh-CN"/>
              </w:rPr>
            </w:pPr>
            <w:r>
              <w:rPr>
                <w:rFonts w:hint="eastAsia"/>
                <w:szCs w:val="18"/>
                <w:lang w:val="en-US" w:eastAsia="zh-CN"/>
              </w:rPr>
              <w:t>0</w:t>
            </w:r>
          </w:p>
        </w:tc>
      </w:tr>
      <w:tr w:rsidR="005B0FDD" w14:paraId="06C3DEE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8D57B7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EE2E7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7A5C54"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D350A8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E111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B6BE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47E8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A74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D591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8F46C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A48E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ECC51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524C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A9824"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B743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F66BB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8E8652" w14:textId="77777777" w:rsidR="005B0FDD" w:rsidRDefault="005B0FDD" w:rsidP="0074559A">
            <w:pPr>
              <w:pStyle w:val="TAC"/>
              <w:rPr>
                <w:szCs w:val="18"/>
                <w:lang w:val="en-US" w:eastAsia="zh-CN"/>
              </w:rPr>
            </w:pPr>
          </w:p>
        </w:tc>
      </w:tr>
      <w:tr w:rsidR="005B0FDD" w14:paraId="2E52F4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34AA84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22637E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3C8FA3"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15F2275" w14:textId="77777777" w:rsidR="005B0FDD" w:rsidRDefault="005B0FDD" w:rsidP="0074559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99C7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5A4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89A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9832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B8EEB9"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AADF3C"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C42EB3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5B44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2F7C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F57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B9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2470"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388BAA" w14:textId="77777777" w:rsidR="005B0FDD" w:rsidRDefault="005B0FDD" w:rsidP="0074559A">
            <w:pPr>
              <w:pStyle w:val="TAC"/>
              <w:rPr>
                <w:szCs w:val="18"/>
                <w:lang w:val="en-US" w:eastAsia="zh-CN"/>
              </w:rPr>
            </w:pPr>
            <w:r>
              <w:rPr>
                <w:rFonts w:hint="eastAsia"/>
                <w:szCs w:val="18"/>
                <w:lang w:val="en-US" w:eastAsia="zh-CN"/>
              </w:rPr>
              <w:t>1</w:t>
            </w:r>
          </w:p>
        </w:tc>
      </w:tr>
      <w:tr w:rsidR="005B0FDD" w14:paraId="416BCA5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1F9E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5BDC7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5B61E"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CC8848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0EA9D"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9854C18" w14:textId="77777777" w:rsidR="005B0FDD" w:rsidRDefault="005B0FDD" w:rsidP="0074559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C5245C" w14:textId="77777777" w:rsidR="005B0FDD" w:rsidRDefault="005B0FDD" w:rsidP="0074559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0CFFD" w14:textId="77777777" w:rsidR="005B0FDD" w:rsidRDefault="005B0FDD" w:rsidP="0074559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7EC55" w14:textId="77777777" w:rsidR="005B0FDD" w:rsidRDefault="005B0FDD" w:rsidP="0074559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026766" w14:textId="77777777" w:rsidR="005B0FDD" w:rsidRDefault="005B0FDD" w:rsidP="0074559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458AD2" w14:textId="77777777" w:rsidR="005B0FDD" w:rsidRDefault="005B0FDD" w:rsidP="0074559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EB8129" w14:textId="77777777" w:rsidR="005B0FDD" w:rsidRDefault="005B0FDD" w:rsidP="0074559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C71129" w14:textId="77777777" w:rsidR="005B0FDD" w:rsidRDefault="005B0FDD" w:rsidP="0074559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EA10C2" w14:textId="77777777" w:rsidR="005B0FDD" w:rsidRDefault="005B0FDD" w:rsidP="0074559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1CB87" w14:textId="77777777" w:rsidR="005B0FDD" w:rsidRDefault="005B0FDD" w:rsidP="0074559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39C6D7"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88E2D47" w14:textId="77777777" w:rsidR="005B0FDD" w:rsidRDefault="005B0FDD" w:rsidP="0074559A">
            <w:pPr>
              <w:pStyle w:val="TAC"/>
              <w:rPr>
                <w:szCs w:val="18"/>
                <w:lang w:val="en-US" w:eastAsia="zh-CN"/>
              </w:rPr>
            </w:pPr>
          </w:p>
        </w:tc>
      </w:tr>
      <w:tr w:rsidR="005B0FDD" w14:paraId="07FC7D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F3E6BBB" w14:textId="77777777" w:rsidR="005B0FDD" w:rsidRDefault="005B0FDD" w:rsidP="0074559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8B7D5FF" w14:textId="77777777" w:rsidR="005B0FDD" w:rsidRDefault="005B0FDD" w:rsidP="0074559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99B8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2EFBE7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9C45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9D84B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A16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36B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51301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AFAC6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63D3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75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86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01A7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417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A12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DC42D3" w14:textId="77777777" w:rsidR="005B0FDD" w:rsidRDefault="005B0FDD" w:rsidP="0074559A">
            <w:pPr>
              <w:pStyle w:val="TAC"/>
              <w:rPr>
                <w:szCs w:val="18"/>
                <w:lang w:val="en-US" w:eastAsia="zh-CN"/>
              </w:rPr>
            </w:pPr>
            <w:r>
              <w:rPr>
                <w:rFonts w:hint="eastAsia"/>
                <w:szCs w:val="18"/>
                <w:lang w:val="en-US" w:eastAsia="zh-CN"/>
              </w:rPr>
              <w:t>0</w:t>
            </w:r>
          </w:p>
        </w:tc>
      </w:tr>
      <w:tr w:rsidR="005B0FDD" w14:paraId="29187D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64CA8F"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1BBDBD7" w14:textId="77777777" w:rsidR="005B0FDD" w:rsidRDefault="005B0FDD" w:rsidP="0074559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EEDA5BD"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FC2D4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E630DE3" w14:textId="77777777" w:rsidR="005B0FDD" w:rsidRDefault="005B0FDD" w:rsidP="0074559A">
            <w:pPr>
              <w:pStyle w:val="TAC"/>
              <w:rPr>
                <w:szCs w:val="18"/>
                <w:lang w:val="en-US" w:eastAsia="zh-CN"/>
              </w:rPr>
            </w:pPr>
          </w:p>
        </w:tc>
      </w:tr>
      <w:tr w:rsidR="005B0FDD" w14:paraId="6E76AD4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B8BE9E3"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98670F"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3EB669C4" w14:textId="77777777" w:rsidR="005B0FDD" w:rsidRDefault="005B0FDD" w:rsidP="0074559A">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7044A5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49FA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EB95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9246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78A6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7516E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FBE659" w14:textId="77777777" w:rsidR="005B0FDD" w:rsidRDefault="005B0FDD" w:rsidP="0074559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0C09C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789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17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A27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21A09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9D0C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6AACDF" w14:textId="77777777" w:rsidR="005B0FDD" w:rsidRDefault="005B0FDD" w:rsidP="0074559A">
            <w:pPr>
              <w:pStyle w:val="TAC"/>
              <w:rPr>
                <w:szCs w:val="18"/>
                <w:lang w:val="en-US" w:eastAsia="zh-CN"/>
              </w:rPr>
            </w:pPr>
            <w:r>
              <w:rPr>
                <w:rFonts w:hint="eastAsia"/>
                <w:szCs w:val="18"/>
                <w:lang w:val="en-US" w:eastAsia="zh-CN"/>
              </w:rPr>
              <w:t>1</w:t>
            </w:r>
          </w:p>
        </w:tc>
      </w:tr>
      <w:tr w:rsidR="005B0FDD" w14:paraId="65D7EC9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FE9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4EF4A6"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140C6ACF" w14:textId="77777777" w:rsidR="005B0FDD" w:rsidRDefault="005B0FDD" w:rsidP="0074559A">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B6A4D4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822B072" w14:textId="77777777" w:rsidR="005B0FDD" w:rsidRDefault="005B0FDD" w:rsidP="0074559A">
            <w:pPr>
              <w:pStyle w:val="TAC"/>
              <w:rPr>
                <w:szCs w:val="18"/>
                <w:lang w:val="en-US" w:eastAsia="zh-CN"/>
              </w:rPr>
            </w:pPr>
          </w:p>
        </w:tc>
      </w:tr>
      <w:tr w:rsidR="005B0FDD" w14:paraId="4BA8490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79C3B58" w14:textId="77777777" w:rsidR="005B0FDD" w:rsidRDefault="005B0FDD" w:rsidP="0074559A">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F9D5452" w14:textId="77777777" w:rsidR="005B0FDD" w:rsidRDefault="005B0FDD" w:rsidP="0074559A">
            <w:pPr>
              <w:pStyle w:val="TAC"/>
              <w:rPr>
                <w:bCs/>
                <w:lang w:eastAsia="zh-CN"/>
              </w:rPr>
            </w:pPr>
            <w:r>
              <w:rPr>
                <w:bCs/>
                <w:lang w:eastAsia="zh-CN"/>
              </w:rPr>
              <w:t>CA_n3A-n78A</w:t>
            </w:r>
          </w:p>
          <w:p w14:paraId="41B88DDA" w14:textId="77777777" w:rsidR="005B0FDD" w:rsidRDefault="005B0FDD" w:rsidP="0074559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026C9A6"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12BCE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583F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5893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D793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10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03F1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C03E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002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924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F15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971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5E86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54422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7B5CEA" w14:textId="77777777" w:rsidR="005B0FDD" w:rsidRDefault="005B0FDD" w:rsidP="0074559A">
            <w:pPr>
              <w:pStyle w:val="TAC"/>
              <w:rPr>
                <w:szCs w:val="18"/>
                <w:lang w:val="en-US" w:eastAsia="zh-CN"/>
              </w:rPr>
            </w:pPr>
            <w:r>
              <w:rPr>
                <w:rFonts w:hint="eastAsia"/>
                <w:szCs w:val="18"/>
                <w:lang w:val="en-US" w:eastAsia="zh-CN"/>
              </w:rPr>
              <w:t>0</w:t>
            </w:r>
          </w:p>
        </w:tc>
      </w:tr>
      <w:tr w:rsidR="005B0FDD" w14:paraId="69A6B7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7AC4E"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69D65F"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3651D088"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B9B8F6"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F9A11E" w14:textId="77777777" w:rsidR="005B0FDD" w:rsidRDefault="005B0FDD" w:rsidP="0074559A">
            <w:pPr>
              <w:pStyle w:val="TAC"/>
              <w:rPr>
                <w:szCs w:val="18"/>
                <w:lang w:val="en-US" w:eastAsia="zh-CN"/>
              </w:rPr>
            </w:pPr>
          </w:p>
        </w:tc>
      </w:tr>
      <w:tr w:rsidR="005B0FDD" w14:paraId="422D1D29" w14:textId="77777777" w:rsidTr="0074559A">
        <w:trPr>
          <w:trHeight w:val="187"/>
        </w:trPr>
        <w:tc>
          <w:tcPr>
            <w:tcW w:w="1642" w:type="dxa"/>
            <w:tcBorders>
              <w:left w:val="single" w:sz="4" w:space="0" w:color="auto"/>
              <w:bottom w:val="nil"/>
              <w:right w:val="single" w:sz="4" w:space="0" w:color="auto"/>
            </w:tcBorders>
            <w:shd w:val="clear" w:color="auto" w:fill="auto"/>
          </w:tcPr>
          <w:p w14:paraId="3BCDBA19" w14:textId="77777777" w:rsidR="005B0FDD" w:rsidRDefault="005B0FDD" w:rsidP="0074559A">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5E6923E0" w14:textId="77777777" w:rsidR="005B0FDD" w:rsidRDefault="005B0FDD" w:rsidP="0074559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2923D91"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F509A7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1FF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64FB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8BE8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667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92363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37C8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5917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BAA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7CF2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3EEC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C24A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7FFA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F683DA" w14:textId="77777777" w:rsidR="005B0FDD" w:rsidRDefault="005B0FDD" w:rsidP="0074559A">
            <w:pPr>
              <w:pStyle w:val="TAC"/>
              <w:rPr>
                <w:szCs w:val="18"/>
                <w:lang w:val="en-US" w:eastAsia="zh-CN"/>
              </w:rPr>
            </w:pPr>
            <w:r>
              <w:rPr>
                <w:rFonts w:hint="eastAsia"/>
                <w:szCs w:val="18"/>
                <w:lang w:val="en-US" w:eastAsia="zh-CN"/>
              </w:rPr>
              <w:t>0</w:t>
            </w:r>
          </w:p>
        </w:tc>
      </w:tr>
      <w:tr w:rsidR="005B0FDD" w14:paraId="204C694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C4750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C969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D982D2" w14:textId="77777777" w:rsidR="005B0FDD" w:rsidRDefault="005B0FDD" w:rsidP="0074559A">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0E7C6F9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170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65771"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B562F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375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E583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1A8C9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17F6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D1BC3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8A00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5031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DE55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D5633A" w14:textId="77777777" w:rsidR="005B0FDD" w:rsidRDefault="005B0FDD" w:rsidP="0074559A">
            <w:pPr>
              <w:pStyle w:val="TAC"/>
              <w:rPr>
                <w:szCs w:val="18"/>
                <w:lang w:val="en-US" w:eastAsia="zh-CN"/>
              </w:rPr>
            </w:pPr>
          </w:p>
        </w:tc>
      </w:tr>
      <w:tr w:rsidR="005B0FDD" w14:paraId="483AD1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6EE3DE" w14:textId="77777777" w:rsidR="005B0FDD" w:rsidRDefault="005B0FDD" w:rsidP="0074559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6F287BC9" w14:textId="77777777" w:rsidR="005B0FDD" w:rsidRDefault="005B0FDD" w:rsidP="0074559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F21BA70" w14:textId="77777777" w:rsidR="005B0FDD" w:rsidRDefault="005B0FDD" w:rsidP="0074559A">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BFA5498"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8C3970"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45EF1"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3AE9"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4FE40B"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EC6D4F"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2A5E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600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5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AB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36C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6DB5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99178"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EE5B8B" w14:textId="77777777" w:rsidR="005B0FDD" w:rsidRDefault="005B0FDD" w:rsidP="0074559A">
            <w:pPr>
              <w:pStyle w:val="TAC"/>
              <w:rPr>
                <w:szCs w:val="18"/>
                <w:lang w:val="en-US" w:eastAsia="zh-CN"/>
              </w:rPr>
            </w:pPr>
            <w:r>
              <w:rPr>
                <w:rFonts w:hint="eastAsia"/>
                <w:szCs w:val="18"/>
                <w:lang w:val="en-US" w:eastAsia="zh-CN"/>
              </w:rPr>
              <w:t>0</w:t>
            </w:r>
          </w:p>
        </w:tc>
      </w:tr>
      <w:tr w:rsidR="005B0FDD" w14:paraId="0EDFD16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3753BDA"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5C668" w14:textId="77777777" w:rsidR="005B0FDD" w:rsidRDefault="005B0FDD" w:rsidP="0074559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E193DB4"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960E5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523C4B" w14:textId="77777777" w:rsidR="005B0FDD" w:rsidRDefault="005B0FDD" w:rsidP="0074559A">
            <w:pPr>
              <w:pStyle w:val="TAC"/>
              <w:rPr>
                <w:szCs w:val="18"/>
                <w:lang w:val="en-US" w:eastAsia="zh-CN"/>
              </w:rPr>
            </w:pPr>
          </w:p>
        </w:tc>
      </w:tr>
      <w:tr w:rsidR="005B0FDD" w14:paraId="208BE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71332F" w14:textId="77777777" w:rsidR="005B0FDD" w:rsidRDefault="005B0FDD" w:rsidP="0074559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00C578F4" w14:textId="77777777" w:rsidR="005B0FDD" w:rsidRDefault="005B0FDD" w:rsidP="0074559A">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2BDEB2E"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AF4029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13B5F4"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82D0E"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53CA4"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42F2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C144"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FF5DD"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06E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E118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5B4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39AD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7F5D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FC4F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146C4E" w14:textId="77777777" w:rsidR="005B0FDD" w:rsidRDefault="005B0FDD" w:rsidP="0074559A">
            <w:pPr>
              <w:pStyle w:val="TAC"/>
              <w:rPr>
                <w:szCs w:val="18"/>
                <w:lang w:val="en-US" w:eastAsia="zh-CN"/>
              </w:rPr>
            </w:pPr>
            <w:r>
              <w:rPr>
                <w:szCs w:val="18"/>
                <w:lang w:val="en-US" w:eastAsia="zh-CN"/>
              </w:rPr>
              <w:t>0</w:t>
            </w:r>
          </w:p>
        </w:tc>
      </w:tr>
      <w:tr w:rsidR="005B0FDD" w14:paraId="79EFA0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940C2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A3E8E0"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06299AA4" w14:textId="77777777" w:rsidR="005B0FDD" w:rsidRDefault="005B0FDD" w:rsidP="0074559A">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51E411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31EB"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EF12B"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6CE92"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EF899C"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7F05F4"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144B23"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37454"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E282A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D74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992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8499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9C5EC7"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ECDD38" w14:textId="77777777" w:rsidR="005B0FDD" w:rsidRDefault="005B0FDD" w:rsidP="0074559A">
            <w:pPr>
              <w:pStyle w:val="TAC"/>
              <w:rPr>
                <w:szCs w:val="18"/>
                <w:lang w:val="en-US" w:eastAsia="zh-CN"/>
              </w:rPr>
            </w:pPr>
          </w:p>
        </w:tc>
      </w:tr>
      <w:tr w:rsidR="005B0FDD" w14:paraId="6C47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8FBDB62" w14:textId="77777777" w:rsidR="005B0FDD" w:rsidRDefault="005B0FDD" w:rsidP="0074559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11C4459" w14:textId="77777777" w:rsidR="005B0FDD" w:rsidRDefault="005B0FDD" w:rsidP="0074559A">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476ED03"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16F6E79"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DE6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724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1E07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C0F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EC4F9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B53E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3D48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D46F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84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4CB5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AF12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21F6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AF7FA" w14:textId="77777777" w:rsidR="005B0FDD" w:rsidRDefault="005B0FDD" w:rsidP="0074559A">
            <w:pPr>
              <w:pStyle w:val="TAC"/>
              <w:rPr>
                <w:szCs w:val="18"/>
                <w:lang w:val="en-US" w:eastAsia="zh-CN"/>
              </w:rPr>
            </w:pPr>
            <w:r>
              <w:rPr>
                <w:szCs w:val="18"/>
                <w:lang w:val="en-US" w:eastAsia="zh-CN"/>
              </w:rPr>
              <w:t>0</w:t>
            </w:r>
          </w:p>
        </w:tc>
      </w:tr>
      <w:tr w:rsidR="005B0FDD" w14:paraId="402EF4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BD11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36087C4"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9453714" w14:textId="77777777" w:rsidR="005B0FDD" w:rsidRDefault="005B0FDD" w:rsidP="0074559A">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F5EE20A" w14:textId="77777777" w:rsidR="005B0FDD" w:rsidRDefault="005B0FDD" w:rsidP="0074559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612896C" w14:textId="77777777" w:rsidR="005B0FDD" w:rsidRDefault="005B0FDD" w:rsidP="0074559A">
            <w:pPr>
              <w:pStyle w:val="TAC"/>
              <w:rPr>
                <w:szCs w:val="18"/>
                <w:lang w:val="en-US" w:eastAsia="zh-CN"/>
              </w:rPr>
            </w:pPr>
          </w:p>
        </w:tc>
      </w:tr>
      <w:tr w:rsidR="005B0FDD" w14:paraId="0261C29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FBDEA" w14:textId="77777777" w:rsidR="005B0FDD" w:rsidRDefault="005B0FDD" w:rsidP="0074559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D5B03F" w14:textId="77777777" w:rsidR="005B0FDD" w:rsidRDefault="005B0FDD" w:rsidP="0074559A">
            <w:pPr>
              <w:pStyle w:val="TAC"/>
            </w:pPr>
            <w:r>
              <w:t>CA_n5A-n12A</w:t>
            </w:r>
          </w:p>
        </w:tc>
        <w:tc>
          <w:tcPr>
            <w:tcW w:w="670" w:type="dxa"/>
            <w:tcBorders>
              <w:top w:val="single" w:sz="4" w:space="0" w:color="auto"/>
              <w:left w:val="single" w:sz="4" w:space="0" w:color="auto"/>
              <w:right w:val="single" w:sz="4" w:space="0" w:color="auto"/>
            </w:tcBorders>
            <w:vAlign w:val="center"/>
          </w:tcPr>
          <w:p w14:paraId="79D72C7C" w14:textId="77777777" w:rsidR="005B0FDD" w:rsidRDefault="005B0FDD" w:rsidP="0074559A">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4ED29BD0"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0B063B1"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2AB6"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8C3E70"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1444E7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3832C"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C1B8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F7F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AA3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D926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6BA3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26AF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DFB7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CB4E27E" w14:textId="77777777" w:rsidR="005B0FDD" w:rsidRDefault="005B0FDD" w:rsidP="0074559A">
            <w:pPr>
              <w:pStyle w:val="TAC"/>
              <w:rPr>
                <w:lang w:val="en-US" w:eastAsia="zh-CN"/>
              </w:rPr>
            </w:pPr>
            <w:r>
              <w:rPr>
                <w:rFonts w:hint="eastAsia"/>
                <w:lang w:val="en-US" w:eastAsia="zh-CN"/>
              </w:rPr>
              <w:t>0</w:t>
            </w:r>
          </w:p>
        </w:tc>
      </w:tr>
      <w:tr w:rsidR="005B0FDD" w14:paraId="7BC17F5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29A8D"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A01DEA"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7A8932A"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22A786"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817D7E"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8455B"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499432"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6F75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C834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15023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023C5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D198F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620F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B40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25260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11604"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5265CC4" w14:textId="77777777" w:rsidR="005B0FDD" w:rsidRDefault="005B0FDD" w:rsidP="0074559A">
            <w:pPr>
              <w:pStyle w:val="TAC"/>
              <w:rPr>
                <w:lang w:val="en-US" w:eastAsia="zh-CN"/>
              </w:rPr>
            </w:pPr>
          </w:p>
        </w:tc>
      </w:tr>
      <w:tr w:rsidR="005B0FDD" w14:paraId="2156EA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3F89B8" w14:textId="77777777" w:rsidR="005B0FDD" w:rsidRDefault="005B0FDD" w:rsidP="0074559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933295" w14:textId="77777777" w:rsidR="005B0FDD" w:rsidRDefault="005B0FDD" w:rsidP="0074559A">
            <w:pPr>
              <w:pStyle w:val="TAC"/>
            </w:pPr>
            <w:r>
              <w:t>CA_n5A-n14A</w:t>
            </w:r>
          </w:p>
        </w:tc>
        <w:tc>
          <w:tcPr>
            <w:tcW w:w="670" w:type="dxa"/>
            <w:tcBorders>
              <w:top w:val="single" w:sz="4" w:space="0" w:color="auto"/>
              <w:left w:val="single" w:sz="4" w:space="0" w:color="auto"/>
              <w:right w:val="single" w:sz="4" w:space="0" w:color="auto"/>
            </w:tcBorders>
            <w:vAlign w:val="center"/>
          </w:tcPr>
          <w:p w14:paraId="1B0856B2" w14:textId="77777777" w:rsidR="005B0FDD" w:rsidRDefault="005B0FDD" w:rsidP="0074559A">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9F2B8F7"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EAE73"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75FFF"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A9AE4"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75143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5CD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BA710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014D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BF4A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DE8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3ABBF"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09BE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B9946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87F290E" w14:textId="77777777" w:rsidR="005B0FDD" w:rsidRDefault="005B0FDD" w:rsidP="0074559A">
            <w:pPr>
              <w:pStyle w:val="TAC"/>
              <w:rPr>
                <w:lang w:val="en-US" w:eastAsia="zh-CN"/>
              </w:rPr>
            </w:pPr>
            <w:r>
              <w:rPr>
                <w:rFonts w:hint="eastAsia"/>
                <w:lang w:val="en-US" w:eastAsia="zh-CN"/>
              </w:rPr>
              <w:t>0</w:t>
            </w:r>
          </w:p>
        </w:tc>
      </w:tr>
      <w:tr w:rsidR="005B0FDD" w14:paraId="757DBE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60F158"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79264"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0B57BC81" w14:textId="77777777" w:rsidR="005B0FDD" w:rsidRDefault="005B0FDD" w:rsidP="0074559A">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E760DA"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7B69AE"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213EC"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132B2A"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BA95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C92E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AD4E8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ABFB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91F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58E8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A878B"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EED4E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6ABA6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E7DA708" w14:textId="77777777" w:rsidR="005B0FDD" w:rsidRDefault="005B0FDD" w:rsidP="0074559A">
            <w:pPr>
              <w:pStyle w:val="TAC"/>
              <w:rPr>
                <w:lang w:val="en-US" w:eastAsia="zh-CN"/>
              </w:rPr>
            </w:pPr>
          </w:p>
        </w:tc>
      </w:tr>
      <w:tr w:rsidR="005B0FDD" w14:paraId="2CAE89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D1FE6" w14:textId="77777777" w:rsidR="005B0FDD" w:rsidRDefault="005B0FDD" w:rsidP="0074559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368DB690"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5A17D76"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F571F30"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45013"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0C85D"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635AFF"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A6BFD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1AF885"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BCD67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D60E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AB86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0723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AE0D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8002F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F021E"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80115D0" w14:textId="77777777" w:rsidR="005B0FDD" w:rsidRDefault="005B0FDD" w:rsidP="0074559A">
            <w:pPr>
              <w:pStyle w:val="TAC"/>
              <w:rPr>
                <w:lang w:val="en-US" w:eastAsia="zh-CN"/>
              </w:rPr>
            </w:pPr>
            <w:r>
              <w:rPr>
                <w:rFonts w:hint="eastAsia"/>
                <w:lang w:val="en-US" w:eastAsia="zh-CN"/>
              </w:rPr>
              <w:t>0</w:t>
            </w:r>
          </w:p>
        </w:tc>
      </w:tr>
      <w:tr w:rsidR="005B0FDD" w14:paraId="36788D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CBC1C9" w14:textId="77777777" w:rsidR="005B0FDD" w:rsidRDefault="005B0FDD" w:rsidP="0074559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D6199B" w14:textId="77777777" w:rsidR="005B0FDD" w:rsidRDefault="005B0FDD" w:rsidP="0074559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A12421" w14:textId="77777777" w:rsidR="005B0FDD" w:rsidRDefault="005B0FDD" w:rsidP="0074559A">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61F3D124"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AB3309"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1BBC1"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1CD300"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D77273" w14:textId="77777777" w:rsidR="005B0FDD" w:rsidRDefault="005B0FDD" w:rsidP="0074559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C4EA29C" w14:textId="77777777" w:rsidR="005B0FDD" w:rsidRDefault="005B0FDD" w:rsidP="0074559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FC105AC" w14:textId="77777777" w:rsidR="005B0FDD" w:rsidRDefault="005B0FDD" w:rsidP="0074559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0B0390D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978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BF20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B02F9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1E66D0"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5ADA7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87B8A60" w14:textId="77777777" w:rsidR="005B0FDD" w:rsidRDefault="005B0FDD" w:rsidP="0074559A">
            <w:pPr>
              <w:pStyle w:val="TAC"/>
              <w:rPr>
                <w:lang w:val="en-US" w:eastAsia="zh-CN"/>
              </w:rPr>
            </w:pPr>
          </w:p>
        </w:tc>
      </w:tr>
      <w:tr w:rsidR="005B0FDD" w14:paraId="62012B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E672CE" w14:textId="77777777" w:rsidR="005B0FDD" w:rsidRDefault="005B0FDD" w:rsidP="0074559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8CF32C9"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FDC1CB7"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A466E33"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FE6C92"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81945"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E4C34"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8E1C1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D876D9"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542A2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E2641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2700E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5B68E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33F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526C23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F5B8C8"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FBEB3B6" w14:textId="77777777" w:rsidR="005B0FDD" w:rsidRDefault="005B0FDD" w:rsidP="0074559A">
            <w:pPr>
              <w:pStyle w:val="TAC"/>
              <w:rPr>
                <w:lang w:val="en-US" w:eastAsia="zh-CN"/>
              </w:rPr>
            </w:pPr>
            <w:r>
              <w:rPr>
                <w:rFonts w:hint="eastAsia"/>
                <w:lang w:val="en-US" w:eastAsia="zh-CN"/>
              </w:rPr>
              <w:t>0</w:t>
            </w:r>
          </w:p>
        </w:tc>
      </w:tr>
      <w:tr w:rsidR="005B0FDD" w14:paraId="623970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FE0E2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A715105"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E13C5" w14:textId="77777777" w:rsidR="005B0FDD" w:rsidRDefault="005B0FDD" w:rsidP="0074559A">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0893613" w14:textId="77777777" w:rsidR="005B0FDD" w:rsidRDefault="005B0FDD" w:rsidP="0074559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AEC31A5" w14:textId="77777777" w:rsidR="005B0FDD" w:rsidRDefault="005B0FDD" w:rsidP="0074559A">
            <w:pPr>
              <w:pStyle w:val="TAC"/>
              <w:rPr>
                <w:szCs w:val="18"/>
                <w:lang w:val="en-US" w:eastAsia="zh-CN"/>
              </w:rPr>
            </w:pPr>
          </w:p>
        </w:tc>
      </w:tr>
      <w:tr w:rsidR="005B0FDD" w14:paraId="0D524C09"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0988F6D"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07C33B2B"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67C189AE" w14:textId="77777777" w:rsidR="005B0FDD" w:rsidRDefault="005B0FDD" w:rsidP="0074559A">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CBC6BC" w14:textId="77777777" w:rsidR="005B0FDD" w:rsidRDefault="005B0FDD" w:rsidP="0074559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93CAB3"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41BE8"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3F55D2"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CC1827"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77938"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625"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E3A40"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D76C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3703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9EDD"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C61CB"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09CF6" w14:textId="77777777" w:rsidR="005B0FDD" w:rsidRDefault="005B0FDD" w:rsidP="0074559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754258B7" w14:textId="77777777" w:rsidR="005B0FDD" w:rsidRDefault="005B0FDD" w:rsidP="0074559A">
            <w:pPr>
              <w:pStyle w:val="TAC"/>
              <w:rPr>
                <w:lang w:val="en-US" w:eastAsia="zh-CN"/>
              </w:rPr>
            </w:pPr>
            <w:r>
              <w:rPr>
                <w:rFonts w:hint="eastAsia"/>
                <w:lang w:val="en-US" w:eastAsia="zh-CN"/>
              </w:rPr>
              <w:t>0</w:t>
            </w:r>
          </w:p>
        </w:tc>
      </w:tr>
      <w:tr w:rsidR="005B0FDD" w14:paraId="5B96BA9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3BA9F2" w14:textId="77777777" w:rsidR="005B0FDD" w:rsidRDefault="005B0FDD" w:rsidP="0074559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F376FD" w14:textId="77777777" w:rsidR="005B0FDD" w:rsidRDefault="005B0FDD" w:rsidP="0074559A">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728AC17" w14:textId="77777777" w:rsidR="005B0FDD" w:rsidRDefault="005B0FDD" w:rsidP="0074559A">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5EC2A5" w14:textId="77777777" w:rsidR="005B0FDD" w:rsidRDefault="005B0FDD" w:rsidP="0074559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45E4169" w14:textId="77777777" w:rsidR="005B0FDD" w:rsidRDefault="005B0FDD" w:rsidP="0074559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00A38" w14:textId="77777777" w:rsidR="005B0FDD" w:rsidRDefault="005B0FDD" w:rsidP="0074559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950593" w14:textId="77777777" w:rsidR="005B0FDD" w:rsidRDefault="005B0FDD" w:rsidP="0074559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39C5D"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6BF5"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447D7B"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EAB9A"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A1D92"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2FB9"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CA332"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5DB0F2"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A1073" w14:textId="77777777" w:rsidR="005B0FDD" w:rsidRDefault="005B0FDD" w:rsidP="0074559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35F222" w14:textId="77777777" w:rsidR="005B0FDD" w:rsidRDefault="005B0FDD" w:rsidP="0074559A">
            <w:pPr>
              <w:pStyle w:val="TAC"/>
              <w:rPr>
                <w:lang w:val="en-US" w:eastAsia="zh-CN"/>
              </w:rPr>
            </w:pPr>
          </w:p>
        </w:tc>
      </w:tr>
      <w:tr w:rsidR="005B0FDD" w14:paraId="7937B7B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824F69" w14:textId="77777777" w:rsidR="005B0FDD" w:rsidRDefault="005B0FDD" w:rsidP="0074559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622D4D54"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EFC75B7"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63CE465"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2B45B"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F3B5"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9B28C3"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7C20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5AF2FD"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289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5AB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F457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925F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294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1305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2B2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D04D71" w14:textId="77777777" w:rsidR="005B0FDD" w:rsidRDefault="005B0FDD" w:rsidP="0074559A">
            <w:pPr>
              <w:pStyle w:val="TAC"/>
              <w:rPr>
                <w:szCs w:val="18"/>
                <w:lang w:val="en-US" w:eastAsia="zh-CN"/>
              </w:rPr>
            </w:pPr>
            <w:r>
              <w:rPr>
                <w:rFonts w:hint="eastAsia"/>
                <w:lang w:val="en-US" w:eastAsia="zh-CN"/>
              </w:rPr>
              <w:t>0</w:t>
            </w:r>
          </w:p>
        </w:tc>
      </w:tr>
      <w:tr w:rsidR="005B0FDD" w14:paraId="596189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8F2B1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74DBE9"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2254939"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B76BF6F"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AFA37"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DE852"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46718D"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7EE6F1"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6E98A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E2DDC3" w14:textId="77777777" w:rsidR="005B0FDD" w:rsidRDefault="005B0FDD" w:rsidP="0074559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626A5D"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975A9D"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7BF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6C7A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B55E47"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EEAE1F"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ABD6A" w14:textId="77777777" w:rsidR="005B0FDD" w:rsidRDefault="005B0FDD" w:rsidP="0074559A">
            <w:pPr>
              <w:pStyle w:val="TAC"/>
              <w:rPr>
                <w:szCs w:val="18"/>
                <w:lang w:val="en-US" w:eastAsia="zh-CN"/>
              </w:rPr>
            </w:pPr>
          </w:p>
        </w:tc>
      </w:tr>
      <w:tr w:rsidR="005B0FDD" w14:paraId="2136A95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EDA28" w14:textId="77777777" w:rsidR="005B0FDD" w:rsidRDefault="005B0FDD" w:rsidP="0074559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1F33DB9E"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37D00E3"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D97B8B1"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9528EF"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00901"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763D56"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BDB2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2D82E"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1C50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42646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2C4F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B3A1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0F9B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9E95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A214C"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AC4743" w14:textId="77777777" w:rsidR="005B0FDD" w:rsidRDefault="005B0FDD" w:rsidP="0074559A">
            <w:pPr>
              <w:pStyle w:val="TAC"/>
              <w:rPr>
                <w:szCs w:val="18"/>
                <w:lang w:val="en-US" w:eastAsia="zh-CN"/>
              </w:rPr>
            </w:pPr>
            <w:r>
              <w:rPr>
                <w:rFonts w:hint="eastAsia"/>
                <w:lang w:val="en-US" w:eastAsia="zh-CN"/>
              </w:rPr>
              <w:t>0</w:t>
            </w:r>
          </w:p>
        </w:tc>
      </w:tr>
      <w:tr w:rsidR="005B0FDD" w14:paraId="0312F7B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B1378"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8F6CA85"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C427AF"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0633367A" w14:textId="77777777" w:rsidR="005B0FDD" w:rsidRDefault="005B0FDD" w:rsidP="0074559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75BD87E3" w14:textId="77777777" w:rsidR="005B0FDD" w:rsidRDefault="005B0FDD" w:rsidP="0074559A">
            <w:pPr>
              <w:pStyle w:val="TAC"/>
              <w:rPr>
                <w:szCs w:val="18"/>
                <w:lang w:val="en-US" w:eastAsia="zh-CN"/>
              </w:rPr>
            </w:pPr>
          </w:p>
        </w:tc>
      </w:tr>
      <w:tr w:rsidR="005B0FDD" w14:paraId="76CC2F5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50E41" w14:textId="77777777" w:rsidR="005B0FDD" w:rsidRDefault="005B0FDD" w:rsidP="0074559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01F09C00" w14:textId="77777777" w:rsidR="005B0FDD" w:rsidRDefault="005B0FDD" w:rsidP="0074559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69D61F1" w14:textId="77777777" w:rsidR="005B0FDD" w:rsidRDefault="005B0FDD" w:rsidP="0074559A">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5EC31CBE"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E3285CF"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4451FA"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09E6B9" w14:textId="77777777" w:rsidR="005B0FDD" w:rsidRDefault="005B0FDD" w:rsidP="0074559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E5074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4C78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7710E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7B1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EB69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75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9AD2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4A3B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A32C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6B8B4F" w14:textId="77777777" w:rsidR="005B0FDD" w:rsidRDefault="005B0FDD" w:rsidP="0074559A">
            <w:pPr>
              <w:pStyle w:val="TAC"/>
              <w:rPr>
                <w:lang w:val="en-US" w:eastAsia="zh-CN"/>
              </w:rPr>
            </w:pPr>
            <w:r>
              <w:rPr>
                <w:lang w:val="en-US" w:eastAsia="zh-CN"/>
              </w:rPr>
              <w:t>0</w:t>
            </w:r>
          </w:p>
        </w:tc>
      </w:tr>
      <w:tr w:rsidR="005B0FDD" w14:paraId="45BB774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00A33"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D3FD00" w14:textId="77777777" w:rsidR="005B0FDD" w:rsidRDefault="005B0FDD" w:rsidP="0074559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9DC4DE" w14:textId="77777777" w:rsidR="005B0FDD" w:rsidRDefault="005B0FDD" w:rsidP="0074559A">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796204A" w14:textId="77777777" w:rsidR="005B0FDD" w:rsidRDefault="005B0FDD" w:rsidP="0074559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5616DBB" w14:textId="77777777" w:rsidR="005B0FDD" w:rsidRDefault="005B0FDD" w:rsidP="0074559A">
            <w:pPr>
              <w:pStyle w:val="TAC"/>
              <w:rPr>
                <w:lang w:val="en-US" w:eastAsia="zh-CN"/>
              </w:rPr>
            </w:pPr>
          </w:p>
        </w:tc>
      </w:tr>
      <w:tr w:rsidR="005B0FDD" w14:paraId="47EEA81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DB9830" w14:textId="77777777" w:rsidR="005B0FDD" w:rsidRDefault="005B0FDD" w:rsidP="0074559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A6A4885"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6D036A"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28BEF8"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32F22E"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81B07F"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5CC431"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F4D4B"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A4E048"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3D002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85E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9DAA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68D3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543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A97D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0544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8DBF3F" w14:textId="77777777" w:rsidR="005B0FDD" w:rsidRDefault="005B0FDD" w:rsidP="0074559A">
            <w:pPr>
              <w:pStyle w:val="TAC"/>
              <w:rPr>
                <w:szCs w:val="18"/>
                <w:lang w:val="en-US" w:eastAsia="zh-CN"/>
              </w:rPr>
            </w:pPr>
            <w:r>
              <w:rPr>
                <w:rFonts w:hint="eastAsia"/>
                <w:lang w:val="en-US" w:eastAsia="zh-CN"/>
              </w:rPr>
              <w:t>0</w:t>
            </w:r>
          </w:p>
        </w:tc>
      </w:tr>
      <w:tr w:rsidR="005B0FDD" w14:paraId="781D3DB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3F3F1"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7A2401C"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6827107"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536E0F2" w14:textId="77777777" w:rsidR="005B0FDD" w:rsidRDefault="005B0FDD" w:rsidP="0074559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60A816" w14:textId="77777777" w:rsidR="005B0FDD" w:rsidRDefault="005B0FDD" w:rsidP="0074559A">
            <w:pPr>
              <w:pStyle w:val="TAC"/>
              <w:rPr>
                <w:szCs w:val="18"/>
                <w:lang w:val="en-US" w:eastAsia="zh-CN"/>
              </w:rPr>
            </w:pPr>
          </w:p>
        </w:tc>
      </w:tr>
      <w:tr w:rsidR="005B0FDD" w14:paraId="1A9D2CA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D57AA3" w14:textId="77777777" w:rsidR="005B0FDD" w:rsidRDefault="005B0FDD" w:rsidP="0074559A">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5CCE7B15" w14:textId="77777777" w:rsidR="005B0FDD" w:rsidRDefault="005B0FDD" w:rsidP="0074559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854B37C" w14:textId="77777777" w:rsidR="005B0FDD" w:rsidRDefault="005B0FDD" w:rsidP="0074559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4769A9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15D7D8"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6416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7CE4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16D0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0B3AF"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3A0A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82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35F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4437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D1EC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3478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C1AE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C81CCDD" w14:textId="77777777" w:rsidR="005B0FDD" w:rsidRDefault="005B0FDD" w:rsidP="0074559A">
            <w:pPr>
              <w:pStyle w:val="TAC"/>
              <w:rPr>
                <w:szCs w:val="18"/>
                <w:lang w:val="en-US" w:eastAsia="zh-CN"/>
              </w:rPr>
            </w:pPr>
            <w:r>
              <w:rPr>
                <w:szCs w:val="18"/>
                <w:lang w:val="en-US" w:eastAsia="zh-CN"/>
              </w:rPr>
              <w:t>0</w:t>
            </w:r>
          </w:p>
        </w:tc>
      </w:tr>
      <w:tr w:rsidR="005B0FDD" w14:paraId="4C802C1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C7470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9FDC0FF"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D978" w14:textId="77777777" w:rsidR="005B0FDD" w:rsidRDefault="005B0FDD" w:rsidP="0074559A">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609A7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12F18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93651"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358C95"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EEAB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5F96B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24FC43"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EE68C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5D33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3A3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586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D1CB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3B7D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212474" w14:textId="77777777" w:rsidR="005B0FDD" w:rsidRDefault="005B0FDD" w:rsidP="0074559A">
            <w:pPr>
              <w:pStyle w:val="TAC"/>
              <w:rPr>
                <w:szCs w:val="18"/>
                <w:lang w:val="en-US" w:eastAsia="zh-CN"/>
              </w:rPr>
            </w:pPr>
          </w:p>
        </w:tc>
      </w:tr>
      <w:tr w:rsidR="005B0FDD" w14:paraId="13B816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283FC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49D52"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AB44AC0" w14:textId="77777777" w:rsidR="005B0FDD" w:rsidRDefault="005B0FDD" w:rsidP="0074559A">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1A47A2D"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EFBC54"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18D44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93B7A0"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F8522F"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5C5D7"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33B11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37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654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B0A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B50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CEEC5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E6F11"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07E3B9" w14:textId="77777777" w:rsidR="005B0FDD" w:rsidRDefault="005B0FDD" w:rsidP="0074559A">
            <w:pPr>
              <w:pStyle w:val="TAC"/>
              <w:rPr>
                <w:rFonts w:cs="Arial"/>
                <w:szCs w:val="18"/>
                <w:lang w:val="en-US" w:eastAsia="zh-CN"/>
              </w:rPr>
            </w:pPr>
            <w:r>
              <w:rPr>
                <w:rFonts w:cs="Arial"/>
                <w:szCs w:val="18"/>
                <w:lang w:val="en-US" w:eastAsia="zh-CN"/>
              </w:rPr>
              <w:t>1</w:t>
            </w:r>
          </w:p>
        </w:tc>
      </w:tr>
      <w:tr w:rsidR="005B0FDD" w14:paraId="6CD6BF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436A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5BF625"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ECF7E" w14:textId="77777777" w:rsidR="005B0FDD" w:rsidRDefault="005B0FDD" w:rsidP="0074559A">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96AFDE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89B346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3610C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2EBFCB"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A80A13E" w14:textId="77777777" w:rsidR="005B0FDD" w:rsidRDefault="005B0FDD" w:rsidP="0074559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3B6A0D7" w14:textId="77777777" w:rsidR="005B0FDD" w:rsidRDefault="005B0FDD" w:rsidP="0074559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451F5C" w14:textId="77777777" w:rsidR="005B0FDD" w:rsidRDefault="005B0FDD" w:rsidP="0074559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D102A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D90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930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CFC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4194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629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DD76F55" w14:textId="77777777" w:rsidR="005B0FDD" w:rsidRDefault="005B0FDD" w:rsidP="0074559A">
            <w:pPr>
              <w:pStyle w:val="TAC"/>
              <w:rPr>
                <w:rFonts w:cs="Arial"/>
                <w:szCs w:val="18"/>
                <w:lang w:val="en-US" w:eastAsia="zh-CN"/>
              </w:rPr>
            </w:pPr>
          </w:p>
        </w:tc>
      </w:tr>
      <w:tr w:rsidR="005B0FDD" w14:paraId="0C641E5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751F1" w14:textId="77777777" w:rsidR="005B0FDD" w:rsidRDefault="005B0FDD" w:rsidP="0074559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335F43B9" w14:textId="77777777" w:rsidR="005B0FDD" w:rsidRDefault="005B0FDD" w:rsidP="0074559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8B5DA62" w14:textId="77777777" w:rsidR="005B0FDD" w:rsidRDefault="005B0FDD" w:rsidP="0074559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387DB10"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EBB926"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AB37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3626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1D2AA"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BC32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49E77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17A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ACD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037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827C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AC99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3BC96"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156721A" w14:textId="77777777" w:rsidR="005B0FDD" w:rsidRDefault="005B0FDD" w:rsidP="0074559A">
            <w:pPr>
              <w:pStyle w:val="TAC"/>
              <w:rPr>
                <w:szCs w:val="18"/>
                <w:lang w:val="en-US" w:eastAsia="zh-CN"/>
              </w:rPr>
            </w:pPr>
            <w:r>
              <w:rPr>
                <w:rFonts w:cs="Arial" w:hint="eastAsia"/>
                <w:szCs w:val="18"/>
                <w:lang w:val="en-US" w:eastAsia="zh-CN"/>
              </w:rPr>
              <w:t>0</w:t>
            </w:r>
          </w:p>
        </w:tc>
      </w:tr>
      <w:tr w:rsidR="005B0FDD" w14:paraId="338A1A0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ECFA1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9427827"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08547F" w14:textId="77777777" w:rsidR="005B0FDD" w:rsidRDefault="005B0FDD" w:rsidP="0074559A">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9E6E4A" w14:textId="77777777" w:rsidR="005B0FDD" w:rsidRDefault="005B0FDD" w:rsidP="0074559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FA0B24" w14:textId="77777777" w:rsidR="005B0FDD" w:rsidRDefault="005B0FDD" w:rsidP="0074559A">
            <w:pPr>
              <w:pStyle w:val="TAC"/>
              <w:rPr>
                <w:szCs w:val="18"/>
                <w:lang w:val="en-US" w:eastAsia="zh-CN"/>
              </w:rPr>
            </w:pPr>
          </w:p>
        </w:tc>
      </w:tr>
      <w:tr w:rsidR="005B0FDD" w14:paraId="1CD211F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4154FFD" w14:textId="77777777" w:rsidR="005B0FDD" w:rsidRDefault="005B0FDD" w:rsidP="0074559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AA87C2"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6F81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7076E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32AB60" w14:textId="77777777" w:rsidR="005B0FDD" w:rsidRDefault="005B0FDD" w:rsidP="0074559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57A36" w14:textId="77777777" w:rsidR="005B0FDD" w:rsidRDefault="005B0FDD" w:rsidP="0074559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E3884" w14:textId="77777777" w:rsidR="005B0FDD" w:rsidRDefault="005B0FDD" w:rsidP="0074559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1B040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780B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91374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A05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2BF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A182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C323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FDA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F1F65"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13441EE" w14:textId="77777777" w:rsidR="005B0FDD" w:rsidRDefault="005B0FDD" w:rsidP="0074559A">
            <w:pPr>
              <w:pStyle w:val="TAC"/>
              <w:rPr>
                <w:szCs w:val="18"/>
                <w:lang w:val="en-US" w:eastAsia="zh-CN"/>
              </w:rPr>
            </w:pPr>
            <w:r>
              <w:rPr>
                <w:rFonts w:hint="eastAsia"/>
                <w:szCs w:val="18"/>
                <w:lang w:val="en-US" w:eastAsia="zh-CN"/>
              </w:rPr>
              <w:t>1</w:t>
            </w:r>
          </w:p>
        </w:tc>
      </w:tr>
      <w:tr w:rsidR="005B0FDD" w14:paraId="50CFB8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71328"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76BFBF"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A6D089"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9B02EA" w14:textId="77777777" w:rsidR="005B0FDD" w:rsidRDefault="005B0FDD" w:rsidP="0074559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1CBC19F" w14:textId="77777777" w:rsidR="005B0FDD" w:rsidRDefault="005B0FDD" w:rsidP="0074559A">
            <w:pPr>
              <w:pStyle w:val="TAC"/>
              <w:rPr>
                <w:szCs w:val="18"/>
                <w:lang w:val="en-US" w:eastAsia="zh-CN"/>
              </w:rPr>
            </w:pPr>
          </w:p>
        </w:tc>
      </w:tr>
      <w:tr w:rsidR="005B0FDD" w14:paraId="2841BB2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5E623" w14:textId="77777777" w:rsidR="005B0FDD" w:rsidRDefault="005B0FDD" w:rsidP="0074559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8AB398" w14:textId="77777777" w:rsidR="005B0FDD" w:rsidRDefault="005B0FDD" w:rsidP="0074559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1890C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8762158" w14:textId="77777777" w:rsidR="005B0FDD" w:rsidRDefault="005B0FDD" w:rsidP="0074559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9EFB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9EACB4"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4521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D97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E090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ADC77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9B3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65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70EA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A2DCD"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C0B7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D0564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E89D1C8" w14:textId="77777777" w:rsidR="005B0FDD" w:rsidRDefault="005B0FDD" w:rsidP="0074559A">
            <w:pPr>
              <w:pStyle w:val="TAC"/>
              <w:rPr>
                <w:szCs w:val="18"/>
                <w:lang w:val="en-US" w:eastAsia="zh-CN"/>
              </w:rPr>
            </w:pPr>
            <w:r>
              <w:rPr>
                <w:szCs w:val="18"/>
                <w:lang w:val="en-US" w:eastAsia="zh-CN"/>
              </w:rPr>
              <w:t>0</w:t>
            </w:r>
          </w:p>
        </w:tc>
      </w:tr>
      <w:tr w:rsidR="005B0FDD" w14:paraId="5769B2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5844E"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A1ACEE"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40566"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FD2DB"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948C2E5" w14:textId="77777777" w:rsidR="005B0FDD" w:rsidRDefault="005B0FDD" w:rsidP="0074559A">
            <w:pPr>
              <w:pStyle w:val="TAC"/>
              <w:rPr>
                <w:szCs w:val="18"/>
                <w:lang w:val="en-US" w:eastAsia="zh-CN"/>
              </w:rPr>
            </w:pPr>
          </w:p>
        </w:tc>
      </w:tr>
      <w:tr w:rsidR="005B0FDD" w14:paraId="3869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00BDA8" w14:textId="77777777" w:rsidR="005B0FDD" w:rsidRDefault="005B0FDD" w:rsidP="0074559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70788DED"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E9AA44" w14:textId="77777777" w:rsidR="005B0FDD" w:rsidRDefault="005B0FDD" w:rsidP="0074559A">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E35E59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4D6F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A7EC7F"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8760A"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366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5B07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8EA56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C763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F60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043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10966"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72703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79F82"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2BF1A8A" w14:textId="77777777" w:rsidR="005B0FDD" w:rsidRDefault="005B0FDD" w:rsidP="0074559A">
            <w:pPr>
              <w:pStyle w:val="TAC"/>
              <w:rPr>
                <w:szCs w:val="18"/>
                <w:lang w:val="en-US" w:eastAsia="zh-CN"/>
              </w:rPr>
            </w:pPr>
            <w:r>
              <w:rPr>
                <w:rFonts w:hint="eastAsia"/>
                <w:szCs w:val="18"/>
                <w:lang w:val="en-US" w:eastAsia="zh-CN"/>
              </w:rPr>
              <w:t>0</w:t>
            </w:r>
          </w:p>
        </w:tc>
      </w:tr>
      <w:tr w:rsidR="005B0FDD" w14:paraId="23D83C3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65A59D"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F529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18EC0"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AE58A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BF7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903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3283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A42C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FED96"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CA568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674E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4966D9"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FB88A0"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B503EB"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42522"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F19697"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2B07D5" w14:textId="77777777" w:rsidR="005B0FDD" w:rsidRDefault="005B0FDD" w:rsidP="0074559A">
            <w:pPr>
              <w:pStyle w:val="TAC"/>
              <w:rPr>
                <w:szCs w:val="18"/>
                <w:lang w:val="en-US" w:eastAsia="zh-CN"/>
              </w:rPr>
            </w:pPr>
          </w:p>
        </w:tc>
      </w:tr>
      <w:tr w:rsidR="005B0FDD" w14:paraId="446500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8AC88C" w14:textId="77777777" w:rsidR="005B0FDD" w:rsidRDefault="005B0FDD" w:rsidP="0074559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1C3C700A" w14:textId="77777777" w:rsidR="005B0FDD" w:rsidRDefault="005B0FDD" w:rsidP="0074559A">
            <w:pPr>
              <w:pStyle w:val="TAC"/>
            </w:pPr>
            <w:r>
              <w:t>CA_n5A-n77A</w:t>
            </w:r>
          </w:p>
          <w:p w14:paraId="55A2E68E" w14:textId="77777777" w:rsidR="005B0FDD" w:rsidRDefault="005B0FDD" w:rsidP="0074559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6573B4E5" w14:textId="77777777" w:rsidR="005B0FDD" w:rsidRDefault="005B0FDD" w:rsidP="0074559A">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2EF90D5" w14:textId="77777777" w:rsidR="005B0FDD" w:rsidRDefault="005B0FDD" w:rsidP="0074559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3F479"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6AF8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58CBA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87D1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3852B" w14:textId="77777777"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883B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7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0039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7171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CC52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3B8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6E94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D807713" w14:textId="77777777" w:rsidR="005B0FDD" w:rsidRDefault="005B0FDD" w:rsidP="0074559A">
            <w:pPr>
              <w:pStyle w:val="TAC"/>
              <w:rPr>
                <w:lang w:val="en-US" w:eastAsia="zh-CN"/>
              </w:rPr>
            </w:pPr>
            <w:r>
              <w:rPr>
                <w:lang w:val="en-US" w:eastAsia="zh-CN"/>
              </w:rPr>
              <w:t>0</w:t>
            </w:r>
          </w:p>
        </w:tc>
      </w:tr>
      <w:tr w:rsidR="005B0FDD" w14:paraId="2D8B89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DB82E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3A6D28"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7A4DB5"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03D8BF"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E9ECF81" w14:textId="77777777" w:rsidR="005B0FDD" w:rsidRDefault="005B0FDD" w:rsidP="0074559A">
            <w:pPr>
              <w:pStyle w:val="TAC"/>
              <w:rPr>
                <w:lang w:val="en-US" w:eastAsia="zh-CN"/>
              </w:rPr>
            </w:pPr>
          </w:p>
        </w:tc>
      </w:tr>
      <w:tr w:rsidR="005B0FDD" w14:paraId="3EDCF13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7A29D" w14:textId="77777777" w:rsidR="005B0FDD" w:rsidRDefault="005B0FDD" w:rsidP="0074559A">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3A66467D" w14:textId="77777777" w:rsidR="005B0FDD" w:rsidRDefault="005B0FDD" w:rsidP="0074559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AB0101" w14:textId="77777777" w:rsidR="005B0FDD" w:rsidRDefault="005B0FDD" w:rsidP="0074559A">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B5243CD" w14:textId="77777777" w:rsidR="005B0FDD" w:rsidRDefault="005B0FDD" w:rsidP="0074559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FFF167" w14:textId="77777777" w:rsidR="005B0FDD" w:rsidRDefault="005B0FDD" w:rsidP="0074559A">
            <w:pPr>
              <w:pStyle w:val="TAC"/>
              <w:rPr>
                <w:lang w:val="en-US" w:eastAsia="zh-CN"/>
              </w:rPr>
            </w:pPr>
            <w:r>
              <w:rPr>
                <w:rFonts w:hint="eastAsia"/>
                <w:lang w:val="en-US" w:eastAsia="zh-CN"/>
              </w:rPr>
              <w:t>0</w:t>
            </w:r>
          </w:p>
        </w:tc>
      </w:tr>
      <w:tr w:rsidR="005B0FDD" w14:paraId="3D25D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1F451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A6954"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97C3E2"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842A56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0DE7F"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4AC2B"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7DB52D"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9C6B19"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C55933"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FBDF6F"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75A01"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048013"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23D1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DDE22D9" w14:textId="77777777" w:rsidR="005B0FDD" w:rsidRDefault="005B0FDD" w:rsidP="0074559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7DEBBEF6" w14:textId="77777777" w:rsidR="005B0FDD" w:rsidRDefault="005B0FDD" w:rsidP="0074559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809E55E"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B126AF" w14:textId="77777777" w:rsidR="005B0FDD" w:rsidRDefault="005B0FDD" w:rsidP="0074559A">
            <w:pPr>
              <w:pStyle w:val="TAC"/>
              <w:rPr>
                <w:lang w:val="en-US" w:eastAsia="zh-CN"/>
              </w:rPr>
            </w:pPr>
          </w:p>
        </w:tc>
      </w:tr>
      <w:tr w:rsidR="005B0FDD" w14:paraId="604EBC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CAC35" w14:textId="77777777" w:rsidR="005B0FDD" w:rsidRDefault="005B0FDD" w:rsidP="0074559A">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089757F5" w14:textId="77777777" w:rsidR="005B0FDD" w:rsidRDefault="005B0FDD" w:rsidP="0074559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115F84B" w14:textId="77777777" w:rsidR="005B0FDD" w:rsidRDefault="005B0FDD" w:rsidP="0074559A">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2E3281E"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F86DCB1"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CD4B5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5CF342B"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115C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0663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2E72C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D6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516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BDFF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B256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4695C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C66A2"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2A1404" w14:textId="77777777" w:rsidR="005B0FDD" w:rsidRDefault="005B0FDD" w:rsidP="0074559A">
            <w:pPr>
              <w:pStyle w:val="TAC"/>
              <w:rPr>
                <w:szCs w:val="18"/>
                <w:lang w:val="en-US" w:eastAsia="zh-CN"/>
              </w:rPr>
            </w:pPr>
            <w:r>
              <w:rPr>
                <w:szCs w:val="18"/>
                <w:lang w:val="en-US" w:eastAsia="zh-CN"/>
              </w:rPr>
              <w:t>0</w:t>
            </w:r>
          </w:p>
        </w:tc>
      </w:tr>
      <w:tr w:rsidR="005B0FDD" w14:paraId="3EC892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78FA1C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3DE4D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224D7" w14:textId="77777777" w:rsidR="005B0FDD" w:rsidRDefault="005B0FDD" w:rsidP="0074559A">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4CC2040" w14:textId="77777777" w:rsidR="005B0FDD" w:rsidRDefault="005B0FDD" w:rsidP="0074559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FE106A" w14:textId="77777777" w:rsidR="005B0FDD" w:rsidRDefault="005B0FDD" w:rsidP="0074559A">
            <w:pPr>
              <w:pStyle w:val="TAC"/>
              <w:rPr>
                <w:szCs w:val="18"/>
                <w:lang w:val="en-US" w:eastAsia="zh-CN"/>
              </w:rPr>
            </w:pPr>
          </w:p>
        </w:tc>
      </w:tr>
      <w:tr w:rsidR="005B0FDD" w14:paraId="160098F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9D39EB" w14:textId="77777777" w:rsidR="005B0FDD" w:rsidRDefault="005B0FDD" w:rsidP="0074559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DC3B73A"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858F128"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7285124"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BDA21A" w14:textId="77777777" w:rsidR="005B0FDD" w:rsidRDefault="005B0FDD" w:rsidP="0074559A">
            <w:pPr>
              <w:pStyle w:val="TAC"/>
              <w:rPr>
                <w:szCs w:val="18"/>
                <w:lang w:val="en-US" w:eastAsia="zh-CN"/>
              </w:rPr>
            </w:pPr>
            <w:r>
              <w:rPr>
                <w:rFonts w:hint="eastAsia"/>
                <w:szCs w:val="18"/>
                <w:lang w:val="en-US" w:eastAsia="zh-CN"/>
              </w:rPr>
              <w:t>0</w:t>
            </w:r>
          </w:p>
        </w:tc>
      </w:tr>
      <w:tr w:rsidR="005B0FDD" w14:paraId="310A2F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FF9D7B6"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ED524A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B013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F9A74D1" w14:textId="77777777" w:rsidR="005B0FDD" w:rsidRDefault="005B0FDD" w:rsidP="0074559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3806E09" w14:textId="77777777" w:rsidR="005B0FDD" w:rsidRDefault="005B0FDD" w:rsidP="0074559A">
            <w:pPr>
              <w:pStyle w:val="TAC"/>
              <w:rPr>
                <w:szCs w:val="18"/>
                <w:lang w:val="en-US" w:eastAsia="zh-CN"/>
              </w:rPr>
            </w:pPr>
          </w:p>
        </w:tc>
      </w:tr>
      <w:tr w:rsidR="005B0FDD" w14:paraId="36D1196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ED1FD97"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8FA7C59"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12ACB"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25353A9"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1BD50C9" w14:textId="77777777" w:rsidR="005B0FDD" w:rsidRDefault="005B0FDD" w:rsidP="0074559A">
            <w:pPr>
              <w:pStyle w:val="TAC"/>
              <w:rPr>
                <w:szCs w:val="18"/>
                <w:lang w:val="en-US" w:eastAsia="zh-CN"/>
              </w:rPr>
            </w:pPr>
            <w:r>
              <w:rPr>
                <w:rFonts w:hint="eastAsia"/>
                <w:szCs w:val="18"/>
                <w:lang w:val="en-US" w:eastAsia="zh-CN"/>
              </w:rPr>
              <w:t>1</w:t>
            </w:r>
          </w:p>
        </w:tc>
      </w:tr>
      <w:tr w:rsidR="005B0FDD" w14:paraId="08A587D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8F50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6C577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384B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E6FADB" w14:textId="77777777" w:rsidR="005B0FDD" w:rsidRDefault="005B0FDD" w:rsidP="0074559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1327B01" w14:textId="77777777" w:rsidR="005B0FDD" w:rsidRDefault="005B0FDD" w:rsidP="0074559A">
            <w:pPr>
              <w:pStyle w:val="TAC"/>
              <w:rPr>
                <w:szCs w:val="18"/>
                <w:lang w:val="en-US" w:eastAsia="zh-CN"/>
              </w:rPr>
            </w:pPr>
          </w:p>
        </w:tc>
      </w:tr>
      <w:tr w:rsidR="005B0FDD" w14:paraId="528217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15A1375" w14:textId="77777777" w:rsidR="005B0FDD" w:rsidRDefault="005B0FDD" w:rsidP="0074559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7A9639C" w14:textId="77777777" w:rsidR="005B0FDD" w:rsidRDefault="005B0FDD" w:rsidP="0074559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85F0947"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F3A5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9047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C4E4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3AA8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60A6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13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A4EE7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666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05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3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90D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6082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2F3BD"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4D8F5F" w14:textId="77777777" w:rsidR="005B0FDD" w:rsidRDefault="005B0FDD" w:rsidP="0074559A">
            <w:pPr>
              <w:pStyle w:val="TAC"/>
              <w:rPr>
                <w:szCs w:val="18"/>
                <w:lang w:val="en-US" w:eastAsia="zh-CN"/>
              </w:rPr>
            </w:pPr>
            <w:r>
              <w:rPr>
                <w:rFonts w:hint="eastAsia"/>
                <w:szCs w:val="18"/>
                <w:lang w:val="en-US" w:eastAsia="zh-CN"/>
              </w:rPr>
              <w:t>0</w:t>
            </w:r>
          </w:p>
        </w:tc>
      </w:tr>
      <w:tr w:rsidR="005B0FDD" w14:paraId="7F24CB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3BB9BD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56C84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4DE33F"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13BC1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437F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2F41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DBD506"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8834E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6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2B1F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734E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575C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366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75A5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412C9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B599D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E9606B" w14:textId="77777777" w:rsidR="005B0FDD" w:rsidRDefault="005B0FDD" w:rsidP="0074559A">
            <w:pPr>
              <w:pStyle w:val="TAC"/>
              <w:rPr>
                <w:szCs w:val="18"/>
                <w:lang w:val="en-US" w:eastAsia="zh-CN"/>
              </w:rPr>
            </w:pPr>
          </w:p>
        </w:tc>
      </w:tr>
      <w:tr w:rsidR="005B0FDD" w14:paraId="4EFA4E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90834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00A1FA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6E0F9A" w14:textId="77777777" w:rsidR="005B0FDD" w:rsidRDefault="005B0FDD" w:rsidP="0074559A">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C598C6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6BC57F"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848BEE"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F8E76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D322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91E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6A86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7DA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5F67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E6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7743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2433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A4C4F"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50E41AC" w14:textId="77777777" w:rsidR="005B0FDD" w:rsidRDefault="005B0FDD" w:rsidP="0074559A">
            <w:pPr>
              <w:pStyle w:val="TAC"/>
              <w:rPr>
                <w:lang w:val="en-US" w:eastAsia="zh-CN"/>
              </w:rPr>
            </w:pPr>
            <w:r>
              <w:rPr>
                <w:lang w:val="en-US" w:eastAsia="zh-CN"/>
              </w:rPr>
              <w:t>1</w:t>
            </w:r>
          </w:p>
        </w:tc>
      </w:tr>
      <w:tr w:rsidR="005B0FDD" w14:paraId="2E3780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48D1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51CE6"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F254EF" w14:textId="77777777" w:rsidR="005B0FDD" w:rsidRDefault="005B0FDD" w:rsidP="0074559A">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9B12333"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0353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266914"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9A05E5"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E11608"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1703DB"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FB9EF6"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0DF1E5"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C05D6AE" w14:textId="77777777" w:rsidR="005B0FDD" w:rsidRDefault="005B0FDD" w:rsidP="0074559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0987B0" w14:textId="77777777" w:rsidR="005B0FDD" w:rsidRDefault="005B0FDD" w:rsidP="0074559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3A72070" w14:textId="77777777" w:rsidR="005B0FDD" w:rsidRDefault="005B0FDD" w:rsidP="0074559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9436B0" w14:textId="77777777" w:rsidR="005B0FDD" w:rsidRDefault="005B0FDD" w:rsidP="0074559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A02DB26" w14:textId="77777777" w:rsidR="005B0FDD" w:rsidRDefault="005B0FDD" w:rsidP="0074559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A9E1925" w14:textId="77777777" w:rsidR="005B0FDD" w:rsidRDefault="005B0FDD" w:rsidP="0074559A">
            <w:pPr>
              <w:pStyle w:val="TAC"/>
              <w:rPr>
                <w:lang w:val="en-US" w:eastAsia="zh-CN"/>
              </w:rPr>
            </w:pPr>
          </w:p>
        </w:tc>
      </w:tr>
      <w:tr w:rsidR="005B0FDD" w14:paraId="70EE175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3E039D" w14:textId="77777777" w:rsidR="005B0FDD" w:rsidRDefault="005B0FDD" w:rsidP="0074559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01D64C5" w14:textId="77777777" w:rsidR="005B0FDD" w:rsidRDefault="005B0FDD" w:rsidP="0074559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2AF9F06" w14:textId="77777777" w:rsidR="005B0FDD" w:rsidRDefault="005B0FDD" w:rsidP="0074559A">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67491A1" w14:textId="77777777" w:rsidR="005B0FDD" w:rsidRDefault="005B0FDD" w:rsidP="0074559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3AF46" w14:textId="77777777" w:rsidR="005B0FDD" w:rsidRDefault="005B0FDD" w:rsidP="0074559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7C57B" w14:textId="77777777" w:rsidR="005B0FDD" w:rsidRDefault="005B0FDD" w:rsidP="0074559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CA3D" w14:textId="77777777" w:rsidR="005B0FDD" w:rsidRDefault="005B0FDD" w:rsidP="0074559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55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BE36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F41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E2F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D6D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106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F931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1A82F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E2A20"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442C78B" w14:textId="77777777" w:rsidR="005B0FDD" w:rsidRDefault="005B0FDD" w:rsidP="0074559A">
            <w:pPr>
              <w:pStyle w:val="TAC"/>
              <w:rPr>
                <w:szCs w:val="18"/>
                <w:lang w:val="en-US" w:eastAsia="zh-CN"/>
              </w:rPr>
            </w:pPr>
            <w:r>
              <w:rPr>
                <w:rFonts w:hint="eastAsia"/>
                <w:lang w:val="en-US" w:eastAsia="zh-CN"/>
              </w:rPr>
              <w:t>0</w:t>
            </w:r>
          </w:p>
        </w:tc>
      </w:tr>
      <w:tr w:rsidR="005B0FDD" w14:paraId="2175F07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31E1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6CB0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7217" w14:textId="77777777" w:rsidR="005B0FDD" w:rsidRDefault="005B0FDD" w:rsidP="0074559A">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8CD90F5" w14:textId="77777777" w:rsidR="005B0FDD" w:rsidRDefault="005B0FDD" w:rsidP="0074559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13ECE1C" w14:textId="77777777" w:rsidR="005B0FDD" w:rsidRDefault="005B0FDD" w:rsidP="0074559A">
            <w:pPr>
              <w:pStyle w:val="TAC"/>
              <w:rPr>
                <w:szCs w:val="18"/>
                <w:lang w:val="en-US" w:eastAsia="zh-CN"/>
              </w:rPr>
            </w:pPr>
          </w:p>
        </w:tc>
      </w:tr>
      <w:tr w:rsidR="005B0FDD" w14:paraId="621AFCE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9725CD" w14:textId="77777777" w:rsidR="005B0FDD" w:rsidRDefault="005B0FDD" w:rsidP="0074559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5920D20" w14:textId="77777777" w:rsidR="005B0FDD" w:rsidRDefault="005B0FDD" w:rsidP="0074559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F0E74CA"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8A3667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9DB6AB"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5B2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BCE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1D6D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CBA5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84B40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C55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55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FB7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EB36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A4DA0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CD1B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16933B" w14:textId="77777777" w:rsidR="005B0FDD" w:rsidRDefault="005B0FDD" w:rsidP="0074559A">
            <w:pPr>
              <w:pStyle w:val="TAC"/>
              <w:rPr>
                <w:szCs w:val="18"/>
                <w:lang w:val="en-US" w:eastAsia="zh-CN"/>
              </w:rPr>
            </w:pPr>
            <w:r>
              <w:rPr>
                <w:rFonts w:hint="eastAsia"/>
                <w:szCs w:val="18"/>
                <w:lang w:val="en-US" w:eastAsia="zh-CN"/>
              </w:rPr>
              <w:t>0</w:t>
            </w:r>
          </w:p>
        </w:tc>
      </w:tr>
      <w:tr w:rsidR="005B0FDD" w14:paraId="2BF95A2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065D64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B4F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8F0AF6"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A43829"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0B70F6" w14:textId="77777777" w:rsidR="005B0FDD" w:rsidRDefault="005B0FDD" w:rsidP="0074559A">
            <w:pPr>
              <w:pStyle w:val="TAC"/>
              <w:rPr>
                <w:szCs w:val="18"/>
                <w:lang w:val="en-US" w:eastAsia="zh-CN"/>
              </w:rPr>
            </w:pPr>
          </w:p>
        </w:tc>
      </w:tr>
      <w:tr w:rsidR="005B0FDD" w14:paraId="13D886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05046E" w14:textId="77777777" w:rsidR="005B0FDD" w:rsidRDefault="005B0FDD" w:rsidP="0074559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1387BD84" w14:textId="77777777" w:rsidR="005B0FDD" w:rsidRDefault="005B0FDD" w:rsidP="0074559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7E245A"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74581C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FF35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7791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7772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233E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F36E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A4F6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401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1FD9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60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200FE"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CCD8B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34A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62D029" w14:textId="77777777" w:rsidR="005B0FDD" w:rsidRDefault="005B0FDD" w:rsidP="0074559A">
            <w:pPr>
              <w:pStyle w:val="TAC"/>
              <w:rPr>
                <w:szCs w:val="18"/>
                <w:lang w:val="en-US" w:eastAsia="zh-CN"/>
              </w:rPr>
            </w:pPr>
            <w:r>
              <w:rPr>
                <w:rFonts w:hint="eastAsia"/>
                <w:szCs w:val="18"/>
                <w:lang w:val="en-US" w:eastAsia="zh-CN"/>
              </w:rPr>
              <w:t>0</w:t>
            </w:r>
          </w:p>
        </w:tc>
      </w:tr>
      <w:tr w:rsidR="005B0FDD" w14:paraId="2D6A8B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BAC18C"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FFBF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91FFFC"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16247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B7E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E864"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51F9E6"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ECE7E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8C8B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888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D7E1FD"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5988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B84E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58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9E0FA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A5B6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220019" w14:textId="77777777" w:rsidR="005B0FDD" w:rsidRDefault="005B0FDD" w:rsidP="0074559A">
            <w:pPr>
              <w:pStyle w:val="TAC"/>
              <w:rPr>
                <w:szCs w:val="18"/>
                <w:lang w:val="en-US" w:eastAsia="zh-CN"/>
              </w:rPr>
            </w:pPr>
          </w:p>
        </w:tc>
      </w:tr>
      <w:tr w:rsidR="005B0FDD" w14:paraId="61DD61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881DC7" w14:textId="77777777" w:rsidR="005B0FDD" w:rsidRDefault="005B0FDD" w:rsidP="0074559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EB4B16" w14:textId="77777777" w:rsidR="005B0FDD" w:rsidRDefault="005B0FDD" w:rsidP="0074559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AC6521"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B09088"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5A0AD"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DC93"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7B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60C5D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1F1A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F0ED09" w14:textId="77777777" w:rsidR="005B0FDD" w:rsidRDefault="005B0FDD" w:rsidP="0074559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6BC249C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58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0285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7C1BB"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00B03"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33107"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4CC990"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75B613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5052E7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D40889"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B5834EF"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1F35B09"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FF85A88" w14:textId="77777777" w:rsidR="005B0FDD" w:rsidRDefault="005B0FDD" w:rsidP="0074559A">
            <w:pPr>
              <w:pStyle w:val="TAC"/>
              <w:rPr>
                <w:rFonts w:cs="Arial"/>
                <w:szCs w:val="18"/>
                <w:lang w:val="en-US" w:eastAsia="zh-CN"/>
              </w:rPr>
            </w:pPr>
          </w:p>
        </w:tc>
      </w:tr>
      <w:tr w:rsidR="005B0FDD" w14:paraId="35B828C9" w14:textId="77777777" w:rsidTr="0074559A">
        <w:trPr>
          <w:trHeight w:val="187"/>
        </w:trPr>
        <w:tc>
          <w:tcPr>
            <w:tcW w:w="1642" w:type="dxa"/>
            <w:tcBorders>
              <w:left w:val="single" w:sz="4" w:space="0" w:color="auto"/>
              <w:bottom w:val="nil"/>
              <w:right w:val="single" w:sz="4" w:space="0" w:color="auto"/>
            </w:tcBorders>
            <w:shd w:val="clear" w:color="auto" w:fill="auto"/>
          </w:tcPr>
          <w:p w14:paraId="651DF936" w14:textId="77777777" w:rsidR="005B0FDD" w:rsidRDefault="005B0FDD" w:rsidP="0074559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49EE8853" w14:textId="77777777" w:rsidR="005B0FDD" w:rsidRDefault="005B0FDD" w:rsidP="0074559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F0ADB8" w14:textId="77777777" w:rsidR="005B0FDD" w:rsidRDefault="005B0FDD" w:rsidP="0074559A">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245565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0D3F8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B4A0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2DD09"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65F7C"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4A013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EA8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7DAC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06679"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FEB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3BEC"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EA23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26E92" w14:textId="77777777" w:rsidR="005B0FDD" w:rsidRDefault="005B0FDD" w:rsidP="0074559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7B48DFA1" w14:textId="77777777" w:rsidR="005B0FDD" w:rsidRDefault="005B0FDD" w:rsidP="0074559A">
            <w:pPr>
              <w:pStyle w:val="TAC"/>
              <w:rPr>
                <w:szCs w:val="18"/>
                <w:lang w:val="en-US" w:eastAsia="zh-CN"/>
              </w:rPr>
            </w:pPr>
            <w:r>
              <w:rPr>
                <w:rFonts w:hint="eastAsia"/>
                <w:szCs w:val="18"/>
                <w:lang w:val="en-US" w:eastAsia="zh-CN"/>
              </w:rPr>
              <w:t>0</w:t>
            </w:r>
          </w:p>
        </w:tc>
      </w:tr>
      <w:tr w:rsidR="005B0FDD" w14:paraId="2E1DA9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01864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884048"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416EDE3" w14:textId="77777777" w:rsidR="005B0FDD" w:rsidRDefault="005B0FDD" w:rsidP="0074559A">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3EB0EE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06CA8"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4259"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1797"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8CBB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7C90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1BC2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CCD1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7EF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C03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2B217"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6CC3C"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5F641" w14:textId="77777777" w:rsidR="005B0FDD" w:rsidRDefault="005B0FDD" w:rsidP="0074559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45215D" w14:textId="77777777" w:rsidR="005B0FDD" w:rsidRDefault="005B0FDD" w:rsidP="0074559A">
            <w:pPr>
              <w:pStyle w:val="TAC"/>
              <w:rPr>
                <w:szCs w:val="18"/>
                <w:lang w:val="en-US" w:eastAsia="zh-CN"/>
              </w:rPr>
            </w:pPr>
          </w:p>
        </w:tc>
      </w:tr>
      <w:tr w:rsidR="005B0FDD" w14:paraId="4433E88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ED2CC0" w14:textId="77777777" w:rsidR="005B0FDD" w:rsidRDefault="005B0FDD" w:rsidP="0074559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1FDAA794" w14:textId="77777777" w:rsidR="005B0FDD" w:rsidRDefault="005B0FDD" w:rsidP="0074559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25BACD6" w14:textId="77777777" w:rsidR="005B0FDD" w:rsidRDefault="005B0FDD" w:rsidP="0074559A">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2025FF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75DF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4DB104"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CB4D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202B4"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2E9D7D"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CA60C" w14:textId="77777777" w:rsidR="005B0FDD" w:rsidRDefault="005B0FDD" w:rsidP="0074559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AC17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11C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EE804"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9F33"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30E6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6CDCC4"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5E0007"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289E563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66D6B87"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EC2C8A5"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1986166" w14:textId="77777777" w:rsidR="005B0FDD" w:rsidRDefault="005B0FDD" w:rsidP="0074559A">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DD387C"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CCA9E3" w14:textId="77777777" w:rsidR="005B0FDD" w:rsidRDefault="005B0FDD" w:rsidP="0074559A">
            <w:pPr>
              <w:pStyle w:val="TAC"/>
              <w:rPr>
                <w:rFonts w:cs="Arial"/>
                <w:szCs w:val="18"/>
                <w:lang w:val="en-US" w:eastAsia="zh-CN"/>
              </w:rPr>
            </w:pPr>
          </w:p>
        </w:tc>
      </w:tr>
      <w:tr w:rsidR="005B0FDD" w14:paraId="01EA21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D5D386B" w14:textId="77777777" w:rsidR="005B0FDD" w:rsidRDefault="005B0FDD" w:rsidP="0074559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C4A3790" w14:textId="77777777" w:rsidR="005B0FDD" w:rsidRDefault="005B0FDD" w:rsidP="0074559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6426F39" w14:textId="77777777" w:rsidR="005B0FDD" w:rsidRDefault="005B0FDD" w:rsidP="0074559A">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B1A45D" w14:textId="77777777" w:rsidR="005B0FDD" w:rsidRDefault="005B0FDD" w:rsidP="0074559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02FB68A5" w14:textId="77777777" w:rsidR="005B0FDD" w:rsidRDefault="005B0FDD" w:rsidP="0074559A">
            <w:pPr>
              <w:pStyle w:val="TAC"/>
              <w:rPr>
                <w:szCs w:val="18"/>
                <w:lang w:val="en-US" w:eastAsia="zh-CN"/>
              </w:rPr>
            </w:pPr>
            <w:r>
              <w:rPr>
                <w:szCs w:val="18"/>
                <w:lang w:val="en-US" w:eastAsia="zh-CN"/>
              </w:rPr>
              <w:t>0</w:t>
            </w:r>
          </w:p>
        </w:tc>
      </w:tr>
      <w:tr w:rsidR="005B0FDD" w14:paraId="493C36B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EFD6F"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5ED3487" w14:textId="77777777" w:rsidR="005B0FDD" w:rsidRDefault="005B0FDD" w:rsidP="0074559A">
            <w:pPr>
              <w:pStyle w:val="TAC"/>
            </w:pPr>
          </w:p>
        </w:tc>
        <w:tc>
          <w:tcPr>
            <w:tcW w:w="670" w:type="dxa"/>
            <w:tcBorders>
              <w:top w:val="single" w:sz="4" w:space="0" w:color="auto"/>
              <w:left w:val="single" w:sz="4" w:space="0" w:color="auto"/>
              <w:bottom w:val="single" w:sz="4" w:space="0" w:color="auto"/>
              <w:right w:val="single" w:sz="4" w:space="0" w:color="auto"/>
            </w:tcBorders>
          </w:tcPr>
          <w:p w14:paraId="080513E1" w14:textId="77777777" w:rsidR="005B0FDD" w:rsidRDefault="005B0FDD" w:rsidP="0074559A">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D8512A" w14:textId="77777777" w:rsidR="005B0FDD" w:rsidRDefault="005B0FDD" w:rsidP="0074559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16AE9B77" w14:textId="77777777" w:rsidR="005B0FDD" w:rsidRDefault="005B0FDD" w:rsidP="0074559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8EEA97" w14:textId="77777777" w:rsidR="005B0FDD" w:rsidRDefault="005B0FDD" w:rsidP="0074559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CA6BD6" w14:textId="77777777" w:rsidR="005B0FDD" w:rsidRDefault="005B0FDD" w:rsidP="0074559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5C97C76F" w14:textId="77777777" w:rsidR="005B0FDD" w:rsidRDefault="005B0FDD" w:rsidP="0074559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CACD3B" w14:textId="77777777" w:rsidR="005B0FDD" w:rsidRDefault="005B0FDD" w:rsidP="0074559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03D75" w14:textId="77777777" w:rsidR="005B0FDD" w:rsidRDefault="005B0FDD" w:rsidP="0074559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B26FFF"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7F4FD8"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26F2E0"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05A4F" w14:textId="77777777" w:rsidR="005B0FDD" w:rsidRDefault="005B0FDD" w:rsidP="0074559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0D567DC" w14:textId="77777777" w:rsidR="005B0FDD" w:rsidRDefault="005B0FDD" w:rsidP="0074559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5FE30A0" w14:textId="77777777" w:rsidR="005B0FDD" w:rsidRDefault="005B0FDD" w:rsidP="0074559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739C2B76" w14:textId="77777777" w:rsidR="005B0FDD" w:rsidRDefault="005B0FDD" w:rsidP="0074559A">
            <w:pPr>
              <w:pStyle w:val="TAC"/>
              <w:rPr>
                <w:szCs w:val="18"/>
                <w:lang w:val="en-US" w:eastAsia="zh-CN"/>
              </w:rPr>
            </w:pPr>
          </w:p>
        </w:tc>
      </w:tr>
      <w:tr w:rsidR="005B0FDD" w14:paraId="009B5AB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B02A3" w14:textId="77777777" w:rsidR="005B0FDD" w:rsidRDefault="005B0FDD" w:rsidP="0074559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F70F4FE" w14:textId="77777777" w:rsidR="005B0FDD" w:rsidRDefault="005B0FDD" w:rsidP="0074559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B737C93" w14:textId="77777777" w:rsidR="005B0FDD" w:rsidRDefault="005B0FDD" w:rsidP="0074559A">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187F1E79" w14:textId="77777777" w:rsidR="005B0FDD" w:rsidRDefault="005B0FDD" w:rsidP="0074559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FC0C03A" w14:textId="77777777" w:rsidR="005B0FDD" w:rsidRDefault="005B0FDD" w:rsidP="0074559A">
            <w:pPr>
              <w:pStyle w:val="TAC"/>
              <w:rPr>
                <w:rFonts w:cs="Arial"/>
                <w:szCs w:val="18"/>
                <w:lang w:val="en-US" w:eastAsia="zh-CN"/>
              </w:rPr>
            </w:pPr>
            <w:r>
              <w:rPr>
                <w:rFonts w:cs="Arial"/>
                <w:szCs w:val="18"/>
                <w:lang w:val="en-US" w:eastAsia="zh-CN"/>
              </w:rPr>
              <w:t>0</w:t>
            </w:r>
          </w:p>
        </w:tc>
      </w:tr>
      <w:tr w:rsidR="005B0FDD" w14:paraId="699DF89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423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F0A9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CE067"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C2984FE"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DFD93F" w14:textId="77777777" w:rsidR="005B0FDD" w:rsidRDefault="005B0FDD" w:rsidP="0074559A">
            <w:pPr>
              <w:pStyle w:val="TAC"/>
              <w:rPr>
                <w:szCs w:val="18"/>
                <w:lang w:val="en-US" w:eastAsia="zh-CN"/>
              </w:rPr>
            </w:pPr>
          </w:p>
        </w:tc>
      </w:tr>
      <w:tr w:rsidR="005B0FDD" w14:paraId="385FCC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777BF" w14:textId="77777777" w:rsidR="005B0FDD" w:rsidRDefault="005B0FDD" w:rsidP="0074559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299DCFC" w14:textId="77777777" w:rsidR="005B0FDD" w:rsidRDefault="005B0FDD" w:rsidP="0074559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3BFA078" w14:textId="77777777" w:rsidR="005B0FDD" w:rsidRDefault="005B0FDD" w:rsidP="0074559A">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97BC4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3CC8C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F02A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9BB5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630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F4557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7FABF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4241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9D45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3A7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20A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16C6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AD35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EA3E2A" w14:textId="77777777" w:rsidR="005B0FDD" w:rsidRDefault="005B0FDD" w:rsidP="0074559A">
            <w:pPr>
              <w:pStyle w:val="TAC"/>
              <w:rPr>
                <w:szCs w:val="18"/>
                <w:lang w:val="en-US" w:eastAsia="zh-CN"/>
              </w:rPr>
            </w:pPr>
            <w:r>
              <w:rPr>
                <w:rFonts w:hint="eastAsia"/>
                <w:szCs w:val="18"/>
                <w:lang w:val="en-US" w:eastAsia="zh-CN"/>
              </w:rPr>
              <w:t>0</w:t>
            </w:r>
          </w:p>
        </w:tc>
      </w:tr>
      <w:tr w:rsidR="005B0FDD" w14:paraId="6A1D9FC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E55B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6A116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AC62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BFFC9C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ED10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113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9438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842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2D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C8EF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672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47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1CEE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BA53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D663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78A9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FCED05" w14:textId="77777777" w:rsidR="005B0FDD" w:rsidRDefault="005B0FDD" w:rsidP="0074559A">
            <w:pPr>
              <w:pStyle w:val="TAC"/>
              <w:rPr>
                <w:szCs w:val="18"/>
                <w:lang w:val="en-US" w:eastAsia="zh-CN"/>
              </w:rPr>
            </w:pPr>
          </w:p>
        </w:tc>
      </w:tr>
      <w:tr w:rsidR="005B0FDD" w14:paraId="32BFB39A" w14:textId="77777777" w:rsidTr="0074559A">
        <w:trPr>
          <w:trHeight w:val="187"/>
        </w:trPr>
        <w:tc>
          <w:tcPr>
            <w:tcW w:w="1642" w:type="dxa"/>
            <w:tcBorders>
              <w:left w:val="single" w:sz="4" w:space="0" w:color="auto"/>
              <w:bottom w:val="nil"/>
              <w:right w:val="single" w:sz="4" w:space="0" w:color="auto"/>
            </w:tcBorders>
            <w:shd w:val="clear" w:color="auto" w:fill="auto"/>
          </w:tcPr>
          <w:p w14:paraId="0D87494C" w14:textId="77777777" w:rsidR="005B0FDD" w:rsidRDefault="005B0FDD" w:rsidP="0074559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1A139E56"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AE05C8" w14:textId="77777777" w:rsidR="005B0FDD" w:rsidRDefault="005B0FDD" w:rsidP="0074559A">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820C0DF" w14:textId="77777777" w:rsidR="005B0FDD" w:rsidRDefault="005B0FDD" w:rsidP="0074559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3B93DE30" w14:textId="77777777" w:rsidR="005B0FDD" w:rsidRDefault="005B0FDD" w:rsidP="0074559A">
            <w:pPr>
              <w:pStyle w:val="TAC"/>
              <w:rPr>
                <w:szCs w:val="18"/>
                <w:lang w:val="en-US" w:eastAsia="zh-CN"/>
              </w:rPr>
            </w:pPr>
            <w:r>
              <w:rPr>
                <w:rFonts w:hint="eastAsia"/>
                <w:szCs w:val="18"/>
                <w:lang w:val="en-US" w:eastAsia="zh-CN"/>
              </w:rPr>
              <w:t>0</w:t>
            </w:r>
          </w:p>
        </w:tc>
      </w:tr>
      <w:tr w:rsidR="005B0FDD" w14:paraId="679AFF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F59DE7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7FB3B"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2DE045"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101AF1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751F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10CC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4458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FB084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88DC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E35E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E44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62F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CB7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0E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E518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9723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03FC4" w14:textId="77777777" w:rsidR="005B0FDD" w:rsidRDefault="005B0FDD" w:rsidP="0074559A">
            <w:pPr>
              <w:pStyle w:val="TAC"/>
              <w:rPr>
                <w:szCs w:val="18"/>
                <w:lang w:val="en-US" w:eastAsia="zh-CN"/>
              </w:rPr>
            </w:pPr>
          </w:p>
        </w:tc>
      </w:tr>
      <w:tr w:rsidR="005B0FDD" w14:paraId="2F48F2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3A1597" w14:textId="77777777" w:rsidR="005B0FDD" w:rsidRDefault="005B0FDD" w:rsidP="0074559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0F5B06B8" w14:textId="77777777" w:rsidR="005B0FDD" w:rsidRDefault="005B0FDD" w:rsidP="0074559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21D718C"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E99E43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D61D4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EF9B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E22F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01316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03E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FC07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AE58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523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F430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A52B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33BF5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3F9743"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9AC373" w14:textId="77777777" w:rsidR="005B0FDD" w:rsidRDefault="005B0FDD" w:rsidP="0074559A">
            <w:pPr>
              <w:pStyle w:val="TAC"/>
              <w:rPr>
                <w:lang w:val="en-US" w:eastAsia="zh-CN"/>
              </w:rPr>
            </w:pPr>
            <w:r>
              <w:rPr>
                <w:rFonts w:hint="eastAsia"/>
                <w:lang w:val="en-US" w:eastAsia="zh-CN"/>
              </w:rPr>
              <w:t>0</w:t>
            </w:r>
          </w:p>
        </w:tc>
      </w:tr>
      <w:tr w:rsidR="005B0FDD" w14:paraId="7764A3E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C7931C3"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076C30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25D94A" w14:textId="77777777" w:rsidR="005B0FDD" w:rsidRDefault="005B0FDD" w:rsidP="0074559A">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0DA043"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FC9DC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E8EC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8FAE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652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C79E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CF41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305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2373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D84F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1AF0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93553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9CE8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B4711F" w14:textId="77777777" w:rsidR="005B0FDD" w:rsidRDefault="005B0FDD" w:rsidP="0074559A">
            <w:pPr>
              <w:pStyle w:val="TAC"/>
              <w:rPr>
                <w:lang w:val="en-US" w:eastAsia="zh-CN"/>
              </w:rPr>
            </w:pPr>
          </w:p>
        </w:tc>
      </w:tr>
      <w:tr w:rsidR="005B0FDD" w14:paraId="407429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AF1AA10"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416287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1B326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B6A473B"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B6EC8"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5F261"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59AA"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B43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1A535B" w14:textId="505DD3B1"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CBEC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3071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A89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E97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ACF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586C5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16128"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3918AC" w14:textId="77777777" w:rsidR="005B0FDD" w:rsidRDefault="005B0FDD" w:rsidP="0074559A">
            <w:pPr>
              <w:pStyle w:val="TAC"/>
              <w:rPr>
                <w:lang w:val="en-US" w:eastAsia="zh-CN"/>
              </w:rPr>
            </w:pPr>
            <w:r>
              <w:rPr>
                <w:rFonts w:hint="eastAsia"/>
                <w:lang w:val="en-US" w:eastAsia="zh-CN"/>
              </w:rPr>
              <w:t>1</w:t>
            </w:r>
          </w:p>
        </w:tc>
      </w:tr>
      <w:tr w:rsidR="005B0FDD" w14:paraId="49A466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8AAA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67BE6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FF76CB"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7CFE46"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3839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B3E1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9A188E"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C08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63A735" w14:textId="3A8F0E5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268C2"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B66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D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5829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8E9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D17DF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D951C6"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32737" w14:textId="77777777" w:rsidR="005B0FDD" w:rsidRDefault="005B0FDD" w:rsidP="0074559A">
            <w:pPr>
              <w:pStyle w:val="TAC"/>
              <w:rPr>
                <w:lang w:val="en-US" w:eastAsia="zh-CN"/>
              </w:rPr>
            </w:pPr>
          </w:p>
        </w:tc>
      </w:tr>
      <w:tr w:rsidR="005B0FDD" w14:paraId="4DA520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0805F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5D9792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0964E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717B77"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A53E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0BBCC"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8171E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FA867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04CF15" w14:textId="1D25B556"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92248"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F5133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EE6CB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D4C3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1F2D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FDC43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CA4CD"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B493B" w14:textId="77777777" w:rsidR="005B0FDD" w:rsidRDefault="005B0FDD" w:rsidP="0074559A">
            <w:pPr>
              <w:pStyle w:val="TAC"/>
              <w:rPr>
                <w:lang w:val="en-US" w:eastAsia="zh-CN"/>
              </w:rPr>
            </w:pPr>
            <w:r>
              <w:rPr>
                <w:rFonts w:hint="eastAsia"/>
                <w:lang w:val="en-US" w:eastAsia="zh-CN"/>
              </w:rPr>
              <w:t>0</w:t>
            </w:r>
          </w:p>
        </w:tc>
      </w:tr>
      <w:tr w:rsidR="005B0FDD" w14:paraId="0ED5C83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DB72B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CD79A7"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0CFF7"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FF6F777" w14:textId="77777777" w:rsidR="005B0FDD" w:rsidRDefault="005B0FDD" w:rsidP="0074559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0808E08" w14:textId="77777777" w:rsidR="005B0FDD" w:rsidRDefault="005B0FDD" w:rsidP="0074559A">
            <w:pPr>
              <w:pStyle w:val="TAC"/>
              <w:rPr>
                <w:lang w:val="en-US" w:eastAsia="zh-CN"/>
              </w:rPr>
            </w:pPr>
          </w:p>
        </w:tc>
      </w:tr>
      <w:tr w:rsidR="005B0FDD" w14:paraId="2113AD0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E8A79"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DC3090B"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EB09A"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09FA55"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D5686C" w14:textId="77777777" w:rsidR="005B0FDD" w:rsidRDefault="005B0FDD" w:rsidP="0074559A">
            <w:pPr>
              <w:pStyle w:val="TAC"/>
              <w:rPr>
                <w:lang w:val="en-US" w:eastAsia="zh-CN"/>
              </w:rPr>
            </w:pPr>
            <w:r>
              <w:rPr>
                <w:rFonts w:hint="eastAsia"/>
                <w:lang w:val="en-US" w:eastAsia="zh-CN"/>
              </w:rPr>
              <w:t>0</w:t>
            </w:r>
          </w:p>
        </w:tc>
      </w:tr>
      <w:tr w:rsidR="005B0FDD" w14:paraId="5006D9C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E1F5C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9EC6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2D7770"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4BFBBA"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4C1BE"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9988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E1CE3"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6E4C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3104E" w14:textId="4AAA71A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253B0A"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56E7C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5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76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50AF9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6C0D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40F22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2966E01" w14:textId="77777777" w:rsidR="005B0FDD" w:rsidRDefault="005B0FDD" w:rsidP="0074559A">
            <w:pPr>
              <w:pStyle w:val="TAC"/>
              <w:rPr>
                <w:lang w:val="en-US" w:eastAsia="zh-CN"/>
              </w:rPr>
            </w:pPr>
          </w:p>
        </w:tc>
      </w:tr>
      <w:tr w:rsidR="005B0FDD" w14:paraId="45D6D8C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DE8B9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19D7B2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89EDC4"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373624D"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8F059A" w14:textId="77777777" w:rsidR="005B0FDD" w:rsidRDefault="005B0FDD" w:rsidP="0074559A">
            <w:pPr>
              <w:pStyle w:val="TAC"/>
              <w:rPr>
                <w:lang w:val="en-US" w:eastAsia="zh-CN"/>
              </w:rPr>
            </w:pPr>
            <w:r>
              <w:rPr>
                <w:rFonts w:hint="eastAsia"/>
                <w:lang w:val="en-US" w:eastAsia="zh-CN"/>
              </w:rPr>
              <w:t>0</w:t>
            </w:r>
          </w:p>
        </w:tc>
      </w:tr>
      <w:tr w:rsidR="005B0FDD" w14:paraId="17723F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69F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B9057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487AA"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A57D52" w14:textId="77777777" w:rsidR="005B0FDD" w:rsidRDefault="005B0FDD" w:rsidP="0074559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1EC5704F" w14:textId="77777777" w:rsidR="005B0FDD" w:rsidRDefault="005B0FDD" w:rsidP="0074559A">
            <w:pPr>
              <w:pStyle w:val="TAC"/>
              <w:rPr>
                <w:lang w:val="en-US" w:eastAsia="zh-CN"/>
              </w:rPr>
            </w:pPr>
          </w:p>
        </w:tc>
      </w:tr>
      <w:tr w:rsidR="005B0FDD" w14:paraId="4AF8826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9799E" w14:textId="77777777" w:rsidR="005B0FDD" w:rsidRDefault="005B0FDD" w:rsidP="0074559A">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BEB5619"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E52E3A8"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CF4976B"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61D9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E510C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C09DF8"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791579"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39AFC1"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8184F1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9DEB61"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05BEEE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83D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92ED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778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FF1B10"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BDDDF2" w14:textId="77777777" w:rsidR="005B0FDD" w:rsidRDefault="005B0FDD" w:rsidP="0074559A">
            <w:pPr>
              <w:pStyle w:val="TAC"/>
              <w:rPr>
                <w:lang w:val="en-US" w:eastAsia="zh-CN"/>
              </w:rPr>
            </w:pPr>
            <w:r>
              <w:rPr>
                <w:lang w:val="en-US" w:eastAsia="zh-CN"/>
              </w:rPr>
              <w:t>0</w:t>
            </w:r>
          </w:p>
        </w:tc>
      </w:tr>
      <w:tr w:rsidR="005B0FDD" w14:paraId="2A8AEED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AAF7C1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37590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0A03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4EE488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02207"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70643F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6ABB11"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974E9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AE1740"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BEAE6B"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36133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E8CF93A"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1421FC1"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0C9085A"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524B58"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F21695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FD286D1" w14:textId="77777777" w:rsidR="005B0FDD" w:rsidRDefault="005B0FDD" w:rsidP="0074559A">
            <w:pPr>
              <w:pStyle w:val="TAC"/>
              <w:rPr>
                <w:lang w:val="en-US" w:eastAsia="zh-CN"/>
              </w:rPr>
            </w:pPr>
          </w:p>
        </w:tc>
      </w:tr>
      <w:tr w:rsidR="005B0FDD" w14:paraId="10EC77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8C189" w14:textId="77777777" w:rsidR="005B0FDD" w:rsidRDefault="005B0FDD" w:rsidP="0074559A">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1825770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054A567"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A5A5A66" w14:textId="77777777" w:rsidR="005B0FDD" w:rsidRDefault="005B0FDD" w:rsidP="0074559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4AF02A" w14:textId="77777777" w:rsidR="005B0FDD" w:rsidRDefault="005B0FDD" w:rsidP="0074559A">
            <w:pPr>
              <w:pStyle w:val="TAC"/>
              <w:rPr>
                <w:lang w:val="en-US" w:eastAsia="zh-CN"/>
              </w:rPr>
            </w:pPr>
            <w:r>
              <w:rPr>
                <w:lang w:val="en-US" w:eastAsia="zh-CN"/>
              </w:rPr>
              <w:t>0</w:t>
            </w:r>
          </w:p>
        </w:tc>
      </w:tr>
      <w:tr w:rsidR="005B0FDD" w14:paraId="46343B2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BF35D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809FA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793511"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5F5829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014FB"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519C27"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E05C2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3B67A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F037F2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32CC92"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DED41C"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7BEC32"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21129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6D29E7F"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91722B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79C8AC6"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B8486CE" w14:textId="77777777" w:rsidR="005B0FDD" w:rsidRDefault="005B0FDD" w:rsidP="0074559A">
            <w:pPr>
              <w:pStyle w:val="TAC"/>
              <w:rPr>
                <w:lang w:val="en-US" w:eastAsia="zh-CN"/>
              </w:rPr>
            </w:pPr>
          </w:p>
        </w:tc>
      </w:tr>
      <w:tr w:rsidR="005B0FDD" w14:paraId="44E78E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DB7A8" w14:textId="77777777" w:rsidR="005B0FDD" w:rsidRDefault="005B0FDD" w:rsidP="0074559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5B0B913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5CF5F2B"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F82F38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368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26856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D88845"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F0C6C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05FEE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0FE7FC"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439E1D"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415AA3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2F8D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5E82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B6C5B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C8E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192B99E" w14:textId="77777777" w:rsidR="005B0FDD" w:rsidRDefault="005B0FDD" w:rsidP="0074559A">
            <w:pPr>
              <w:pStyle w:val="TAC"/>
              <w:rPr>
                <w:lang w:val="en-US" w:eastAsia="zh-CN"/>
              </w:rPr>
            </w:pPr>
            <w:r>
              <w:rPr>
                <w:lang w:val="en-US" w:eastAsia="zh-CN"/>
              </w:rPr>
              <w:t>0</w:t>
            </w:r>
          </w:p>
        </w:tc>
      </w:tr>
      <w:tr w:rsidR="005B0FDD" w14:paraId="0A22B6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E10F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EE3CB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AD4B3"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3DEC0AB"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922F06" w14:textId="77777777" w:rsidR="005B0FDD" w:rsidRDefault="005B0FDD" w:rsidP="0074559A">
            <w:pPr>
              <w:pStyle w:val="TAC"/>
              <w:rPr>
                <w:lang w:val="en-US" w:eastAsia="zh-CN"/>
              </w:rPr>
            </w:pPr>
          </w:p>
        </w:tc>
      </w:tr>
      <w:tr w:rsidR="005B0FDD" w14:paraId="4F33165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0D048FC" w14:textId="77777777" w:rsidR="005B0FDD" w:rsidRDefault="005B0FDD" w:rsidP="0074559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018CCFCE"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0CC6D0"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0F33DD27" w14:textId="77777777" w:rsidR="005B0FDD" w:rsidRDefault="005B0FDD" w:rsidP="0074559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B7DA00" w14:textId="77777777" w:rsidR="005B0FDD" w:rsidRDefault="005B0FDD" w:rsidP="0074559A">
            <w:pPr>
              <w:pStyle w:val="TAC"/>
              <w:rPr>
                <w:lang w:val="en-US" w:eastAsia="zh-CN"/>
              </w:rPr>
            </w:pPr>
            <w:r>
              <w:rPr>
                <w:lang w:val="en-US" w:eastAsia="zh-CN"/>
              </w:rPr>
              <w:t>0</w:t>
            </w:r>
          </w:p>
        </w:tc>
      </w:tr>
      <w:tr w:rsidR="005B0FDD" w14:paraId="482344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EDE6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41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03E6A"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2C76557"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8785C1" w14:textId="77777777" w:rsidR="005B0FDD" w:rsidRDefault="005B0FDD" w:rsidP="0074559A">
            <w:pPr>
              <w:pStyle w:val="TAC"/>
              <w:rPr>
                <w:lang w:val="en-US" w:eastAsia="zh-CN"/>
              </w:rPr>
            </w:pPr>
          </w:p>
        </w:tc>
      </w:tr>
      <w:tr w:rsidR="005B0FDD" w14:paraId="6EB8738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531F7" w14:textId="77777777" w:rsidR="005B0FDD" w:rsidRDefault="005B0FDD" w:rsidP="0074559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E5A89D4" w14:textId="77777777" w:rsidR="005B0FDD" w:rsidRDefault="005B0FDD" w:rsidP="0074559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2664D3A"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AD814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5B7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AA9A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AE00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24D1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3E9D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6F5E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88927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89E5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FA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EDF7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CE95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46F98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DF4073" w14:textId="77777777" w:rsidR="005B0FDD" w:rsidRDefault="005B0FDD" w:rsidP="0074559A">
            <w:pPr>
              <w:pStyle w:val="TAC"/>
              <w:rPr>
                <w:lang w:val="en-US" w:eastAsia="zh-CN"/>
              </w:rPr>
            </w:pPr>
            <w:r>
              <w:rPr>
                <w:rFonts w:hint="eastAsia"/>
                <w:lang w:val="en-US" w:eastAsia="zh-CN"/>
              </w:rPr>
              <w:t>0</w:t>
            </w:r>
          </w:p>
        </w:tc>
      </w:tr>
      <w:tr w:rsidR="005B0FDD" w14:paraId="0398DA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344C9F"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6C361F"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650C3D" w14:textId="77777777" w:rsidR="005B0FDD" w:rsidRDefault="005B0FDD" w:rsidP="0074559A">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937D3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43786F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17F5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FA6CB"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E805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DF4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5DD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A8C96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43F05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793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A33"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D0F979"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F73B7"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072EBC" w14:textId="77777777" w:rsidR="005B0FDD" w:rsidRDefault="005B0FDD" w:rsidP="0074559A">
            <w:pPr>
              <w:pStyle w:val="TAC"/>
              <w:rPr>
                <w:lang w:val="en-US" w:eastAsia="zh-CN"/>
              </w:rPr>
            </w:pPr>
          </w:p>
        </w:tc>
      </w:tr>
      <w:tr w:rsidR="005B0FDD" w14:paraId="36E28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10E75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1588B28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35B36B" w14:textId="77777777" w:rsidR="005B0FDD" w:rsidRDefault="005B0FDD" w:rsidP="0074559A">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F30E98F"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7CFD0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496F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15BC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A78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2D74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E23AB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F3297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8B8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EE9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4367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A9A0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3986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4A27B9" w14:textId="77777777" w:rsidR="005B0FDD" w:rsidRDefault="005B0FDD" w:rsidP="0074559A">
            <w:pPr>
              <w:pStyle w:val="TAC"/>
              <w:rPr>
                <w:lang w:val="en-US" w:eastAsia="zh-CN"/>
              </w:rPr>
            </w:pPr>
            <w:r>
              <w:rPr>
                <w:rFonts w:hint="eastAsia"/>
                <w:lang w:val="en-US" w:eastAsia="zh-CN"/>
              </w:rPr>
              <w:t>1</w:t>
            </w:r>
          </w:p>
        </w:tc>
      </w:tr>
      <w:tr w:rsidR="005B0FDD" w14:paraId="62D506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F785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C8EF9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9C0DA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C3C5E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48C4F1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3F2B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0E8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125CA"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637A92"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F1C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4543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A00A1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B0DAA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C1ADA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0EB11"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6B28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EAFC12" w14:textId="77777777" w:rsidR="005B0FDD" w:rsidRDefault="005B0FDD" w:rsidP="0074559A">
            <w:pPr>
              <w:pStyle w:val="TAC"/>
              <w:rPr>
                <w:lang w:val="en-US" w:eastAsia="zh-CN"/>
              </w:rPr>
            </w:pPr>
          </w:p>
        </w:tc>
      </w:tr>
      <w:tr w:rsidR="005B0FDD" w14:paraId="1B709E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4D299" w14:textId="77777777" w:rsidR="005B0FDD" w:rsidRDefault="005B0FDD" w:rsidP="0074559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E1FF6D2" w14:textId="77777777" w:rsidR="005B0FDD" w:rsidRDefault="005B0FDD" w:rsidP="0074559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B4CBBD1" w14:textId="77777777" w:rsidR="005B0FDD" w:rsidRDefault="005B0FDD" w:rsidP="0074559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CE1F7D" w14:textId="77777777" w:rsidR="005B0FDD" w:rsidRDefault="005B0FDD" w:rsidP="0074559A">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39ABABA" w14:textId="77777777" w:rsidR="005B0FDD" w:rsidRDefault="005B0FDD" w:rsidP="0074559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1FA53E1" w14:textId="77777777" w:rsidR="005B0FDD" w:rsidRDefault="005B0FDD" w:rsidP="0074559A">
            <w:pPr>
              <w:pStyle w:val="TAC"/>
              <w:rPr>
                <w:lang w:val="en-US" w:eastAsia="zh-CN"/>
              </w:rPr>
            </w:pPr>
            <w:r>
              <w:rPr>
                <w:rFonts w:hint="eastAsia"/>
                <w:szCs w:val="18"/>
                <w:lang w:val="en-US" w:eastAsia="zh-CN"/>
              </w:rPr>
              <w:t>0</w:t>
            </w:r>
          </w:p>
        </w:tc>
      </w:tr>
      <w:tr w:rsidR="005B0FDD" w14:paraId="15DFB3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204F6"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35239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A22F1D"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F669A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83F870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2BF83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DAE0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94D0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BC83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017373"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6C04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FBDBF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21042"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CA68E0A"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A3FC35"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0F70A5"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613949" w14:textId="77777777" w:rsidR="005B0FDD" w:rsidRDefault="005B0FDD" w:rsidP="0074559A">
            <w:pPr>
              <w:pStyle w:val="TAC"/>
              <w:rPr>
                <w:lang w:val="en-US" w:eastAsia="zh-CN"/>
              </w:rPr>
            </w:pPr>
          </w:p>
        </w:tc>
      </w:tr>
      <w:tr w:rsidR="005B0FDD" w14:paraId="292D0A4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3845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29B1D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992919" w14:textId="77777777" w:rsidR="005B0FDD" w:rsidRDefault="005B0FDD" w:rsidP="0074559A">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26CA9EAB"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FE4"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F696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AF9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B49E"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440E9B"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F117CB"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2A852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35B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9FCA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E4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89DA4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6DFD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46B224" w14:textId="77777777" w:rsidR="005B0FDD" w:rsidRDefault="005B0FDD" w:rsidP="0074559A">
            <w:pPr>
              <w:pStyle w:val="TAC"/>
              <w:rPr>
                <w:lang w:val="en-US" w:eastAsia="zh-CN"/>
              </w:rPr>
            </w:pPr>
            <w:r>
              <w:rPr>
                <w:rFonts w:hint="eastAsia"/>
                <w:lang w:val="en-US" w:eastAsia="zh-CN"/>
              </w:rPr>
              <w:t>0</w:t>
            </w:r>
          </w:p>
        </w:tc>
      </w:tr>
      <w:tr w:rsidR="005B0FDD" w14:paraId="679DBC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EF777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C7FDB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5DCA6B" w14:textId="77777777" w:rsidR="005B0FDD" w:rsidRDefault="005B0FDD" w:rsidP="0074559A">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02B62C1" w14:textId="77777777" w:rsidR="005B0FDD" w:rsidRDefault="005B0FDD" w:rsidP="0074559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7877EE" w14:textId="77777777" w:rsidR="005B0FDD" w:rsidRDefault="005B0FDD" w:rsidP="0074559A">
            <w:pPr>
              <w:pStyle w:val="TAC"/>
              <w:rPr>
                <w:lang w:val="en-US" w:eastAsia="zh-CN"/>
              </w:rPr>
            </w:pPr>
          </w:p>
        </w:tc>
      </w:tr>
      <w:tr w:rsidR="005B0FDD" w14:paraId="1F0B77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9424456"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44662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0F572E" w14:textId="77777777" w:rsidR="005B0FDD" w:rsidRDefault="005B0FDD" w:rsidP="0074559A">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4907353"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A51B68"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193FF9"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B7E91C" w14:textId="77777777" w:rsidR="005B0FDD" w:rsidRDefault="005B0FDD" w:rsidP="0074559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56768CBF" w14:textId="77777777" w:rsidR="005B0FDD" w:rsidRDefault="005B0FDD" w:rsidP="0074559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1D02505C"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CD18C25" w14:textId="77777777" w:rsidR="005B0FDD" w:rsidRDefault="005B0FDD" w:rsidP="0074559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FA6686" w14:textId="77777777" w:rsidR="005B0FDD" w:rsidRDefault="005B0FDD" w:rsidP="0074559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5A3BD88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EF8A1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076C8"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29B0D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B732929" w14:textId="77777777" w:rsidR="005B0FDD" w:rsidRDefault="005B0FDD" w:rsidP="0074559A">
            <w:pPr>
              <w:pStyle w:val="TAC"/>
            </w:pPr>
          </w:p>
        </w:tc>
        <w:tc>
          <w:tcPr>
            <w:tcW w:w="1485" w:type="dxa"/>
            <w:tcBorders>
              <w:top w:val="nil"/>
              <w:left w:val="single" w:sz="4" w:space="0" w:color="auto"/>
              <w:bottom w:val="nil"/>
              <w:right w:val="single" w:sz="4" w:space="0" w:color="auto"/>
            </w:tcBorders>
            <w:shd w:val="clear" w:color="auto" w:fill="auto"/>
          </w:tcPr>
          <w:p w14:paraId="1BFEF50B" w14:textId="77777777" w:rsidR="005B0FDD" w:rsidRDefault="005B0FDD" w:rsidP="0074559A">
            <w:pPr>
              <w:pStyle w:val="TAC"/>
              <w:rPr>
                <w:lang w:val="en-US" w:eastAsia="zh-CN"/>
              </w:rPr>
            </w:pPr>
            <w:r>
              <w:rPr>
                <w:lang w:val="en-US" w:eastAsia="zh-CN"/>
              </w:rPr>
              <w:t>1</w:t>
            </w:r>
          </w:p>
        </w:tc>
      </w:tr>
      <w:tr w:rsidR="005B0FDD" w14:paraId="06B761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E4B43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ED1D"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AF356B" w14:textId="77777777" w:rsidR="005B0FDD" w:rsidRDefault="005B0FDD" w:rsidP="0074559A">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51A13971"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125804A" w14:textId="77777777" w:rsidR="005B0FDD" w:rsidRDefault="005B0FDD" w:rsidP="0074559A">
            <w:pPr>
              <w:pStyle w:val="TAC"/>
              <w:rPr>
                <w:lang w:val="en-US" w:eastAsia="zh-CN"/>
              </w:rPr>
            </w:pPr>
          </w:p>
        </w:tc>
      </w:tr>
      <w:tr w:rsidR="005B0FDD" w14:paraId="3A18E48A" w14:textId="77777777" w:rsidTr="0074559A">
        <w:trPr>
          <w:trHeight w:val="187"/>
        </w:trPr>
        <w:tc>
          <w:tcPr>
            <w:tcW w:w="1642" w:type="dxa"/>
            <w:tcBorders>
              <w:left w:val="single" w:sz="4" w:space="0" w:color="auto"/>
              <w:bottom w:val="nil"/>
              <w:right w:val="single" w:sz="4" w:space="0" w:color="auto"/>
            </w:tcBorders>
            <w:shd w:val="clear" w:color="auto" w:fill="auto"/>
          </w:tcPr>
          <w:p w14:paraId="441EF564"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2B8D78A"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31BDA6"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7454E29" w14:textId="77777777" w:rsidR="005B0FDD" w:rsidRDefault="005B0FDD" w:rsidP="0074559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68D47853" w14:textId="77777777" w:rsidR="005B0FDD" w:rsidRDefault="005B0FDD" w:rsidP="0074559A">
            <w:pPr>
              <w:pStyle w:val="TAC"/>
              <w:rPr>
                <w:lang w:val="en-US" w:eastAsia="zh-CN"/>
              </w:rPr>
            </w:pPr>
            <w:r>
              <w:rPr>
                <w:rFonts w:hint="eastAsia"/>
                <w:lang w:val="en-US" w:eastAsia="zh-CN"/>
              </w:rPr>
              <w:t>0</w:t>
            </w:r>
          </w:p>
        </w:tc>
      </w:tr>
      <w:tr w:rsidR="005B0FDD" w14:paraId="33E7E06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045A8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12939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5B4BC76"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1AE9B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497F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6FF4E"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27A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329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7FA24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82167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50A2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827C97"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F276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C8C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CB8B0"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4600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8CCED8" w14:textId="77777777" w:rsidR="005B0FDD" w:rsidRDefault="005B0FDD" w:rsidP="0074559A">
            <w:pPr>
              <w:pStyle w:val="TAC"/>
              <w:rPr>
                <w:lang w:val="en-US" w:eastAsia="zh-CN"/>
              </w:rPr>
            </w:pPr>
          </w:p>
        </w:tc>
      </w:tr>
      <w:tr w:rsidR="005B0FDD" w14:paraId="73777F4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97AD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ED8CE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E442ED9"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8C61100"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87027E" w14:textId="77777777" w:rsidR="005B0FDD" w:rsidRDefault="005B0FDD" w:rsidP="0074559A">
            <w:pPr>
              <w:pStyle w:val="TAC"/>
              <w:rPr>
                <w:lang w:val="en-US" w:eastAsia="zh-CN"/>
              </w:rPr>
            </w:pPr>
            <w:r>
              <w:rPr>
                <w:rFonts w:hint="eastAsia"/>
                <w:lang w:val="en-US" w:eastAsia="zh-CN"/>
              </w:rPr>
              <w:t>1</w:t>
            </w:r>
          </w:p>
        </w:tc>
      </w:tr>
      <w:tr w:rsidR="005B0FDD" w14:paraId="0AD32195"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4A5AA906"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132A1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14379B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4A06F5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2A7C"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3BFDF"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D4AC46"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E1C03C"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98B097"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B4ED3"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CBB072"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3CDD4E"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02D5A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4CB12C0" w14:textId="77777777" w:rsidR="005B0FDD" w:rsidRDefault="005B0FDD" w:rsidP="0074559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9B3A99" w14:textId="77777777" w:rsidR="005B0FDD" w:rsidRDefault="005B0FDD" w:rsidP="0074559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723DA2D"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5949E" w14:textId="77777777" w:rsidR="005B0FDD" w:rsidRDefault="005B0FDD" w:rsidP="0074559A">
            <w:pPr>
              <w:pStyle w:val="TAC"/>
              <w:rPr>
                <w:lang w:val="en-US" w:eastAsia="zh-CN"/>
              </w:rPr>
            </w:pPr>
          </w:p>
        </w:tc>
      </w:tr>
      <w:tr w:rsidR="005B0FDD" w14:paraId="49369B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BBFCBC"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DBAD9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9E2B0D"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E68556"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96187E" w14:textId="77777777" w:rsidR="005B0FDD" w:rsidRDefault="005B0FDD" w:rsidP="0074559A">
            <w:pPr>
              <w:pStyle w:val="TAC"/>
              <w:rPr>
                <w:lang w:val="en-US" w:eastAsia="zh-CN"/>
              </w:rPr>
            </w:pPr>
            <w:r>
              <w:rPr>
                <w:rFonts w:hint="eastAsia"/>
                <w:lang w:val="en-US" w:eastAsia="zh-CN"/>
              </w:rPr>
              <w:t>0</w:t>
            </w:r>
          </w:p>
        </w:tc>
      </w:tr>
      <w:tr w:rsidR="005B0FDD" w14:paraId="5600F75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F19B3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5DD561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3B9B06"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4B70EA6" w14:textId="77777777" w:rsidR="005B0FDD" w:rsidRDefault="005B0FDD" w:rsidP="0074559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B9A522" w14:textId="77777777" w:rsidR="005B0FDD" w:rsidRDefault="005B0FDD" w:rsidP="0074559A">
            <w:pPr>
              <w:pStyle w:val="TAC"/>
              <w:rPr>
                <w:lang w:val="en-US" w:eastAsia="zh-CN"/>
              </w:rPr>
            </w:pPr>
          </w:p>
        </w:tc>
      </w:tr>
      <w:tr w:rsidR="005B0FDD" w14:paraId="3A5C91F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DDDA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CE5FE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33A40"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01E8EB4" w14:textId="77777777" w:rsidR="005B0FDD" w:rsidRDefault="005B0FDD" w:rsidP="0074559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5566FB" w14:textId="77777777" w:rsidR="005B0FDD" w:rsidRDefault="005B0FDD" w:rsidP="0074559A">
            <w:pPr>
              <w:pStyle w:val="TAC"/>
              <w:rPr>
                <w:lang w:val="en-US" w:eastAsia="zh-CN"/>
              </w:rPr>
            </w:pPr>
            <w:r>
              <w:rPr>
                <w:rFonts w:hint="eastAsia"/>
                <w:lang w:val="en-US" w:eastAsia="zh-CN"/>
              </w:rPr>
              <w:t>1</w:t>
            </w:r>
          </w:p>
        </w:tc>
      </w:tr>
      <w:tr w:rsidR="005B0FDD" w14:paraId="1C14C0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9527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DFBAB"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6CB7CB"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3DD6F"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3E2BA60" w14:textId="77777777" w:rsidR="005B0FDD" w:rsidRDefault="005B0FDD" w:rsidP="0074559A">
            <w:pPr>
              <w:pStyle w:val="TAC"/>
              <w:rPr>
                <w:lang w:val="en-US" w:eastAsia="zh-CN"/>
              </w:rPr>
            </w:pPr>
          </w:p>
        </w:tc>
      </w:tr>
      <w:tr w:rsidR="005B0FDD" w14:paraId="2AB219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BCC98" w14:textId="77777777" w:rsidR="005B0FDD" w:rsidRDefault="005B0FDD" w:rsidP="0074559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254C839" w14:textId="77777777" w:rsidR="005B0FDD" w:rsidRDefault="005B0FDD" w:rsidP="0074559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99206DA" w14:textId="77777777" w:rsidR="005B0FDD" w:rsidRDefault="005B0FDD" w:rsidP="0074559A">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621DB25C"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50531B"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910AED"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5CF0F3"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9485B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AF62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E2312B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28FD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4E0E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4E7C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4D237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556B2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A160DC7"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3B1B8B0C" w14:textId="77777777" w:rsidR="005B0FDD" w:rsidRDefault="005B0FDD" w:rsidP="0074559A">
            <w:pPr>
              <w:pStyle w:val="TAC"/>
              <w:rPr>
                <w:lang w:val="en-US" w:eastAsia="zh-CN"/>
              </w:rPr>
            </w:pPr>
            <w:r>
              <w:rPr>
                <w:lang w:val="en-US" w:eastAsia="zh-CN"/>
              </w:rPr>
              <w:t>0</w:t>
            </w:r>
          </w:p>
        </w:tc>
      </w:tr>
      <w:tr w:rsidR="005B0FDD" w14:paraId="7A1BE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8F3B1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DBB5C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88E5E" w14:textId="77777777" w:rsidR="005B0FDD" w:rsidRDefault="005B0FDD" w:rsidP="0074559A">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3DAA383"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BF99A0"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75827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19F16E"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4FF4A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68DC5F"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DAE3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75E4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F95B3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2CD2A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9B093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BC8E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B819DD"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4C524A6" w14:textId="77777777" w:rsidR="005B0FDD" w:rsidRDefault="005B0FDD" w:rsidP="0074559A">
            <w:pPr>
              <w:pStyle w:val="TAC"/>
              <w:rPr>
                <w:lang w:val="en-US" w:eastAsia="zh-CN"/>
              </w:rPr>
            </w:pPr>
          </w:p>
        </w:tc>
      </w:tr>
      <w:tr w:rsidR="005B0FDD" w14:paraId="4D29CD1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A5CAB" w14:textId="77777777" w:rsidR="005B0FDD" w:rsidRDefault="005B0FDD" w:rsidP="0074559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D41DCF9" w14:textId="77777777" w:rsidR="005B0FDD" w:rsidRDefault="005B0FDD" w:rsidP="0074559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C6EF90" w14:textId="77777777" w:rsidR="005B0FDD" w:rsidRDefault="005B0FDD" w:rsidP="0074559A">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4E11625"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1B511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22942"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F59D46"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F472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A141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6082A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2110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3D56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AF333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D0B3E"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514D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BECD18C"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2FBB1C" w14:textId="77777777" w:rsidR="005B0FDD" w:rsidRDefault="005B0FDD" w:rsidP="0074559A">
            <w:pPr>
              <w:pStyle w:val="TAC"/>
              <w:rPr>
                <w:lang w:val="en-US" w:eastAsia="zh-CN"/>
              </w:rPr>
            </w:pPr>
            <w:r>
              <w:rPr>
                <w:rFonts w:hint="eastAsia"/>
                <w:lang w:val="en-US" w:eastAsia="zh-CN"/>
              </w:rPr>
              <w:t>0</w:t>
            </w:r>
          </w:p>
        </w:tc>
      </w:tr>
      <w:tr w:rsidR="005B0FDD" w14:paraId="177309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63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BD4A4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D66E5D" w14:textId="77777777" w:rsidR="005B0FDD" w:rsidRDefault="005B0FDD" w:rsidP="0074559A">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E54BBF4"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B552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DDCDB"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CE9FCA"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4E73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B80DB7"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2CF2F7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62C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E4BF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14C2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C7D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DC756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C915135"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E50EBC" w14:textId="77777777" w:rsidR="005B0FDD" w:rsidRDefault="005B0FDD" w:rsidP="0074559A">
            <w:pPr>
              <w:pStyle w:val="TAC"/>
              <w:rPr>
                <w:lang w:val="en-US" w:eastAsia="zh-CN"/>
              </w:rPr>
            </w:pPr>
          </w:p>
        </w:tc>
      </w:tr>
      <w:tr w:rsidR="005B0FDD" w14:paraId="2C8BB0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34AFC13"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EB52424"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385E9B"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923EDF"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82AD54"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051D3"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8FCB1E" w14:textId="77777777" w:rsidR="005B0FDD" w:rsidRDefault="005B0FDD" w:rsidP="0074559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011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E294A"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432DFB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C462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BBF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9E4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E0CF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4E70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FDC5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B41B65" w14:textId="77777777" w:rsidR="005B0FDD" w:rsidRDefault="005B0FDD" w:rsidP="0074559A">
            <w:pPr>
              <w:pStyle w:val="TAC"/>
              <w:rPr>
                <w:lang w:val="en-US" w:eastAsia="zh-CN"/>
              </w:rPr>
            </w:pPr>
            <w:r>
              <w:rPr>
                <w:rFonts w:cs="Arial"/>
                <w:szCs w:val="18"/>
                <w:lang w:val="en-US" w:eastAsia="zh-CN"/>
              </w:rPr>
              <w:t>0</w:t>
            </w:r>
          </w:p>
        </w:tc>
      </w:tr>
      <w:tr w:rsidR="005B0FDD" w14:paraId="50C42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CA01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678195"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E2ED12"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AADB15D"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A374A"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A8117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A8C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5E8EE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CAE4D"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D781E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F9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EE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5CC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28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98F3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73CB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D02FBC" w14:textId="77777777" w:rsidR="005B0FDD" w:rsidRDefault="005B0FDD" w:rsidP="0074559A">
            <w:pPr>
              <w:pStyle w:val="TAC"/>
              <w:rPr>
                <w:lang w:val="en-US" w:eastAsia="zh-CN"/>
              </w:rPr>
            </w:pPr>
          </w:p>
        </w:tc>
      </w:tr>
      <w:tr w:rsidR="005B0FDD" w14:paraId="09C7DF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DA3E5" w14:textId="77777777" w:rsidR="005B0FDD" w:rsidRDefault="005B0FDD" w:rsidP="0074559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7B5420A" w14:textId="77777777" w:rsidR="005B0FDD" w:rsidRDefault="005B0FDD" w:rsidP="0074559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FB335CD"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923CDD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C9F2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9354A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23FD5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99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EC41E6"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A8DF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E39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A27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6B40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5853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93DDC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F01F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EC2EB0" w14:textId="77777777" w:rsidR="005B0FDD" w:rsidRDefault="005B0FDD" w:rsidP="0074559A">
            <w:pPr>
              <w:pStyle w:val="TAC"/>
              <w:rPr>
                <w:lang w:val="en-US" w:eastAsia="zh-CN"/>
              </w:rPr>
            </w:pPr>
            <w:r>
              <w:rPr>
                <w:rFonts w:hint="eastAsia"/>
                <w:lang w:val="en-US" w:eastAsia="zh-CN"/>
              </w:rPr>
              <w:t>0</w:t>
            </w:r>
          </w:p>
        </w:tc>
      </w:tr>
      <w:tr w:rsidR="005B0FDD" w14:paraId="68A378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F349"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12251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4C614" w14:textId="77777777" w:rsidR="005B0FDD" w:rsidRDefault="005B0FDD" w:rsidP="0074559A">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6CFE3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1D7B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DC0D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6C539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CEE2ED"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E48499"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FCE0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4ECFE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AE56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060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B9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9970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07F1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C80638" w14:textId="77777777" w:rsidR="005B0FDD" w:rsidRDefault="005B0FDD" w:rsidP="0074559A">
            <w:pPr>
              <w:pStyle w:val="TAC"/>
              <w:rPr>
                <w:lang w:val="en-US" w:eastAsia="zh-CN"/>
              </w:rPr>
            </w:pPr>
          </w:p>
        </w:tc>
      </w:tr>
      <w:tr w:rsidR="005B0FDD" w14:paraId="631140BF" w14:textId="77777777" w:rsidTr="0074559A">
        <w:trPr>
          <w:trHeight w:val="187"/>
        </w:trPr>
        <w:tc>
          <w:tcPr>
            <w:tcW w:w="1642" w:type="dxa"/>
            <w:tcBorders>
              <w:left w:val="single" w:sz="4" w:space="0" w:color="auto"/>
              <w:bottom w:val="nil"/>
              <w:right w:val="single" w:sz="4" w:space="0" w:color="auto"/>
            </w:tcBorders>
            <w:shd w:val="clear" w:color="auto" w:fill="auto"/>
          </w:tcPr>
          <w:p w14:paraId="6240445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6898B8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B9908D" w14:textId="77777777" w:rsidR="005B0FDD" w:rsidRDefault="005B0FDD" w:rsidP="0074559A">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EB765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8EBCF"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EB41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09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9042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006A5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CFB505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46B6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DBDB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3B90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CEC3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CF1B87"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FD532" w14:textId="77777777" w:rsidR="005B0FDD" w:rsidRDefault="005B0FDD" w:rsidP="0074559A">
            <w:pPr>
              <w:pStyle w:val="TAC"/>
              <w:rPr>
                <w:lang w:eastAsia="zh-CN"/>
              </w:rPr>
            </w:pPr>
          </w:p>
        </w:tc>
        <w:tc>
          <w:tcPr>
            <w:tcW w:w="1485" w:type="dxa"/>
            <w:tcBorders>
              <w:left w:val="single" w:sz="4" w:space="0" w:color="auto"/>
              <w:bottom w:val="nil"/>
              <w:right w:val="single" w:sz="4" w:space="0" w:color="auto"/>
            </w:tcBorders>
            <w:shd w:val="clear" w:color="auto" w:fill="auto"/>
          </w:tcPr>
          <w:p w14:paraId="7082C01E" w14:textId="77777777" w:rsidR="005B0FDD" w:rsidRDefault="005B0FDD" w:rsidP="0074559A">
            <w:pPr>
              <w:pStyle w:val="TAC"/>
              <w:rPr>
                <w:lang w:val="en-US" w:eastAsia="zh-CN"/>
              </w:rPr>
            </w:pPr>
            <w:r>
              <w:rPr>
                <w:lang w:val="en-US" w:eastAsia="zh-CN"/>
              </w:rPr>
              <w:t>0</w:t>
            </w:r>
          </w:p>
        </w:tc>
      </w:tr>
      <w:tr w:rsidR="005B0FDD" w14:paraId="0C69BF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EDD75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6B43C0"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0131576" w14:textId="77777777" w:rsidR="005B0FDD" w:rsidRDefault="005B0FDD" w:rsidP="0074559A">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2B1B3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10F62"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818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0FD0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6D040"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E00CC7"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570CD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4E9E0"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DD18C1"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0B90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30A9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A3BC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5494AB"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1D82754" w14:textId="77777777" w:rsidR="005B0FDD" w:rsidRDefault="005B0FDD" w:rsidP="0074559A">
            <w:pPr>
              <w:pStyle w:val="TAC"/>
              <w:rPr>
                <w:lang w:val="en-US" w:eastAsia="zh-CN"/>
              </w:rPr>
            </w:pPr>
          </w:p>
        </w:tc>
      </w:tr>
      <w:tr w:rsidR="005B0FDD" w14:paraId="100F35A1" w14:textId="77777777" w:rsidTr="0074559A">
        <w:trPr>
          <w:trHeight w:val="187"/>
        </w:trPr>
        <w:tc>
          <w:tcPr>
            <w:tcW w:w="1642" w:type="dxa"/>
            <w:tcBorders>
              <w:left w:val="single" w:sz="4" w:space="0" w:color="auto"/>
              <w:bottom w:val="nil"/>
              <w:right w:val="single" w:sz="4" w:space="0" w:color="auto"/>
            </w:tcBorders>
            <w:shd w:val="clear" w:color="auto" w:fill="auto"/>
          </w:tcPr>
          <w:p w14:paraId="4FD4E60B" w14:textId="77777777" w:rsidR="005B0FDD" w:rsidRDefault="005B0FDD" w:rsidP="0074559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58A042C" w14:textId="77777777" w:rsidR="005B0FDD" w:rsidRDefault="005B0FDD" w:rsidP="0074559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ACECD1A"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A9F0C0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9C46A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E2DC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0353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5853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AF2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1388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24B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786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057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EA09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2B5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4DB6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12C4A7" w14:textId="77777777" w:rsidR="005B0FDD" w:rsidRDefault="005B0FDD" w:rsidP="0074559A">
            <w:pPr>
              <w:pStyle w:val="TAC"/>
              <w:rPr>
                <w:lang w:val="en-US" w:eastAsia="zh-CN"/>
              </w:rPr>
            </w:pPr>
            <w:r>
              <w:rPr>
                <w:rFonts w:hint="eastAsia"/>
                <w:lang w:val="en-US" w:eastAsia="zh-CN"/>
              </w:rPr>
              <w:t>0</w:t>
            </w:r>
          </w:p>
        </w:tc>
      </w:tr>
      <w:tr w:rsidR="005B0FDD" w14:paraId="244B950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28917B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060749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6ABC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D833E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14CEE0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36D3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918A1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B1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D925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24A6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DA043"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9A10FE"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8AB44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2864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56D32C"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F0166D"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9992C77" w14:textId="77777777" w:rsidR="005B0FDD" w:rsidRDefault="005B0FDD" w:rsidP="0074559A">
            <w:pPr>
              <w:pStyle w:val="TAC"/>
              <w:rPr>
                <w:lang w:val="en-US" w:eastAsia="zh-CN"/>
              </w:rPr>
            </w:pPr>
          </w:p>
        </w:tc>
      </w:tr>
      <w:tr w:rsidR="005B0FDD" w14:paraId="7CB22B7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A1893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A1A8C28"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7F8757"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77F6E7"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47D27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61CAD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F690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C2F7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DBD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1FD1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BD816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9DBB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0E645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BBF7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5DD1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32C4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9C9FFA" w14:textId="77777777" w:rsidR="005B0FDD" w:rsidRDefault="005B0FDD" w:rsidP="0074559A">
            <w:pPr>
              <w:pStyle w:val="TAC"/>
              <w:rPr>
                <w:lang w:val="en-US" w:eastAsia="zh-CN"/>
              </w:rPr>
            </w:pPr>
            <w:r>
              <w:rPr>
                <w:rFonts w:hint="eastAsia"/>
                <w:lang w:val="en-US" w:eastAsia="zh-CN"/>
              </w:rPr>
              <w:t>1</w:t>
            </w:r>
          </w:p>
        </w:tc>
      </w:tr>
      <w:tr w:rsidR="005B0FDD" w14:paraId="5D175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3B2304"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BB2AB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639025"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9D9C1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37A884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B0F2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10C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9A7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5D82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2E852"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8797F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DE84A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94A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AFFA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0F4E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4E650A"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F951" w14:textId="77777777" w:rsidR="005B0FDD" w:rsidRDefault="005B0FDD" w:rsidP="0074559A">
            <w:pPr>
              <w:pStyle w:val="TAC"/>
              <w:rPr>
                <w:lang w:val="en-US" w:eastAsia="zh-CN"/>
              </w:rPr>
            </w:pPr>
          </w:p>
        </w:tc>
      </w:tr>
      <w:tr w:rsidR="005B0FDD" w14:paraId="3D15C7C4" w14:textId="77777777" w:rsidTr="0074559A">
        <w:trPr>
          <w:trHeight w:val="187"/>
        </w:trPr>
        <w:tc>
          <w:tcPr>
            <w:tcW w:w="1642" w:type="dxa"/>
            <w:tcBorders>
              <w:left w:val="single" w:sz="4" w:space="0" w:color="auto"/>
              <w:bottom w:val="nil"/>
              <w:right w:val="single" w:sz="4" w:space="0" w:color="auto"/>
            </w:tcBorders>
            <w:shd w:val="clear" w:color="auto" w:fill="auto"/>
          </w:tcPr>
          <w:p w14:paraId="62E161EA" w14:textId="77777777" w:rsidR="005B0FDD" w:rsidRDefault="005B0FDD" w:rsidP="0074559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763987" w14:textId="77777777" w:rsidR="005B0FDD" w:rsidRDefault="005B0FDD" w:rsidP="0074559A">
            <w:pPr>
              <w:pStyle w:val="TAC"/>
              <w:rPr>
                <w:lang w:val="en-US"/>
              </w:rPr>
            </w:pPr>
            <w:r>
              <w:rPr>
                <w:lang w:val="en-US"/>
              </w:rPr>
              <w:t>-</w:t>
            </w:r>
          </w:p>
        </w:tc>
        <w:tc>
          <w:tcPr>
            <w:tcW w:w="670" w:type="dxa"/>
            <w:tcBorders>
              <w:left w:val="single" w:sz="4" w:space="0" w:color="auto"/>
              <w:right w:val="single" w:sz="4" w:space="0" w:color="auto"/>
            </w:tcBorders>
          </w:tcPr>
          <w:p w14:paraId="0189E2FD"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1D5A99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D83A7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6903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BF5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58DD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700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A9D7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58E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8AA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0EC5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671C7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BC0C2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ADE80"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4A6C663" w14:textId="77777777" w:rsidR="005B0FDD" w:rsidRDefault="005B0FDD" w:rsidP="0074559A">
            <w:pPr>
              <w:pStyle w:val="TAC"/>
              <w:rPr>
                <w:lang w:val="en-US" w:eastAsia="zh-CN"/>
              </w:rPr>
            </w:pPr>
            <w:r>
              <w:rPr>
                <w:rFonts w:hint="eastAsia"/>
                <w:lang w:val="en-US" w:eastAsia="zh-CN"/>
              </w:rPr>
              <w:t>0</w:t>
            </w:r>
          </w:p>
        </w:tc>
      </w:tr>
      <w:tr w:rsidR="005B0FDD" w14:paraId="3FE3B1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D712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0B0C42"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48E21C10" w14:textId="77777777" w:rsidR="005B0FDD" w:rsidRDefault="005B0FDD" w:rsidP="0074559A">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55B74B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987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76AC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7B66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D2E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4E24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A0E5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942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9C67E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A02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FE0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3249C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56BB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74291E4" w14:textId="77777777" w:rsidR="005B0FDD" w:rsidRDefault="005B0FDD" w:rsidP="0074559A">
            <w:pPr>
              <w:pStyle w:val="TAC"/>
              <w:rPr>
                <w:lang w:val="en-US" w:eastAsia="zh-CN"/>
              </w:rPr>
            </w:pPr>
          </w:p>
        </w:tc>
      </w:tr>
      <w:tr w:rsidR="005B0FDD" w14:paraId="680EC187" w14:textId="77777777" w:rsidTr="0074559A">
        <w:trPr>
          <w:trHeight w:val="187"/>
        </w:trPr>
        <w:tc>
          <w:tcPr>
            <w:tcW w:w="1642" w:type="dxa"/>
            <w:tcBorders>
              <w:left w:val="single" w:sz="4" w:space="0" w:color="auto"/>
              <w:bottom w:val="nil"/>
              <w:right w:val="single" w:sz="4" w:space="0" w:color="auto"/>
            </w:tcBorders>
            <w:shd w:val="clear" w:color="auto" w:fill="auto"/>
          </w:tcPr>
          <w:p w14:paraId="1D0CBFD4" w14:textId="77777777" w:rsidR="005B0FDD" w:rsidRDefault="005B0FDD" w:rsidP="0074559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0D27FC03"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FBCA51"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D6D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8ED1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9B50B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741E0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19A9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4395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99B3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7B74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EA3F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502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3F59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D2A1A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FD1FE"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2277C6B5" w14:textId="77777777" w:rsidR="005B0FDD" w:rsidRDefault="005B0FDD" w:rsidP="0074559A">
            <w:pPr>
              <w:pStyle w:val="TAC"/>
              <w:rPr>
                <w:lang w:val="en-US" w:eastAsia="zh-CN"/>
              </w:rPr>
            </w:pPr>
            <w:r>
              <w:rPr>
                <w:rFonts w:hint="eastAsia"/>
                <w:lang w:val="en-US" w:eastAsia="zh-CN"/>
              </w:rPr>
              <w:t>0</w:t>
            </w:r>
          </w:p>
        </w:tc>
      </w:tr>
      <w:tr w:rsidR="005B0FDD" w14:paraId="03E28A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234597"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317AC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A3F5A8F"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B822A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9F385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40B79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F39C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843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979D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45B9D"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7B717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C135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E73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FFF3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4F6F52"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6E846A"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AB871" w14:textId="77777777" w:rsidR="005B0FDD" w:rsidRDefault="005B0FDD" w:rsidP="0074559A">
            <w:pPr>
              <w:pStyle w:val="TAC"/>
              <w:rPr>
                <w:lang w:val="en-US" w:eastAsia="zh-CN"/>
              </w:rPr>
            </w:pPr>
          </w:p>
        </w:tc>
      </w:tr>
      <w:tr w:rsidR="005B0FDD" w14:paraId="4A08822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4D663F2"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C50B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4CF235"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3F4CD4C"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4A19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90F6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80B69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88B7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BA70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82A9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9E8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AD9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BFEF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F0A6B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39812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D26A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4610BA4" w14:textId="77777777" w:rsidR="005B0FDD" w:rsidRDefault="005B0FDD" w:rsidP="0074559A">
            <w:pPr>
              <w:pStyle w:val="TAC"/>
              <w:rPr>
                <w:lang w:val="en-US" w:eastAsia="zh-CN"/>
              </w:rPr>
            </w:pPr>
            <w:r>
              <w:rPr>
                <w:rFonts w:hint="eastAsia"/>
                <w:lang w:val="en-US" w:eastAsia="zh-CN"/>
              </w:rPr>
              <w:t>1</w:t>
            </w:r>
          </w:p>
        </w:tc>
      </w:tr>
      <w:tr w:rsidR="005B0FDD" w14:paraId="067DC54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B11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8800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7F53661"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534284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CF98A4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B7E6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CBB0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503A0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CE5496"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FF3F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8FB6D5"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65CA44"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78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48E4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92182D"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B6318A"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976800" w14:textId="77777777" w:rsidR="005B0FDD" w:rsidRDefault="005B0FDD" w:rsidP="0074559A">
            <w:pPr>
              <w:pStyle w:val="TAC"/>
              <w:rPr>
                <w:lang w:val="en-US" w:eastAsia="zh-CN"/>
              </w:rPr>
            </w:pPr>
          </w:p>
        </w:tc>
      </w:tr>
      <w:tr w:rsidR="005B0FDD" w14:paraId="545371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06299C" w14:textId="77777777" w:rsidR="005B0FDD" w:rsidRDefault="005B0FDD" w:rsidP="0074559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176FFF7"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D468CB6"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690DDC4"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84BC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08F4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64D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44AC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A34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E9D5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9EA3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BB6C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0700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66D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B257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A5F31"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9B29D8F" w14:textId="77777777" w:rsidR="005B0FDD" w:rsidRDefault="005B0FDD" w:rsidP="0074559A">
            <w:pPr>
              <w:pStyle w:val="TAC"/>
              <w:rPr>
                <w:lang w:val="en-US" w:eastAsia="zh-CN"/>
              </w:rPr>
            </w:pPr>
            <w:r>
              <w:rPr>
                <w:rFonts w:hint="eastAsia"/>
                <w:lang w:val="en-US" w:eastAsia="zh-CN"/>
              </w:rPr>
              <w:t>0</w:t>
            </w:r>
          </w:p>
        </w:tc>
      </w:tr>
      <w:tr w:rsidR="005B0FDD" w14:paraId="418E7E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60F7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2C241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B717AB9" w14:textId="77777777" w:rsidR="005B0FDD" w:rsidRDefault="005B0FDD" w:rsidP="0074559A">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B7DC222" w14:textId="77777777" w:rsidR="005B0FDD" w:rsidRDefault="005B0FDD" w:rsidP="0074559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8D4B4C" w14:textId="77777777" w:rsidR="005B0FDD" w:rsidRDefault="005B0FDD" w:rsidP="0074559A">
            <w:pPr>
              <w:pStyle w:val="TAC"/>
              <w:rPr>
                <w:lang w:val="en-US" w:eastAsia="zh-CN"/>
              </w:rPr>
            </w:pPr>
          </w:p>
        </w:tc>
      </w:tr>
      <w:tr w:rsidR="005B0FDD" w14:paraId="4C366F08" w14:textId="77777777" w:rsidTr="0074559A">
        <w:trPr>
          <w:trHeight w:val="187"/>
        </w:trPr>
        <w:tc>
          <w:tcPr>
            <w:tcW w:w="1642" w:type="dxa"/>
            <w:tcBorders>
              <w:left w:val="single" w:sz="4" w:space="0" w:color="auto"/>
              <w:bottom w:val="nil"/>
              <w:right w:val="single" w:sz="4" w:space="0" w:color="auto"/>
            </w:tcBorders>
            <w:shd w:val="clear" w:color="auto" w:fill="auto"/>
          </w:tcPr>
          <w:p w14:paraId="128E1659" w14:textId="77777777" w:rsidR="005B0FDD" w:rsidRDefault="005B0FDD" w:rsidP="0074559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FFC178A" w14:textId="77777777" w:rsidR="005B0FDD" w:rsidRDefault="005B0FDD" w:rsidP="0074559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52006B7"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8AE5E7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69E53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BA3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015F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589BE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8C3C"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72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3C8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75DEE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4FFC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5A0E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F9AFE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DF0F49"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B5A247B" w14:textId="77777777" w:rsidR="005B0FDD" w:rsidRDefault="005B0FDD" w:rsidP="0074559A">
            <w:pPr>
              <w:pStyle w:val="TAC"/>
              <w:rPr>
                <w:lang w:val="en-US" w:eastAsia="zh-CN"/>
              </w:rPr>
            </w:pPr>
            <w:r>
              <w:rPr>
                <w:rFonts w:hint="eastAsia"/>
                <w:lang w:val="en-US" w:eastAsia="zh-CN"/>
              </w:rPr>
              <w:t>0</w:t>
            </w:r>
          </w:p>
        </w:tc>
      </w:tr>
      <w:tr w:rsidR="005B0FDD" w14:paraId="10264C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E528E"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C20AD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125F015" w14:textId="77777777" w:rsidR="005B0FDD" w:rsidRDefault="005B0FDD" w:rsidP="0074559A">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07782EA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8A241B1" w14:textId="1B96F65D" w:rsidR="005B0FDD" w:rsidRDefault="005B0FDD" w:rsidP="0074559A">
            <w:pPr>
              <w:pStyle w:val="TAC"/>
              <w:rPr>
                <w:lang w:eastAsia="zh-CN"/>
              </w:rPr>
            </w:pPr>
            <w:del w:id="14" w:author="Per Lindell" w:date="2021-08-05T22:36:00Z">
              <w:r w:rsidDel="00D3653E">
                <w:rPr>
                  <w:rFonts w:hint="eastAsia"/>
                  <w:lang w:eastAsia="zh-CN"/>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73BEDD4B" w14:textId="07E948B5" w:rsidR="005B0FDD" w:rsidRDefault="005B0FDD" w:rsidP="0074559A">
            <w:pPr>
              <w:pStyle w:val="TAC"/>
              <w:rPr>
                <w:lang w:eastAsia="zh-CN"/>
              </w:rPr>
            </w:pPr>
            <w:del w:id="15" w:author="Per Lindell" w:date="2021-08-05T22:36:00Z">
              <w:r w:rsidDel="00D3653E">
                <w:rPr>
                  <w:rFonts w:hint="eastAsia"/>
                  <w:lang w:eastAsia="zh-CN"/>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7C3C76B6" w14:textId="1D1D4B95" w:rsidR="005B0FDD" w:rsidRDefault="005B0FDD" w:rsidP="0074559A">
            <w:pPr>
              <w:pStyle w:val="TAC"/>
              <w:rPr>
                <w:lang w:eastAsia="zh-CN"/>
              </w:rPr>
            </w:pPr>
            <w:del w:id="16" w:author="Per Lindell" w:date="2021-08-05T22:36:00Z">
              <w:r w:rsidDel="00D3653E">
                <w:rPr>
                  <w:rFonts w:hint="eastAsia"/>
                  <w:lang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36A316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071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E330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58663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5526C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CF32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A44F0"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C396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0F114"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DD8AE5" w14:textId="77777777" w:rsidR="005B0FDD" w:rsidRDefault="005B0FDD" w:rsidP="0074559A">
            <w:pPr>
              <w:pStyle w:val="TAC"/>
              <w:rPr>
                <w:lang w:val="en-US" w:eastAsia="zh-CN"/>
              </w:rPr>
            </w:pPr>
          </w:p>
        </w:tc>
      </w:tr>
      <w:tr w:rsidR="005B0FDD" w14:paraId="415A9E8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28437F22" w14:textId="77777777" w:rsidR="005B0FDD" w:rsidRDefault="005B0FDD" w:rsidP="0074559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4070F978" w14:textId="77777777" w:rsidR="005B0FDD" w:rsidRDefault="005B0FDD" w:rsidP="0074559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91F3A53"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E0D51CD"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08028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60C2B"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1DDC0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010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65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209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57C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D6D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46E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1728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2BE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3011B"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95E4A71" w14:textId="77777777" w:rsidR="005B0FDD" w:rsidRDefault="005B0FDD" w:rsidP="0074559A">
            <w:pPr>
              <w:pStyle w:val="TAC"/>
              <w:rPr>
                <w:szCs w:val="18"/>
                <w:lang w:val="en-US" w:eastAsia="zh-CN"/>
              </w:rPr>
            </w:pPr>
            <w:r>
              <w:rPr>
                <w:rFonts w:hint="eastAsia"/>
                <w:szCs w:val="18"/>
                <w:lang w:val="en-US" w:eastAsia="zh-CN"/>
              </w:rPr>
              <w:t>0</w:t>
            </w:r>
          </w:p>
        </w:tc>
      </w:tr>
      <w:tr w:rsidR="005B0FDD" w14:paraId="2E640E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8073D7"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8CDED"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10098"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F0BF0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DD5A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188EB" w14:textId="77777777" w:rsidR="005B0FDD" w:rsidRDefault="005B0FDD" w:rsidP="0074559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4E6A0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5588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29E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63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F35E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2C5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25F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9A9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C6568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14F6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58019A1" w14:textId="77777777" w:rsidR="005B0FDD" w:rsidRDefault="005B0FDD" w:rsidP="0074559A">
            <w:pPr>
              <w:pStyle w:val="TAC"/>
              <w:rPr>
                <w:szCs w:val="18"/>
                <w:lang w:val="en-US" w:eastAsia="zh-CN"/>
              </w:rPr>
            </w:pPr>
          </w:p>
        </w:tc>
      </w:tr>
      <w:tr w:rsidR="005B0FDD" w14:paraId="4F391E1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9E7BD5" w14:textId="77777777" w:rsidR="005B0FDD" w:rsidRDefault="005B0FDD" w:rsidP="0074559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018861" w14:textId="77777777" w:rsidR="005B0FDD" w:rsidRDefault="005B0FDD" w:rsidP="0074559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BD99739"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58B696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05887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C66A"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1ECE7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36B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940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2C8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90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4B58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722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A43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92D3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7F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FC5EF" w14:textId="77777777" w:rsidR="005B0FDD" w:rsidRDefault="005B0FDD" w:rsidP="0074559A">
            <w:pPr>
              <w:pStyle w:val="TAC"/>
              <w:rPr>
                <w:szCs w:val="18"/>
                <w:lang w:val="en-US" w:eastAsia="zh-CN"/>
              </w:rPr>
            </w:pPr>
            <w:r>
              <w:rPr>
                <w:rFonts w:hint="eastAsia"/>
                <w:szCs w:val="18"/>
                <w:lang w:val="en-US" w:eastAsia="zh-CN"/>
              </w:rPr>
              <w:t>0</w:t>
            </w:r>
          </w:p>
        </w:tc>
      </w:tr>
      <w:tr w:rsidR="005B0FDD" w14:paraId="7CA552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434D83"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018489"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74675D4"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5231BC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EEAD37"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E8BA" w14:textId="77777777" w:rsidR="005B0FDD" w:rsidRDefault="005B0FDD" w:rsidP="0074559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807EE"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C4FF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29C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98C4B"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7D7E5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FFB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32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7C68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182F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91D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428997" w14:textId="77777777" w:rsidR="005B0FDD" w:rsidRDefault="005B0FDD" w:rsidP="0074559A">
            <w:pPr>
              <w:pStyle w:val="TAC"/>
              <w:rPr>
                <w:szCs w:val="18"/>
                <w:lang w:val="en-US" w:eastAsia="zh-CN"/>
              </w:rPr>
            </w:pPr>
          </w:p>
        </w:tc>
      </w:tr>
      <w:tr w:rsidR="005B0FDD" w14:paraId="3BDD49BF" w14:textId="77777777" w:rsidTr="0074559A">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D49A1A6"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CCB50EB"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EEC2BB3"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555542F"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B66F7"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9EE0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DED7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F2E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453C2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212212"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E315"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86E9A"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7D8D9"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BA92" w14:textId="77777777" w:rsidR="005B0FDD" w:rsidRDefault="005B0FDD" w:rsidP="0074559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066A7" w14:textId="77777777" w:rsidR="005B0FDD" w:rsidRDefault="005B0FDD" w:rsidP="0074559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EF8EC" w14:textId="77777777" w:rsidR="005B0FDD" w:rsidRDefault="005B0FDD" w:rsidP="0074559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C7050EC" w14:textId="77777777" w:rsidR="005B0FDD" w:rsidRDefault="005B0FDD" w:rsidP="0074559A">
            <w:pPr>
              <w:pStyle w:val="TAC"/>
              <w:rPr>
                <w:szCs w:val="18"/>
                <w:lang w:val="en-US" w:eastAsia="zh-CN"/>
              </w:rPr>
            </w:pPr>
            <w:r>
              <w:rPr>
                <w:rFonts w:hint="eastAsia"/>
                <w:szCs w:val="18"/>
                <w:lang w:val="en-US" w:eastAsia="zh-CN"/>
              </w:rPr>
              <w:t>0</w:t>
            </w:r>
          </w:p>
        </w:tc>
      </w:tr>
      <w:tr w:rsidR="005B0FDD" w14:paraId="790483BD" w14:textId="77777777" w:rsidTr="0074559A">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33630053" w14:textId="77777777" w:rsidR="005B0FDD" w:rsidRDefault="005B0FDD" w:rsidP="0074559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10451E"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388F5B"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BE0487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A040"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5A3F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4C05083" w14:textId="77777777" w:rsidR="005B0FDD" w:rsidRDefault="005B0FDD" w:rsidP="0074559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DD8F40" w14:textId="77777777" w:rsidR="005B0FDD" w:rsidRDefault="005B0FDD" w:rsidP="0074559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ECD7181" w14:textId="77777777" w:rsidR="005B0FDD" w:rsidRDefault="005B0FDD" w:rsidP="0074559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8820E0" w14:textId="77777777" w:rsidR="005B0FDD" w:rsidRDefault="005B0FDD" w:rsidP="0074559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62285C" w14:textId="77777777" w:rsidR="005B0FDD" w:rsidRDefault="005B0FDD" w:rsidP="0074559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7B33C57" w14:textId="77777777" w:rsidR="005B0FDD" w:rsidRDefault="005B0FDD" w:rsidP="0074559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1EDD87" w14:textId="77777777" w:rsidR="005B0FDD" w:rsidRDefault="005B0FDD" w:rsidP="0074559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5254AB3" w14:textId="77777777" w:rsidR="005B0FDD" w:rsidRDefault="005B0FDD" w:rsidP="0074559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2AF99E1" w14:textId="77777777" w:rsidR="005B0FDD" w:rsidRDefault="005B0FDD" w:rsidP="0074559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AF3950" w14:textId="77777777" w:rsidR="005B0FDD" w:rsidRDefault="005B0FDD" w:rsidP="0074559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366D1B" w14:textId="77777777" w:rsidR="005B0FDD" w:rsidRDefault="005B0FDD" w:rsidP="0074559A">
            <w:pPr>
              <w:pStyle w:val="TAC"/>
              <w:rPr>
                <w:szCs w:val="18"/>
                <w:lang w:val="en-US" w:eastAsia="zh-CN"/>
              </w:rPr>
            </w:pPr>
          </w:p>
        </w:tc>
      </w:tr>
      <w:tr w:rsidR="005B0FDD" w14:paraId="5D7A2986"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D3EEF2F" w14:textId="77777777" w:rsidR="005B0FDD" w:rsidRDefault="005B0FDD" w:rsidP="0074559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26AABED"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152725F"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2FA8719"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D82BB"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CFFB2"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3F9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7058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C25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D12B8"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3E659" w14:textId="77777777" w:rsidR="005B0FDD" w:rsidRDefault="005B0FDD" w:rsidP="0074559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8C5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B431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78D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9B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CDF6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93ADAB" w14:textId="77777777" w:rsidR="005B0FDD" w:rsidRDefault="005B0FDD" w:rsidP="0074559A">
            <w:pPr>
              <w:pStyle w:val="TAC"/>
              <w:rPr>
                <w:szCs w:val="18"/>
                <w:lang w:val="en-US" w:eastAsia="zh-CN"/>
              </w:rPr>
            </w:pPr>
            <w:r>
              <w:rPr>
                <w:rFonts w:hint="eastAsia"/>
                <w:szCs w:val="18"/>
                <w:lang w:val="en-US" w:eastAsia="zh-CN"/>
              </w:rPr>
              <w:t>0</w:t>
            </w:r>
          </w:p>
        </w:tc>
      </w:tr>
      <w:tr w:rsidR="005B0FDD" w14:paraId="722803DB"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297E08F" w14:textId="77777777" w:rsidR="005B0FDD" w:rsidRDefault="005B0FDD" w:rsidP="0074559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8E907D"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49CA47"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0E1C87B" w14:textId="77777777" w:rsidR="005B0FDD" w:rsidRDefault="005B0FDD" w:rsidP="0074559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0D4E37D" w14:textId="77777777" w:rsidR="005B0FDD" w:rsidRDefault="005B0FDD" w:rsidP="0074559A">
            <w:pPr>
              <w:pStyle w:val="TAC"/>
              <w:rPr>
                <w:szCs w:val="18"/>
                <w:lang w:val="en-US" w:eastAsia="zh-CN"/>
              </w:rPr>
            </w:pPr>
          </w:p>
        </w:tc>
      </w:tr>
      <w:tr w:rsidR="005B0FDD" w14:paraId="3A81B5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28D369" w14:textId="77777777" w:rsidR="005B0FDD" w:rsidRDefault="005B0FDD" w:rsidP="0074559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2D431785" w14:textId="77777777" w:rsidR="005B0FDD" w:rsidRDefault="005B0FDD" w:rsidP="0074559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1EA21E3"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E22A968"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C9A724"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1DEEEF"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64456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66C2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42A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C9C2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9FEA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F3F1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467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53EDB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D2AF1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3CE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6DEF49" w14:textId="77777777" w:rsidR="005B0FDD" w:rsidRDefault="005B0FDD" w:rsidP="0074559A">
            <w:pPr>
              <w:pStyle w:val="TAC"/>
              <w:rPr>
                <w:lang w:val="en-US" w:eastAsia="zh-CN"/>
              </w:rPr>
            </w:pPr>
            <w:r>
              <w:rPr>
                <w:lang w:val="en-US" w:eastAsia="zh-CN"/>
              </w:rPr>
              <w:t>0</w:t>
            </w:r>
          </w:p>
        </w:tc>
      </w:tr>
      <w:tr w:rsidR="005B0FDD" w14:paraId="79827B4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10BAF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18F5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944CEE0"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FC15226"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6794F6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E8D75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D9A479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B8AEDD"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1933A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E009BA"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E1FF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2351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0184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03F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EEE89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D72BE"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E253" w14:textId="77777777" w:rsidR="005B0FDD" w:rsidRDefault="005B0FDD" w:rsidP="0074559A">
            <w:pPr>
              <w:pStyle w:val="TAC"/>
              <w:rPr>
                <w:lang w:val="en-US" w:eastAsia="zh-CN"/>
              </w:rPr>
            </w:pPr>
          </w:p>
        </w:tc>
      </w:tr>
      <w:tr w:rsidR="005B0FDD" w14:paraId="2B263D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0D0E1" w14:textId="77777777" w:rsidR="005B0FDD" w:rsidRDefault="005B0FDD" w:rsidP="0074559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919F91F" w14:textId="77777777" w:rsidR="005B0FDD" w:rsidRDefault="005B0FDD" w:rsidP="0074559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76C246"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B07D11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EE5600"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65F944"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18998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73C7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97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DADB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21E9A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C7BF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C68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376D9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73D84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3CEB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326A55" w14:textId="77777777" w:rsidR="005B0FDD" w:rsidRDefault="005B0FDD" w:rsidP="0074559A">
            <w:pPr>
              <w:pStyle w:val="TAC"/>
              <w:rPr>
                <w:lang w:val="en-US" w:eastAsia="zh-CN"/>
              </w:rPr>
            </w:pPr>
            <w:r>
              <w:rPr>
                <w:lang w:val="en-US" w:eastAsia="zh-CN"/>
              </w:rPr>
              <w:t>0</w:t>
            </w:r>
          </w:p>
        </w:tc>
      </w:tr>
      <w:tr w:rsidR="005B0FDD" w14:paraId="57B2C92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09DD6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7FA7F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A5C5A38"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DF0D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0DEB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138DC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337659"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F4FE077" w14:textId="07D692C6"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30E8C" w14:textId="4DC96283"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1D81D"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3CC6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58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DF6C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24C5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6DFE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93D6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C6262A" w14:textId="77777777" w:rsidR="005B0FDD" w:rsidRDefault="005B0FDD" w:rsidP="0074559A">
            <w:pPr>
              <w:pStyle w:val="TAC"/>
              <w:rPr>
                <w:lang w:val="en-US" w:eastAsia="zh-CN"/>
              </w:rPr>
            </w:pPr>
          </w:p>
        </w:tc>
      </w:tr>
      <w:tr w:rsidR="005B0FDD" w14:paraId="1B1817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0DB202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6E3DB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D43118B" w14:textId="77777777" w:rsidR="005B0FDD" w:rsidRDefault="005B0FDD" w:rsidP="0074559A">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0104C203"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3AFA1"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5725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C0DB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0A7DB6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97C365"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2FEB8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6AB0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67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AD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8FA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F7882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F501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20F306" w14:textId="77777777" w:rsidR="005B0FDD" w:rsidRDefault="005B0FDD" w:rsidP="0074559A">
            <w:pPr>
              <w:pStyle w:val="TAC"/>
              <w:rPr>
                <w:lang w:val="en-US" w:eastAsia="zh-CN"/>
              </w:rPr>
            </w:pPr>
            <w:r>
              <w:rPr>
                <w:rFonts w:hint="eastAsia"/>
                <w:lang w:val="en-US" w:eastAsia="zh-CN"/>
              </w:rPr>
              <w:t>1</w:t>
            </w:r>
          </w:p>
        </w:tc>
      </w:tr>
      <w:tr w:rsidR="005B0FDD" w14:paraId="6EEFBE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A80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1EC0B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DD5334E" w14:textId="77777777" w:rsidR="005B0FDD" w:rsidRDefault="005B0FDD" w:rsidP="0074559A">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771E21F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09A020"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50C9A9"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0A9"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389C30"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C9A48"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78285"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66CAE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409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DECD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A0F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3F226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7B5FC"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AD8C63" w14:textId="77777777" w:rsidR="005B0FDD" w:rsidRDefault="005B0FDD" w:rsidP="0074559A">
            <w:pPr>
              <w:pStyle w:val="TAC"/>
              <w:rPr>
                <w:lang w:val="en-US" w:eastAsia="zh-CN"/>
              </w:rPr>
            </w:pPr>
          </w:p>
        </w:tc>
      </w:tr>
      <w:tr w:rsidR="005B0FDD" w14:paraId="5EA57E6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64986A"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3811DE"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6125920"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28F1F49F" w14:textId="77777777" w:rsidR="005B0FDD" w:rsidRDefault="005B0FDD" w:rsidP="0074559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242FD" w14:textId="77777777" w:rsidR="005B0FDD" w:rsidRDefault="005B0FDD" w:rsidP="0074559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0CBD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68A81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60C1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9D67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75A1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DC22A"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EAD08"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0FBB4"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4DC2B"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9F24CF"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53BBBE"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5637BF" w14:textId="77777777" w:rsidR="005B0FDD" w:rsidRDefault="005B0FDD" w:rsidP="0074559A">
            <w:pPr>
              <w:pStyle w:val="TAC"/>
              <w:rPr>
                <w:szCs w:val="18"/>
                <w:lang w:val="en-US" w:eastAsia="zh-CN"/>
              </w:rPr>
            </w:pPr>
            <w:r>
              <w:rPr>
                <w:rFonts w:hint="eastAsia"/>
                <w:szCs w:val="18"/>
                <w:lang w:val="en-US" w:eastAsia="zh-CN"/>
              </w:rPr>
              <w:t>0</w:t>
            </w:r>
          </w:p>
        </w:tc>
      </w:tr>
      <w:tr w:rsidR="005B0FDD" w14:paraId="6A2CC42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EF952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39E18B"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68E6C4F"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0DDF23C"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B1FA" w14:textId="77777777" w:rsidR="005B0FDD" w:rsidRDefault="005B0FDD" w:rsidP="0074559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296EA"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B479B4"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DADE167"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2AD25BA"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78D2D69"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E13CAA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51E9F1"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9889FC3"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65D42D"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89C878"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ADC82D5" w14:textId="77777777" w:rsidR="005B0FDD" w:rsidRDefault="005B0FDD" w:rsidP="0074559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893D3AF" w14:textId="77777777" w:rsidR="005B0FDD" w:rsidRDefault="005B0FDD" w:rsidP="0074559A">
            <w:pPr>
              <w:pStyle w:val="TAC"/>
              <w:rPr>
                <w:szCs w:val="18"/>
                <w:lang w:val="en-US" w:eastAsia="zh-CN"/>
              </w:rPr>
            </w:pPr>
          </w:p>
        </w:tc>
      </w:tr>
      <w:tr w:rsidR="005B0FDD" w14:paraId="6CE4BD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6DF55E" w14:textId="77777777" w:rsidR="005B0FDD" w:rsidRDefault="005B0FDD" w:rsidP="0074559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6AF1E3" w14:textId="77777777" w:rsidR="005B0FDD" w:rsidRDefault="005B0FDD" w:rsidP="0074559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CE6A0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DC6833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A45AF9"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2F0A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7FE1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C22C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0203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F191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CD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075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F6E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799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E471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A5BAE"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FBF4A2" w14:textId="77777777" w:rsidR="005B0FDD" w:rsidRDefault="005B0FDD" w:rsidP="0074559A">
            <w:pPr>
              <w:pStyle w:val="TAC"/>
              <w:rPr>
                <w:szCs w:val="18"/>
                <w:lang w:val="en-US" w:eastAsia="zh-CN"/>
              </w:rPr>
            </w:pPr>
            <w:r>
              <w:rPr>
                <w:rFonts w:hint="eastAsia"/>
                <w:szCs w:val="18"/>
                <w:lang w:val="en-US" w:eastAsia="zh-CN"/>
              </w:rPr>
              <w:t>0</w:t>
            </w:r>
          </w:p>
        </w:tc>
      </w:tr>
      <w:tr w:rsidR="005B0FDD" w14:paraId="2E8B2A4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3B18E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374BEE"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68C685"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94CD1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8C86A2"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5ACD2"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93E86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8C4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9F16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EF016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6292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5C1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56F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A5D1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C3523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35EDC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F0F245" w14:textId="77777777" w:rsidR="005B0FDD" w:rsidRDefault="005B0FDD" w:rsidP="0074559A">
            <w:pPr>
              <w:pStyle w:val="TAC"/>
              <w:rPr>
                <w:szCs w:val="18"/>
                <w:lang w:val="en-US" w:eastAsia="zh-CN"/>
              </w:rPr>
            </w:pPr>
          </w:p>
        </w:tc>
      </w:tr>
      <w:tr w:rsidR="005B0FDD" w14:paraId="05EFEC25" w14:textId="77777777" w:rsidTr="0074559A">
        <w:trPr>
          <w:trHeight w:val="90"/>
        </w:trPr>
        <w:tc>
          <w:tcPr>
            <w:tcW w:w="1642" w:type="dxa"/>
            <w:tcBorders>
              <w:top w:val="single" w:sz="4" w:space="0" w:color="auto"/>
              <w:left w:val="single" w:sz="4" w:space="0" w:color="auto"/>
              <w:bottom w:val="nil"/>
              <w:right w:val="nil"/>
            </w:tcBorders>
            <w:shd w:val="clear" w:color="auto" w:fill="auto"/>
            <w:vAlign w:val="center"/>
          </w:tcPr>
          <w:p w14:paraId="2BE14D71" w14:textId="77777777" w:rsidR="005B0FDD" w:rsidRDefault="005B0FDD" w:rsidP="0074559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D64C09D" w14:textId="77777777" w:rsidR="005B0FDD" w:rsidRDefault="005B0FDD" w:rsidP="0074559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D3E3BB3"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78514D2"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7CB17A"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B1727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0C3E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4C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5385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2E92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37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91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4154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11485"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CEFF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7F5CD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8191964" w14:textId="77777777" w:rsidR="005B0FDD" w:rsidRDefault="005B0FDD" w:rsidP="0074559A">
            <w:pPr>
              <w:pStyle w:val="TAC"/>
              <w:rPr>
                <w:szCs w:val="18"/>
                <w:lang w:val="en-US" w:eastAsia="zh-CN"/>
              </w:rPr>
            </w:pPr>
            <w:r>
              <w:rPr>
                <w:rFonts w:hint="eastAsia"/>
                <w:szCs w:val="18"/>
                <w:lang w:val="en-US" w:eastAsia="zh-CN"/>
              </w:rPr>
              <w:t>0</w:t>
            </w:r>
          </w:p>
        </w:tc>
      </w:tr>
      <w:tr w:rsidR="005B0FDD" w14:paraId="2C83351E" w14:textId="77777777" w:rsidTr="0074559A">
        <w:trPr>
          <w:trHeight w:val="187"/>
        </w:trPr>
        <w:tc>
          <w:tcPr>
            <w:tcW w:w="1642" w:type="dxa"/>
            <w:tcBorders>
              <w:top w:val="nil"/>
              <w:left w:val="single" w:sz="4" w:space="0" w:color="auto"/>
              <w:bottom w:val="single" w:sz="4" w:space="0" w:color="auto"/>
              <w:right w:val="nil"/>
            </w:tcBorders>
            <w:shd w:val="clear" w:color="auto" w:fill="auto"/>
            <w:vAlign w:val="center"/>
          </w:tcPr>
          <w:p w14:paraId="6043009C" w14:textId="77777777" w:rsidR="005B0FDD" w:rsidRDefault="005B0FDD" w:rsidP="0074559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057B5138"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6E77E13"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9DC8999"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C97A59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8B173" w14:textId="77777777" w:rsidR="005B0FDD" w:rsidRDefault="005B0FDD" w:rsidP="0074559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87C8516"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0A5D94"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4B4E6A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00B5F5"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51616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382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7B309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04290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714D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419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9FD38A" w14:textId="77777777" w:rsidR="005B0FDD" w:rsidRDefault="005B0FDD" w:rsidP="0074559A">
            <w:pPr>
              <w:pStyle w:val="TAC"/>
              <w:rPr>
                <w:szCs w:val="18"/>
                <w:lang w:val="en-US" w:eastAsia="zh-CN"/>
              </w:rPr>
            </w:pPr>
          </w:p>
        </w:tc>
      </w:tr>
      <w:tr w:rsidR="005B0FDD" w14:paraId="19DCE2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9998FD" w14:textId="77777777" w:rsidR="005B0FDD" w:rsidRDefault="005B0FDD" w:rsidP="0074559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8EFAA0"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B31A85E"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B14C244"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6D734F"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D77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1A2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E5BA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FF27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B560F4"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51A13"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35E7"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A115"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66504"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EE21BE"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916750"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355A7B" w14:textId="77777777" w:rsidR="005B0FDD" w:rsidRDefault="005B0FDD" w:rsidP="0074559A">
            <w:pPr>
              <w:pStyle w:val="TAC"/>
              <w:rPr>
                <w:lang w:val="en-US" w:eastAsia="zh-CN"/>
              </w:rPr>
            </w:pPr>
            <w:r>
              <w:rPr>
                <w:rFonts w:hint="eastAsia"/>
                <w:szCs w:val="18"/>
                <w:lang w:val="en-US" w:eastAsia="zh-CN"/>
              </w:rPr>
              <w:t>0</w:t>
            </w:r>
          </w:p>
        </w:tc>
      </w:tr>
      <w:tr w:rsidR="005B0FDD" w14:paraId="01861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DD8262"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FCDFC"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1EE2D8B" w14:textId="77777777" w:rsidR="005B0FDD" w:rsidRDefault="005B0FDD" w:rsidP="0074559A">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5DDA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2607D1"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D257"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4C01F5B"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97FD866"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9DA1EF"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5A48B6"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A41D6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F089D23"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8811258"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AA99082"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619C38F"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5703A5D" w14:textId="77777777" w:rsidR="005B0FDD" w:rsidRDefault="005B0FDD" w:rsidP="0074559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D7BCD77" w14:textId="77777777" w:rsidR="005B0FDD" w:rsidRDefault="005B0FDD" w:rsidP="0074559A">
            <w:pPr>
              <w:pStyle w:val="TAC"/>
              <w:rPr>
                <w:lang w:val="en-US" w:eastAsia="zh-CN"/>
              </w:rPr>
            </w:pPr>
          </w:p>
        </w:tc>
      </w:tr>
      <w:tr w:rsidR="005B0FDD" w14:paraId="352A603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9CF02B" w14:textId="77777777" w:rsidR="005B0FDD" w:rsidRDefault="005B0FDD" w:rsidP="0074559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B64F68"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77110715"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499EF6"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A641C03"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34E00"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23FE3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D3264"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3041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FBCA5"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4CF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88E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0CE32" w14:textId="77777777" w:rsidR="005B0FDD" w:rsidRDefault="005B0FDD" w:rsidP="0074559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31F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547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60561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381E2" w14:textId="77777777" w:rsidR="005B0FDD" w:rsidRDefault="005B0FDD" w:rsidP="0074559A">
            <w:pPr>
              <w:pStyle w:val="TAC"/>
              <w:rPr>
                <w:lang w:val="en-US" w:eastAsia="zh-CN"/>
              </w:rPr>
            </w:pPr>
            <w:r>
              <w:rPr>
                <w:rFonts w:hint="eastAsia"/>
                <w:szCs w:val="18"/>
                <w:lang w:val="en-US" w:eastAsia="zh-CN"/>
              </w:rPr>
              <w:t>0</w:t>
            </w:r>
          </w:p>
        </w:tc>
      </w:tr>
      <w:tr w:rsidR="005B0FDD" w14:paraId="6A23F70A"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35B90E45" w14:textId="77777777" w:rsidR="005B0FDD" w:rsidRDefault="005B0FDD" w:rsidP="0074559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653813"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124DD90" w14:textId="77777777" w:rsidR="005B0FDD" w:rsidRDefault="005B0FDD" w:rsidP="0074559A">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E549AAE" w14:textId="77777777" w:rsidR="005B0FDD" w:rsidRDefault="005B0FDD" w:rsidP="0074559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BED5FC" w14:textId="77777777" w:rsidR="005B0FDD" w:rsidRDefault="005B0FDD" w:rsidP="0074559A">
            <w:pPr>
              <w:pStyle w:val="TAC"/>
              <w:rPr>
                <w:lang w:val="en-US" w:eastAsia="zh-CN"/>
              </w:rPr>
            </w:pPr>
          </w:p>
        </w:tc>
      </w:tr>
      <w:tr w:rsidR="005B0FDD" w14:paraId="37BEB79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C93A51" w14:textId="77777777" w:rsidR="005B0FDD" w:rsidRDefault="005B0FDD" w:rsidP="0074559A">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CED652" w14:textId="77777777" w:rsidR="005B0FDD" w:rsidRDefault="005B0FDD" w:rsidP="0074559A">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1400D7AB" w14:textId="77777777" w:rsidR="005B0FDD" w:rsidRDefault="005B0FDD" w:rsidP="0074559A">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7F5E6BD2"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45B5A09"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A0A20" w14:textId="77777777" w:rsidR="005B0FDD" w:rsidRDefault="005B0FDD" w:rsidP="0074559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8334F4"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371D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35964"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0916B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9259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44490"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703F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F97F5"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5769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21CCB"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379792" w14:textId="77777777" w:rsidR="005B0FDD" w:rsidRDefault="005B0FDD" w:rsidP="0074559A">
            <w:pPr>
              <w:pStyle w:val="TAC"/>
              <w:rPr>
                <w:lang w:val="en-US" w:eastAsia="zh-CN"/>
              </w:rPr>
            </w:pPr>
            <w:r>
              <w:rPr>
                <w:rFonts w:hint="eastAsia"/>
                <w:lang w:val="en-US" w:eastAsia="zh-CN"/>
              </w:rPr>
              <w:t>0</w:t>
            </w:r>
          </w:p>
        </w:tc>
      </w:tr>
      <w:tr w:rsidR="005B0FDD" w14:paraId="0BFE7C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963037"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EC47A55"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295EC3E" w14:textId="77777777" w:rsidR="005B0FDD" w:rsidRDefault="005B0FDD" w:rsidP="0074559A">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3C94C670"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28D8E34"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40B8" w14:textId="77777777" w:rsidR="005B0FDD" w:rsidRDefault="005B0FDD" w:rsidP="0074559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E0DF43"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D01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94938"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7A9FD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1F0C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F4362"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8E3C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87AE7"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BFCFAD"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8EFEEF"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D6DD8E" w14:textId="77777777" w:rsidR="005B0FDD" w:rsidRDefault="005B0FDD" w:rsidP="0074559A">
            <w:pPr>
              <w:pStyle w:val="TAC"/>
              <w:rPr>
                <w:lang w:val="en-US" w:eastAsia="zh-CN"/>
              </w:rPr>
            </w:pPr>
          </w:p>
        </w:tc>
      </w:tr>
      <w:tr w:rsidR="005B0FDD" w14:paraId="7712C71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78A3B" w14:textId="77777777" w:rsidR="005B0FDD" w:rsidRDefault="005B0FDD" w:rsidP="0074559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7F7EDB36" w14:textId="77777777" w:rsidR="005B0FDD" w:rsidRDefault="005B0FDD" w:rsidP="0074559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0ACA865" w14:textId="77777777" w:rsidR="005B0FDD" w:rsidRDefault="005B0FDD" w:rsidP="0074559A">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3AC4F53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01417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3921F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D8A8E4"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1A7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7B5F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DDA0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01B84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63F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35A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4515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0246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F2EC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C203A5" w14:textId="77777777" w:rsidR="005B0FDD" w:rsidRDefault="005B0FDD" w:rsidP="0074559A">
            <w:pPr>
              <w:pStyle w:val="TAC"/>
              <w:rPr>
                <w:lang w:val="en-US" w:eastAsia="zh-CN"/>
              </w:rPr>
            </w:pPr>
            <w:r>
              <w:rPr>
                <w:lang w:val="en-US" w:eastAsia="zh-CN"/>
              </w:rPr>
              <w:t>0</w:t>
            </w:r>
          </w:p>
        </w:tc>
      </w:tr>
      <w:tr w:rsidR="005B0FDD" w14:paraId="6DBA3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D1B7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C2A693"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407D3E27"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FC6357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DBAC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F3F02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2513CBF"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943BC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6409"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BF89B3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B666C2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351288F"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8DB58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7B3753"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60EBE"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370739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C0EC577" w14:textId="77777777" w:rsidR="005B0FDD" w:rsidRDefault="005B0FDD" w:rsidP="0074559A">
            <w:pPr>
              <w:pStyle w:val="TAC"/>
              <w:rPr>
                <w:lang w:val="en-US" w:eastAsia="zh-CN"/>
              </w:rPr>
            </w:pPr>
          </w:p>
        </w:tc>
      </w:tr>
      <w:tr w:rsidR="005B0FDD" w14:paraId="109905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13BCEA"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4323F7" w14:textId="77777777" w:rsidR="005B0FDD" w:rsidRDefault="005B0FDD" w:rsidP="0074559A">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2DC7951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CAF95CE"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2E2BD"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163E0"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13B7B"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438C8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6B96"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625D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6ACD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1274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9D3FC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AC"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ADB89"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C4FFE4"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C7F5" w14:textId="77777777" w:rsidR="005B0FDD" w:rsidRDefault="005B0FDD" w:rsidP="0074559A">
            <w:pPr>
              <w:pStyle w:val="TAC"/>
              <w:rPr>
                <w:lang w:val="en-US" w:eastAsia="zh-CN"/>
              </w:rPr>
            </w:pPr>
            <w:r>
              <w:rPr>
                <w:rFonts w:hint="eastAsia"/>
                <w:lang w:val="en-US" w:eastAsia="zh-CN"/>
              </w:rPr>
              <w:t>0</w:t>
            </w:r>
          </w:p>
        </w:tc>
      </w:tr>
      <w:tr w:rsidR="005B0FDD" w14:paraId="15EFF0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6977D4"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26D4FC"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2C5A0A2" w14:textId="77777777" w:rsidR="005B0FDD" w:rsidRDefault="005B0FDD" w:rsidP="0074559A">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065EF"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337B2"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BC9883"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37BD5"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1227498"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FD05F"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49AE9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BCE2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01B8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C41A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FDEC4"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D1CE0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D9F807"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C0CE667" w14:textId="77777777" w:rsidR="005B0FDD" w:rsidRDefault="005B0FDD" w:rsidP="0074559A">
            <w:pPr>
              <w:pStyle w:val="TAC"/>
              <w:rPr>
                <w:lang w:val="en-US" w:eastAsia="zh-CN"/>
              </w:rPr>
            </w:pPr>
          </w:p>
        </w:tc>
      </w:tr>
      <w:tr w:rsidR="005B0FDD" w14:paraId="47B8FC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F044F5"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4260" w14:textId="77777777" w:rsidR="005B0FDD" w:rsidRDefault="005B0FDD" w:rsidP="0074559A">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6209086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F946C14"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C02FD21"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A7DE"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F5B110"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67C3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930A9"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3CB0F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CD67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C163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D931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2BB"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8521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024B78"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61611E2" w14:textId="77777777" w:rsidR="005B0FDD" w:rsidRDefault="005B0FDD" w:rsidP="0074559A">
            <w:pPr>
              <w:pStyle w:val="TAC"/>
              <w:rPr>
                <w:lang w:val="en-US" w:eastAsia="zh-CN"/>
              </w:rPr>
            </w:pPr>
            <w:r>
              <w:rPr>
                <w:rFonts w:hint="eastAsia"/>
                <w:lang w:val="en-US" w:eastAsia="zh-CN"/>
              </w:rPr>
              <w:t>0</w:t>
            </w:r>
          </w:p>
        </w:tc>
      </w:tr>
      <w:tr w:rsidR="005B0FDD" w14:paraId="4743D928"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EB77AB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CB2DF"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6970BC6" w14:textId="77777777" w:rsidR="005B0FDD" w:rsidRDefault="005B0FDD" w:rsidP="0074559A">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BAB8105"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191B4"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F8E04"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81150"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17CE61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37A10"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87C2" w14:textId="77777777" w:rsidR="005B0FDD" w:rsidRDefault="005B0FDD" w:rsidP="0074559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B166A" w14:textId="77777777" w:rsidR="005B0FDD" w:rsidRDefault="005B0FDD" w:rsidP="0074559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79A6E" w14:textId="77777777" w:rsidR="005B0FDD" w:rsidRDefault="005B0FDD" w:rsidP="0074559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C311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5C55" w14:textId="77777777" w:rsidR="005B0FDD" w:rsidRDefault="005B0FDD" w:rsidP="0074559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6F108" w14:textId="77777777" w:rsidR="005B0FDD" w:rsidRDefault="005B0FDD" w:rsidP="0074559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D9BD09" w14:textId="77777777" w:rsidR="005B0FDD" w:rsidRDefault="005B0FDD" w:rsidP="0074559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835E94B" w14:textId="77777777" w:rsidR="005B0FDD" w:rsidRDefault="005B0FDD" w:rsidP="0074559A">
            <w:pPr>
              <w:pStyle w:val="TAC"/>
              <w:rPr>
                <w:lang w:val="en-US" w:eastAsia="zh-CN"/>
              </w:rPr>
            </w:pPr>
          </w:p>
        </w:tc>
      </w:tr>
      <w:tr w:rsidR="005B0FDD" w14:paraId="3492FA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EEB790"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04D599" w14:textId="77777777" w:rsidR="005B0FDD" w:rsidRDefault="005B0FDD" w:rsidP="0074559A">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1831099"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C207208"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C37C71"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9C53B"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03B87"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894B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09AD"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B304B8"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8DCA4"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323A"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4D32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66C25" w14:textId="77777777" w:rsidR="005B0FDD" w:rsidRDefault="005B0FDD" w:rsidP="0074559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F9883"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AC7F6" w14:textId="77777777" w:rsidR="005B0FDD" w:rsidRDefault="005B0FDD" w:rsidP="0074559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D5F133" w14:textId="77777777" w:rsidR="005B0FDD" w:rsidRDefault="005B0FDD" w:rsidP="0074559A">
            <w:pPr>
              <w:pStyle w:val="TAC"/>
              <w:rPr>
                <w:lang w:val="en-US" w:eastAsia="zh-CN"/>
              </w:rPr>
            </w:pPr>
            <w:r>
              <w:rPr>
                <w:rFonts w:hint="eastAsia"/>
                <w:lang w:val="en-US" w:eastAsia="zh-CN"/>
              </w:rPr>
              <w:t>0</w:t>
            </w:r>
          </w:p>
        </w:tc>
      </w:tr>
      <w:tr w:rsidR="005B0FDD" w14:paraId="01D9DB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598844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18909B"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14707635"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973984F"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6EC5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66135"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C1BA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30D90A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29542"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D4C8DE"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A8F7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A03"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4124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DCF3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13250F"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816D24"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44DCDD" w14:textId="77777777" w:rsidR="005B0FDD" w:rsidRDefault="005B0FDD" w:rsidP="0074559A">
            <w:pPr>
              <w:pStyle w:val="TAC"/>
              <w:rPr>
                <w:lang w:val="en-US" w:eastAsia="zh-CN"/>
              </w:rPr>
            </w:pPr>
          </w:p>
        </w:tc>
      </w:tr>
      <w:tr w:rsidR="005B0FDD" w14:paraId="25EAAFC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9C00B" w14:textId="77777777" w:rsidR="005B0FDD" w:rsidRDefault="005B0FDD" w:rsidP="0074559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FD92277" w14:textId="77777777" w:rsidR="005B0FDD" w:rsidRDefault="005B0FDD" w:rsidP="0074559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80C101D" w14:textId="77777777" w:rsidR="005B0FDD" w:rsidRDefault="005B0FDD" w:rsidP="0074559A">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1D2FD0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2D7B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AEC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FE8F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88DC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369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EAFE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EB6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D978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A4C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5DD7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3E8A5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D9FC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F70795" w14:textId="77777777" w:rsidR="005B0FDD" w:rsidRDefault="005B0FDD" w:rsidP="0074559A">
            <w:pPr>
              <w:pStyle w:val="TAC"/>
              <w:rPr>
                <w:lang w:val="en-US" w:eastAsia="zh-CN"/>
              </w:rPr>
            </w:pPr>
            <w:r>
              <w:rPr>
                <w:rFonts w:hint="eastAsia"/>
                <w:lang w:val="en-US" w:eastAsia="zh-CN"/>
              </w:rPr>
              <w:t>0</w:t>
            </w:r>
          </w:p>
        </w:tc>
      </w:tr>
      <w:tr w:rsidR="005B0FDD" w14:paraId="076827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6543AC"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2E1FF0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3020F80"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1199EC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ED2D1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E845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BDCC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FEF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AA7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10CCD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9085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4CBE8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712F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DF959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7A0E4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3A16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D2ADF4" w14:textId="77777777" w:rsidR="005B0FDD" w:rsidRDefault="005B0FDD" w:rsidP="0074559A">
            <w:pPr>
              <w:pStyle w:val="TAC"/>
              <w:rPr>
                <w:lang w:val="en-US" w:eastAsia="zh-CN"/>
              </w:rPr>
            </w:pPr>
          </w:p>
        </w:tc>
      </w:tr>
      <w:tr w:rsidR="005B0FDD" w14:paraId="70CFC6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BE87B9"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69A45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D2792C" w14:textId="77777777" w:rsidR="005B0FDD" w:rsidRDefault="005B0FDD" w:rsidP="0074559A">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7F3F1D"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A502DF"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BE0FE"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A3466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0C29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3D44"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CC5F0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562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66C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2BF4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B92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C2DC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59D5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EB0D45D" w14:textId="77777777" w:rsidR="005B0FDD" w:rsidRDefault="005B0FDD" w:rsidP="0074559A">
            <w:pPr>
              <w:pStyle w:val="TAC"/>
              <w:rPr>
                <w:lang w:val="en-US" w:eastAsia="zh-CN"/>
              </w:rPr>
            </w:pPr>
            <w:r>
              <w:rPr>
                <w:lang w:val="en-US" w:eastAsia="zh-CN"/>
              </w:rPr>
              <w:t>1</w:t>
            </w:r>
          </w:p>
        </w:tc>
      </w:tr>
      <w:tr w:rsidR="005B0FDD" w14:paraId="2DF727F6"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6DFF3115"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0AD3F5"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4725C69" w14:textId="77777777" w:rsidR="005B0FDD" w:rsidRDefault="005B0FDD" w:rsidP="0074559A">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24FEC1B"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197FB"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05FA9"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2AA51"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CA9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68AA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0CCC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BDD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E86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B1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64C96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8F502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1E86A"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3E0FF5" w14:textId="77777777" w:rsidR="005B0FDD" w:rsidRDefault="005B0FDD" w:rsidP="0074559A">
            <w:pPr>
              <w:pStyle w:val="TAC"/>
              <w:rPr>
                <w:lang w:val="en-US" w:eastAsia="zh-CN"/>
              </w:rPr>
            </w:pPr>
          </w:p>
        </w:tc>
      </w:tr>
      <w:tr w:rsidR="005B0FDD" w14:paraId="14775BB3" w14:textId="77777777" w:rsidTr="0074559A">
        <w:trPr>
          <w:trHeight w:val="187"/>
        </w:trPr>
        <w:tc>
          <w:tcPr>
            <w:tcW w:w="1642" w:type="dxa"/>
            <w:tcBorders>
              <w:left w:val="single" w:sz="4" w:space="0" w:color="auto"/>
              <w:bottom w:val="nil"/>
              <w:right w:val="single" w:sz="4" w:space="0" w:color="auto"/>
            </w:tcBorders>
            <w:shd w:val="clear" w:color="auto" w:fill="auto"/>
          </w:tcPr>
          <w:p w14:paraId="7DC4C8E1" w14:textId="77777777" w:rsidR="005B0FDD" w:rsidRDefault="005B0FDD" w:rsidP="0074559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015B48A4" w14:textId="77777777" w:rsidR="005B0FDD" w:rsidRDefault="005B0FDD" w:rsidP="0074559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5FE7A72" w14:textId="77777777" w:rsidR="005B0FDD" w:rsidRDefault="005B0FDD" w:rsidP="0074559A">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EAC2A1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D7FFC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B31D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33F96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4DDE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923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56E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07DC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A7C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B9F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9288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878B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F43D4"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1BD9FACD" w14:textId="77777777" w:rsidR="005B0FDD" w:rsidRDefault="005B0FDD" w:rsidP="0074559A">
            <w:pPr>
              <w:pStyle w:val="TAC"/>
              <w:rPr>
                <w:lang w:val="en-US" w:eastAsia="zh-CN"/>
              </w:rPr>
            </w:pPr>
            <w:r>
              <w:rPr>
                <w:rFonts w:hint="eastAsia"/>
                <w:lang w:val="en-US" w:eastAsia="zh-CN"/>
              </w:rPr>
              <w:t>0</w:t>
            </w:r>
          </w:p>
        </w:tc>
      </w:tr>
      <w:tr w:rsidR="005B0FDD" w14:paraId="16F742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5919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AFCE4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588A9D7" w14:textId="77777777" w:rsidR="005B0FDD" w:rsidRDefault="005B0FDD" w:rsidP="0074559A">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6E8A494"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FE84D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A824C"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569F7"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DEDF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9C8D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B045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2A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86F3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10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D9E0A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48D58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B2A4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910DCE5" w14:textId="77777777" w:rsidR="005B0FDD" w:rsidRDefault="005B0FDD" w:rsidP="0074559A">
            <w:pPr>
              <w:pStyle w:val="TAC"/>
              <w:rPr>
                <w:lang w:val="en-US" w:eastAsia="zh-CN"/>
              </w:rPr>
            </w:pPr>
          </w:p>
        </w:tc>
      </w:tr>
      <w:tr w:rsidR="005B0FDD" w14:paraId="13195AF1" w14:textId="77777777" w:rsidTr="0074559A">
        <w:trPr>
          <w:trHeight w:val="187"/>
        </w:trPr>
        <w:tc>
          <w:tcPr>
            <w:tcW w:w="1642" w:type="dxa"/>
            <w:tcBorders>
              <w:left w:val="single" w:sz="4" w:space="0" w:color="auto"/>
              <w:bottom w:val="nil"/>
              <w:right w:val="single" w:sz="4" w:space="0" w:color="auto"/>
            </w:tcBorders>
            <w:shd w:val="clear" w:color="auto" w:fill="auto"/>
          </w:tcPr>
          <w:p w14:paraId="26CFD3DF"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DFFCDF5"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98CEF78" w14:textId="77777777" w:rsidR="005B0FDD" w:rsidRDefault="005B0FDD" w:rsidP="0074559A">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1ECBA2A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2C25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8E57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71E2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5CB2E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847F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DDF3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683C6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33BC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FA4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2F7E4"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CC2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D804F1A" w14:textId="77777777" w:rsidR="005B0FDD" w:rsidRDefault="005B0FDD" w:rsidP="0074559A">
            <w:pPr>
              <w:pStyle w:val="TAC"/>
            </w:pPr>
          </w:p>
        </w:tc>
        <w:tc>
          <w:tcPr>
            <w:tcW w:w="1485" w:type="dxa"/>
            <w:tcBorders>
              <w:left w:val="single" w:sz="4" w:space="0" w:color="auto"/>
              <w:bottom w:val="nil"/>
              <w:right w:val="single" w:sz="4" w:space="0" w:color="auto"/>
            </w:tcBorders>
            <w:shd w:val="clear" w:color="auto" w:fill="auto"/>
          </w:tcPr>
          <w:p w14:paraId="6E677C52" w14:textId="77777777" w:rsidR="005B0FDD" w:rsidRDefault="005B0FDD" w:rsidP="0074559A">
            <w:pPr>
              <w:pStyle w:val="TAC"/>
              <w:rPr>
                <w:lang w:val="en-US" w:eastAsia="zh-CN"/>
              </w:rPr>
            </w:pPr>
            <w:r>
              <w:rPr>
                <w:rFonts w:hint="eastAsia"/>
                <w:lang w:val="en-US" w:eastAsia="zh-CN"/>
              </w:rPr>
              <w:t>0</w:t>
            </w:r>
          </w:p>
        </w:tc>
      </w:tr>
      <w:tr w:rsidR="005B0FDD" w14:paraId="7B3FBC7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27A7C"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E1C3F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12770D6" w14:textId="77777777" w:rsidR="005B0FDD" w:rsidRDefault="005B0FDD" w:rsidP="0074559A">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1208B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899305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09B2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CF25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914C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DBEE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068E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50B0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4223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B0A32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07BA4"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44264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7E75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6D7574" w14:textId="77777777" w:rsidR="005B0FDD" w:rsidRDefault="005B0FDD" w:rsidP="0074559A">
            <w:pPr>
              <w:pStyle w:val="TAC"/>
              <w:rPr>
                <w:lang w:val="en-US" w:eastAsia="zh-CN"/>
              </w:rPr>
            </w:pPr>
          </w:p>
        </w:tc>
      </w:tr>
      <w:tr w:rsidR="005B0FDD" w14:paraId="63471DE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D9BC2"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BD57CB"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9DDB2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271AEC"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C40B94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1E2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B155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AE2E0E"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299059"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93883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C7BD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6EDB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AA22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BAB2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B2C4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FE6E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BA25C0" w14:textId="77777777" w:rsidR="005B0FDD" w:rsidRDefault="005B0FDD" w:rsidP="0074559A">
            <w:pPr>
              <w:pStyle w:val="TAC"/>
              <w:rPr>
                <w:lang w:val="en-US" w:eastAsia="zh-CN"/>
              </w:rPr>
            </w:pPr>
            <w:r>
              <w:rPr>
                <w:rFonts w:hint="eastAsia"/>
                <w:lang w:val="en-US" w:eastAsia="zh-CN"/>
              </w:rPr>
              <w:t>0</w:t>
            </w:r>
          </w:p>
        </w:tc>
      </w:tr>
      <w:tr w:rsidR="005B0FDD" w14:paraId="277589A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53EB82"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7EAEF9"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70B4AA4" w14:textId="77777777" w:rsidR="005B0FDD" w:rsidRDefault="005B0FDD" w:rsidP="0074559A">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73B5AA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B11BA24"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21EF27D" w14:textId="77777777" w:rsidR="005B0FDD" w:rsidRDefault="005B0FDD" w:rsidP="0074559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8495F2F" w14:textId="77777777" w:rsidR="005B0FDD" w:rsidRDefault="005B0FDD" w:rsidP="0074559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1D5434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82ACEB" w14:textId="77777777" w:rsidR="005B0FDD" w:rsidRDefault="005B0FDD" w:rsidP="0074559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30A112" w14:textId="77777777" w:rsidR="005B0FDD" w:rsidRDefault="005B0FDD" w:rsidP="0074559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FE004" w14:textId="77777777" w:rsidR="005B0FDD" w:rsidRDefault="005B0FDD" w:rsidP="0074559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0561E74D" w14:textId="77777777" w:rsidR="005B0FDD" w:rsidRDefault="005B0FDD" w:rsidP="0074559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7F3338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D024F" w14:textId="77777777" w:rsidR="005B0FDD" w:rsidRDefault="005B0FDD" w:rsidP="0074559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61E6DFC" w14:textId="77777777" w:rsidR="005B0FDD" w:rsidRDefault="005B0FDD" w:rsidP="0074559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86E3BDB" w14:textId="77777777" w:rsidR="005B0FDD" w:rsidRDefault="005B0FDD" w:rsidP="0074559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7FB1C32" w14:textId="77777777" w:rsidR="005B0FDD" w:rsidRDefault="005B0FDD" w:rsidP="0074559A">
            <w:pPr>
              <w:pStyle w:val="TAC"/>
              <w:rPr>
                <w:lang w:val="en-US" w:eastAsia="zh-CN"/>
              </w:rPr>
            </w:pPr>
          </w:p>
        </w:tc>
      </w:tr>
      <w:tr w:rsidR="005B0FDD" w14:paraId="7379FC7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2D825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DF47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AC816D4"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209331"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BB7FE9"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707E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67F9B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E3F3F8"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328B2"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CEB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409A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2BB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C446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9DAF9"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723FF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2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7EC5E0" w14:textId="77777777" w:rsidR="005B0FDD" w:rsidRDefault="005B0FDD" w:rsidP="0074559A">
            <w:pPr>
              <w:pStyle w:val="TAC"/>
              <w:rPr>
                <w:lang w:val="en-US" w:eastAsia="zh-CN"/>
              </w:rPr>
            </w:pPr>
            <w:r>
              <w:rPr>
                <w:rFonts w:hint="eastAsia"/>
                <w:lang w:val="en-US" w:eastAsia="zh-CN"/>
              </w:rPr>
              <w:t>0</w:t>
            </w:r>
          </w:p>
        </w:tc>
      </w:tr>
      <w:tr w:rsidR="005B0FDD" w14:paraId="641B71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D63B44"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AC6CC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D6F127" w14:textId="77777777" w:rsidR="005B0FDD" w:rsidRDefault="005B0FDD" w:rsidP="0074559A">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EE4899" w14:textId="77777777" w:rsidR="005B0FDD" w:rsidRDefault="005B0FDD" w:rsidP="0074559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B63F0D9" w14:textId="77777777" w:rsidR="005B0FDD" w:rsidRDefault="005B0FDD" w:rsidP="0074559A">
            <w:pPr>
              <w:pStyle w:val="TAC"/>
              <w:rPr>
                <w:lang w:val="en-US" w:eastAsia="zh-CN"/>
              </w:rPr>
            </w:pPr>
          </w:p>
        </w:tc>
      </w:tr>
      <w:tr w:rsidR="005B0FDD" w14:paraId="2115A77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BDC2099"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6DB3C9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3AF35E1"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B2E33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36CC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1DAAE"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EEF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52D9A5"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4749F"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BDF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6B48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716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78E7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C1F8C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709F2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6D7B0"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DD5514" w14:textId="77777777" w:rsidR="005B0FDD" w:rsidRDefault="005B0FDD" w:rsidP="0074559A">
            <w:pPr>
              <w:pStyle w:val="TAC"/>
              <w:rPr>
                <w:lang w:val="en-US" w:eastAsia="zh-CN"/>
              </w:rPr>
            </w:pPr>
            <w:r>
              <w:rPr>
                <w:rFonts w:hint="eastAsia"/>
                <w:lang w:val="en-US" w:eastAsia="zh-CN"/>
              </w:rPr>
              <w:t>0</w:t>
            </w:r>
          </w:p>
        </w:tc>
      </w:tr>
      <w:tr w:rsidR="005B0FDD" w14:paraId="1F1C0A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C5AFAE"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F19C4B"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05F3A3" w14:textId="77777777" w:rsidR="005B0FDD" w:rsidRDefault="005B0FDD" w:rsidP="0074559A">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4760A0F0"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0AE02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6A84F" w14:textId="77777777" w:rsidR="005B0FDD" w:rsidRDefault="005B0FDD" w:rsidP="0074559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3E4F9" w14:textId="77777777" w:rsidR="005B0FDD" w:rsidRDefault="005B0FDD" w:rsidP="0074559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63EB1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3F9C64"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5F6E89" w14:textId="77777777" w:rsidR="005B0FDD" w:rsidRDefault="005B0FDD" w:rsidP="0074559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05F2E" w14:textId="77777777" w:rsidR="005B0FDD" w:rsidRDefault="005B0FDD" w:rsidP="0074559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02048" w14:textId="77777777" w:rsidR="005B0FDD" w:rsidRDefault="005B0FDD" w:rsidP="0074559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3495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07621" w14:textId="77777777" w:rsidR="005B0FDD" w:rsidRDefault="005B0FDD" w:rsidP="0074559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09167" w14:textId="77777777" w:rsidR="005B0FDD" w:rsidRDefault="005B0FDD" w:rsidP="0074559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906E5D8" w14:textId="77777777" w:rsidR="005B0FDD" w:rsidRDefault="005B0FDD" w:rsidP="0074559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8AC8FF8" w14:textId="77777777" w:rsidR="005B0FDD" w:rsidRDefault="005B0FDD" w:rsidP="0074559A">
            <w:pPr>
              <w:pStyle w:val="TAC"/>
              <w:rPr>
                <w:lang w:val="en-US" w:eastAsia="zh-CN"/>
              </w:rPr>
            </w:pPr>
          </w:p>
        </w:tc>
      </w:tr>
      <w:tr w:rsidR="005B0FDD" w14:paraId="16D637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D0FE7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9BFAAC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9072B9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2052DD"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A17D0A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EACBE3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09D6C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881CD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B7E068"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728E07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89B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C051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CFF5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EC128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BD2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8618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A2424C" w14:textId="77777777" w:rsidR="005B0FDD" w:rsidRDefault="005B0FDD" w:rsidP="0074559A">
            <w:pPr>
              <w:pStyle w:val="TAC"/>
              <w:rPr>
                <w:lang w:val="en-US" w:eastAsia="zh-CN"/>
              </w:rPr>
            </w:pPr>
            <w:r>
              <w:rPr>
                <w:rFonts w:hint="eastAsia"/>
                <w:lang w:val="en-US" w:eastAsia="zh-CN"/>
              </w:rPr>
              <w:t>0</w:t>
            </w:r>
          </w:p>
        </w:tc>
      </w:tr>
      <w:tr w:rsidR="005B0FDD" w14:paraId="57C923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22A810"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963AD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5C1974"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495EB0" w14:textId="77777777" w:rsidR="005B0FDD" w:rsidRDefault="005B0FDD" w:rsidP="0074559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EC28731" w14:textId="77777777" w:rsidR="005B0FDD" w:rsidRDefault="005B0FDD" w:rsidP="0074559A">
            <w:pPr>
              <w:pStyle w:val="TAC"/>
              <w:rPr>
                <w:lang w:val="en-US" w:eastAsia="zh-CN"/>
              </w:rPr>
            </w:pPr>
          </w:p>
        </w:tc>
      </w:tr>
      <w:tr w:rsidR="005B0FDD" w14:paraId="714E5FF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1D7A"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E4C708"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46576"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EA5148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E11E693"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FC75337"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D05F8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0EEF77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C0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7B04E2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B42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0DBB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AA5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90ABF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20F49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4665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668C7" w14:textId="77777777" w:rsidR="005B0FDD" w:rsidRDefault="005B0FDD" w:rsidP="0074559A">
            <w:pPr>
              <w:pStyle w:val="TAC"/>
              <w:rPr>
                <w:lang w:val="en-US" w:eastAsia="zh-CN"/>
              </w:rPr>
            </w:pPr>
            <w:r>
              <w:rPr>
                <w:rFonts w:hint="eastAsia"/>
                <w:lang w:val="en-US" w:eastAsia="zh-CN"/>
              </w:rPr>
              <w:t>0</w:t>
            </w:r>
          </w:p>
        </w:tc>
      </w:tr>
      <w:tr w:rsidR="005B0FDD" w14:paraId="1A54ED8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C4D0CF"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8B910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048A998"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9EE815" w14:textId="77777777" w:rsidR="005B0FDD" w:rsidRDefault="005B0FDD" w:rsidP="0074559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3A72DA" w14:textId="77777777" w:rsidR="005B0FDD" w:rsidRDefault="005B0FDD" w:rsidP="0074559A">
            <w:pPr>
              <w:pStyle w:val="TAC"/>
              <w:rPr>
                <w:lang w:val="en-US" w:eastAsia="zh-CN"/>
              </w:rPr>
            </w:pPr>
          </w:p>
        </w:tc>
      </w:tr>
      <w:tr w:rsidR="005B0FDD" w14:paraId="5C8C58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298087"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349A2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309AAB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4E740A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6A8A235"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AD08"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20D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03BD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6A9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B3EC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6E00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E0BB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5A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2ADD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361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70496"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7C70F" w14:textId="77777777" w:rsidR="005B0FDD" w:rsidRDefault="005B0FDD" w:rsidP="0074559A">
            <w:pPr>
              <w:pStyle w:val="TAC"/>
              <w:rPr>
                <w:lang w:val="en-US" w:eastAsia="zh-CN"/>
              </w:rPr>
            </w:pPr>
            <w:r>
              <w:rPr>
                <w:rFonts w:hint="eastAsia"/>
                <w:lang w:val="en-US" w:eastAsia="zh-CN"/>
              </w:rPr>
              <w:t>0</w:t>
            </w:r>
          </w:p>
        </w:tc>
      </w:tr>
      <w:tr w:rsidR="005B0FDD" w14:paraId="4EFE3B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359079"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F439D1"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785AC1D1"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A6649" w14:textId="77777777" w:rsidR="005B0FDD" w:rsidRDefault="005B0FDD" w:rsidP="0074559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BC2E600" w14:textId="77777777" w:rsidR="005B0FDD" w:rsidRDefault="005B0FDD" w:rsidP="0074559A">
            <w:pPr>
              <w:pStyle w:val="TAC"/>
              <w:rPr>
                <w:lang w:val="en-US" w:eastAsia="zh-CN"/>
              </w:rPr>
            </w:pPr>
          </w:p>
        </w:tc>
      </w:tr>
      <w:tr w:rsidR="005B0FDD" w14:paraId="3D1826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3FA13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185A4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F4D12F7"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ADD6326"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A3185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0F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9D57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EFF8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EA3B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AA7C6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DFE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5212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676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CD85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2503B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3B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B969AF" w14:textId="77777777" w:rsidR="005B0FDD" w:rsidRDefault="005B0FDD" w:rsidP="0074559A">
            <w:pPr>
              <w:pStyle w:val="TAC"/>
              <w:rPr>
                <w:lang w:val="en-US" w:eastAsia="zh-CN"/>
              </w:rPr>
            </w:pPr>
            <w:r>
              <w:rPr>
                <w:rFonts w:hint="eastAsia"/>
                <w:lang w:val="en-US" w:eastAsia="zh-CN"/>
              </w:rPr>
              <w:t>0</w:t>
            </w:r>
          </w:p>
        </w:tc>
      </w:tr>
      <w:tr w:rsidR="005B0FDD" w14:paraId="4A7E49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7BABBC"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782CC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65AB432" w14:textId="77777777" w:rsidR="005B0FDD" w:rsidRDefault="005B0FDD" w:rsidP="0074559A">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0BFBD34" w14:textId="77777777" w:rsidR="005B0FDD" w:rsidRDefault="005B0FDD" w:rsidP="0074559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6CA41F6"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5184E9" w14:textId="77777777" w:rsidR="005B0FDD" w:rsidRDefault="005B0FDD" w:rsidP="0074559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4B2F0" w14:textId="77777777" w:rsidR="005B0FDD" w:rsidRDefault="005B0FDD" w:rsidP="0074559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0431884B" w14:textId="77777777" w:rsidR="005B0FDD" w:rsidRDefault="005B0FDD" w:rsidP="0074559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465652" w14:textId="77777777" w:rsidR="005B0FDD" w:rsidRDefault="005B0FDD" w:rsidP="0074559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6A8704" w14:textId="77777777" w:rsidR="005B0FDD" w:rsidRDefault="005B0FDD" w:rsidP="0074559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5CA8EC7" w14:textId="77777777" w:rsidR="005B0FDD" w:rsidRDefault="005B0FDD" w:rsidP="0074559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43878" w14:textId="77777777" w:rsidR="005B0FDD" w:rsidRDefault="005B0FDD" w:rsidP="0074559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14B4" w14:textId="77777777" w:rsidR="005B0FDD" w:rsidRDefault="005B0FDD" w:rsidP="0074559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37AC" w14:textId="77777777" w:rsidR="005B0FDD" w:rsidRDefault="005B0FDD" w:rsidP="0074559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EAC1C" w14:textId="77777777" w:rsidR="005B0FDD" w:rsidRDefault="005B0FDD" w:rsidP="0074559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86D73DB" w14:textId="77777777" w:rsidR="005B0FDD" w:rsidRDefault="005B0FDD" w:rsidP="0074559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A026F8C" w14:textId="77777777" w:rsidR="005B0FDD" w:rsidRDefault="005B0FDD" w:rsidP="0074559A">
            <w:pPr>
              <w:pStyle w:val="TAC"/>
              <w:rPr>
                <w:lang w:val="en-US" w:eastAsia="zh-CN"/>
              </w:rPr>
            </w:pPr>
          </w:p>
        </w:tc>
      </w:tr>
      <w:tr w:rsidR="005B0FDD" w14:paraId="6F45FF6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DBF51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573FE3"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C3AC5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5C8D6FE"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4EC8E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21D5EB3"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BC6AA41"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7E666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BE971"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A774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26CA6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EB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B727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41B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629B0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0C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D9B01C" w14:textId="77777777" w:rsidR="005B0FDD" w:rsidRDefault="005B0FDD" w:rsidP="0074559A">
            <w:pPr>
              <w:pStyle w:val="TAC"/>
              <w:rPr>
                <w:lang w:val="en-US" w:eastAsia="zh-CN"/>
              </w:rPr>
            </w:pPr>
            <w:r>
              <w:rPr>
                <w:rFonts w:hint="eastAsia"/>
                <w:lang w:val="en-US" w:eastAsia="zh-CN"/>
              </w:rPr>
              <w:t>0</w:t>
            </w:r>
          </w:p>
        </w:tc>
      </w:tr>
      <w:tr w:rsidR="005B0FDD" w14:paraId="648D03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B632AF1"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733F62"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E5378BB"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4B6784" w14:textId="77777777" w:rsidR="005B0FDD" w:rsidRDefault="005B0FDD" w:rsidP="0074559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ECEF4A9" w14:textId="77777777" w:rsidR="005B0FDD" w:rsidRDefault="005B0FDD" w:rsidP="0074559A">
            <w:pPr>
              <w:pStyle w:val="TAC"/>
              <w:rPr>
                <w:lang w:val="en-US" w:eastAsia="zh-CN"/>
              </w:rPr>
            </w:pPr>
          </w:p>
        </w:tc>
      </w:tr>
      <w:tr w:rsidR="005B0FDD" w14:paraId="1D05A56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BB5D8C"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008A70"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2CBEEEF"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49A379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5383DB"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F646E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C0A8C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BCECE6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D103C2"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88A081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6603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6D7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DA12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C727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F3D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4350A"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B3AD22" w14:textId="77777777" w:rsidR="005B0FDD" w:rsidRDefault="005B0FDD" w:rsidP="0074559A">
            <w:pPr>
              <w:pStyle w:val="TAC"/>
              <w:rPr>
                <w:lang w:val="en-US" w:eastAsia="zh-CN"/>
              </w:rPr>
            </w:pPr>
            <w:r>
              <w:rPr>
                <w:rFonts w:hint="eastAsia"/>
                <w:lang w:val="en-US" w:eastAsia="zh-CN"/>
              </w:rPr>
              <w:t>0</w:t>
            </w:r>
          </w:p>
        </w:tc>
      </w:tr>
      <w:tr w:rsidR="005B0FDD" w14:paraId="0562B26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A829A6"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52CA73"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352D9570"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AC69A" w14:textId="77777777" w:rsidR="005B0FDD" w:rsidRDefault="005B0FDD" w:rsidP="0074559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E31BE69" w14:textId="77777777" w:rsidR="005B0FDD" w:rsidRDefault="005B0FDD" w:rsidP="0074559A">
            <w:pPr>
              <w:pStyle w:val="TAC"/>
              <w:rPr>
                <w:lang w:val="en-US" w:eastAsia="zh-CN"/>
              </w:rPr>
            </w:pPr>
          </w:p>
        </w:tc>
      </w:tr>
      <w:tr w:rsidR="005B0FDD" w14:paraId="122322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6625DB3" w14:textId="77777777" w:rsidR="005B0FDD" w:rsidRDefault="005B0FDD" w:rsidP="0074559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6B17EC8" w14:textId="77777777" w:rsidR="005B0FDD" w:rsidRDefault="005B0FDD" w:rsidP="0074559A">
            <w:pPr>
              <w:pStyle w:val="TAC"/>
              <w:rPr>
                <w:lang w:eastAsia="zh-CN"/>
              </w:rPr>
            </w:pPr>
            <w:r>
              <w:t>-</w:t>
            </w:r>
          </w:p>
        </w:tc>
        <w:tc>
          <w:tcPr>
            <w:tcW w:w="670" w:type="dxa"/>
            <w:tcBorders>
              <w:left w:val="single" w:sz="4" w:space="0" w:color="auto"/>
              <w:bottom w:val="single" w:sz="4" w:space="0" w:color="auto"/>
              <w:right w:val="single" w:sz="4" w:space="0" w:color="auto"/>
            </w:tcBorders>
          </w:tcPr>
          <w:p w14:paraId="1259A7EF"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48C373F"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3020EF"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6C61BD"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EE8599"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48814D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93BF1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179AEB"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9F0BF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B512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557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D236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B315F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E2A0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800A96" w14:textId="77777777" w:rsidR="005B0FDD" w:rsidRDefault="005B0FDD" w:rsidP="0074559A">
            <w:pPr>
              <w:pStyle w:val="TAC"/>
              <w:rPr>
                <w:lang w:val="en-US" w:eastAsia="zh-CN"/>
              </w:rPr>
            </w:pPr>
            <w:r>
              <w:rPr>
                <w:lang w:val="en-US" w:eastAsia="zh-CN"/>
              </w:rPr>
              <w:t>0</w:t>
            </w:r>
          </w:p>
        </w:tc>
      </w:tr>
      <w:tr w:rsidR="005B0FDD" w14:paraId="17FF75C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021F8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811D52" w14:textId="77777777" w:rsidR="005B0FDD" w:rsidRDefault="005B0FDD" w:rsidP="0074559A">
            <w:pPr>
              <w:pStyle w:val="TAC"/>
              <w:rPr>
                <w:lang w:eastAsia="zh-CN"/>
              </w:rPr>
            </w:pPr>
          </w:p>
        </w:tc>
        <w:tc>
          <w:tcPr>
            <w:tcW w:w="670" w:type="dxa"/>
            <w:tcBorders>
              <w:left w:val="single" w:sz="4" w:space="0" w:color="auto"/>
              <w:bottom w:val="single" w:sz="4" w:space="0" w:color="auto"/>
              <w:right w:val="single" w:sz="4" w:space="0" w:color="auto"/>
            </w:tcBorders>
          </w:tcPr>
          <w:p w14:paraId="214E9600" w14:textId="77777777" w:rsidR="005B0FDD" w:rsidRDefault="005B0FDD" w:rsidP="0074559A">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EDD5537"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1B094D"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40C582" w14:textId="77777777" w:rsidR="005B0FDD" w:rsidRDefault="005B0FDD" w:rsidP="0074559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5F3DB"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7C8D40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D91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4A73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0C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859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64C33"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D5FF8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B9482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10A8D3"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297F25" w14:textId="77777777" w:rsidR="005B0FDD" w:rsidRDefault="005B0FDD" w:rsidP="0074559A">
            <w:pPr>
              <w:pStyle w:val="TAC"/>
              <w:rPr>
                <w:lang w:val="en-US" w:eastAsia="zh-CN"/>
              </w:rPr>
            </w:pPr>
          </w:p>
        </w:tc>
      </w:tr>
      <w:tr w:rsidR="005B0FDD" w14:paraId="072EFE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5603C6"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4DB8A6A"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59C2EC"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F97BD57"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771C5"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47121"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BB4E"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2281A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D45668"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03A7D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B286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68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CB81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2F3F1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4556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D60E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A795E" w14:textId="77777777" w:rsidR="005B0FDD" w:rsidRDefault="005B0FDD" w:rsidP="0074559A">
            <w:pPr>
              <w:pStyle w:val="TAC"/>
              <w:rPr>
                <w:lang w:val="en-US" w:eastAsia="zh-CN"/>
              </w:rPr>
            </w:pPr>
            <w:r>
              <w:rPr>
                <w:rFonts w:hint="eastAsia"/>
                <w:lang w:val="en-US" w:eastAsia="zh-CN"/>
              </w:rPr>
              <w:t>0</w:t>
            </w:r>
          </w:p>
        </w:tc>
      </w:tr>
      <w:tr w:rsidR="005B0FDD" w14:paraId="6D61530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02D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EF685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A81E6B0"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47B99B2"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C41E81"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2F05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EDCA"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E154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4430A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B0593"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E1DE3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71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DD31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78E1C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9FB0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16D28"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550FF" w14:textId="77777777" w:rsidR="005B0FDD" w:rsidRDefault="005B0FDD" w:rsidP="0074559A">
            <w:pPr>
              <w:pStyle w:val="TAC"/>
              <w:rPr>
                <w:lang w:val="en-US" w:eastAsia="zh-CN"/>
              </w:rPr>
            </w:pPr>
          </w:p>
        </w:tc>
      </w:tr>
      <w:tr w:rsidR="005B0FDD" w14:paraId="7B3859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BC02D9"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CC612AD" w14:textId="77777777" w:rsidR="005B0FDD" w:rsidRDefault="005B0FDD" w:rsidP="0074559A">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5C75A80"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BE7D0AB" w14:textId="77777777" w:rsidR="005B0FDD" w:rsidRDefault="005B0FDD" w:rsidP="0074559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73D06BC" w14:textId="77777777" w:rsidR="005B0FDD" w:rsidRDefault="005B0FDD" w:rsidP="0074559A">
            <w:pPr>
              <w:pStyle w:val="TAC"/>
              <w:rPr>
                <w:lang w:val="en-US" w:eastAsia="zh-CN"/>
              </w:rPr>
            </w:pPr>
            <w:r>
              <w:rPr>
                <w:rFonts w:hint="eastAsia"/>
                <w:lang w:val="en-US" w:eastAsia="zh-CN"/>
              </w:rPr>
              <w:t>0</w:t>
            </w:r>
          </w:p>
        </w:tc>
      </w:tr>
      <w:tr w:rsidR="005B0FDD" w14:paraId="325915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D233C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1A04A3"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330876E"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7C852DE"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1FC232"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9F72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3C01F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4364D"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3EC1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C4BFBE"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C94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8E9D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080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2E97B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7E88C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9FC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6B16DF" w14:textId="77777777" w:rsidR="005B0FDD" w:rsidRDefault="005B0FDD" w:rsidP="0074559A">
            <w:pPr>
              <w:pStyle w:val="TAC"/>
              <w:rPr>
                <w:lang w:val="en-US" w:eastAsia="zh-CN"/>
              </w:rPr>
            </w:pPr>
          </w:p>
        </w:tc>
      </w:tr>
      <w:tr w:rsidR="005B0FDD" w14:paraId="18119101" w14:textId="77777777" w:rsidTr="0074559A">
        <w:trPr>
          <w:trHeight w:val="187"/>
        </w:trPr>
        <w:tc>
          <w:tcPr>
            <w:tcW w:w="1642" w:type="dxa"/>
            <w:tcBorders>
              <w:left w:val="single" w:sz="4" w:space="0" w:color="auto"/>
              <w:bottom w:val="nil"/>
              <w:right w:val="single" w:sz="4" w:space="0" w:color="auto"/>
            </w:tcBorders>
            <w:shd w:val="clear" w:color="auto" w:fill="auto"/>
          </w:tcPr>
          <w:p w14:paraId="1E95A55F" w14:textId="77777777" w:rsidR="005B0FDD" w:rsidRDefault="005B0FDD" w:rsidP="0074559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6DF5E867"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DE1AEC8" w14:textId="77777777" w:rsidR="005B0FDD" w:rsidRDefault="005B0FDD" w:rsidP="0074559A">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5FAEFC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2C7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07BA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053B2A"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B79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D77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959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228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D0B0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C4DC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197E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8D380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A7C51"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6570163A" w14:textId="77777777" w:rsidR="005B0FDD" w:rsidRDefault="005B0FDD" w:rsidP="0074559A">
            <w:pPr>
              <w:pStyle w:val="TAC"/>
              <w:rPr>
                <w:lang w:eastAsia="zh-CN"/>
              </w:rPr>
            </w:pPr>
            <w:r>
              <w:rPr>
                <w:rFonts w:hint="eastAsia"/>
                <w:lang w:eastAsia="zh-CN"/>
              </w:rPr>
              <w:t>0</w:t>
            </w:r>
          </w:p>
        </w:tc>
      </w:tr>
      <w:tr w:rsidR="005B0FDD" w14:paraId="3C08CF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4F49659"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38BD01"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9B7C620"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388FA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EB748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E117E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E1A9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EAC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AA0F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D4F4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78886"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6D50D3"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C287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E13C9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F04DD"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CA641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6F4723" w14:textId="77777777" w:rsidR="005B0FDD" w:rsidRDefault="005B0FDD" w:rsidP="0074559A">
            <w:pPr>
              <w:pStyle w:val="TAC"/>
              <w:rPr>
                <w:rFonts w:eastAsia="Yu Mincho"/>
              </w:rPr>
            </w:pPr>
          </w:p>
        </w:tc>
      </w:tr>
      <w:tr w:rsidR="005B0FDD" w14:paraId="37BD91F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14D2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DD705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402B97A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636546EB" w14:textId="77777777" w:rsidR="005B0FDD" w:rsidRDefault="005B0FDD" w:rsidP="0074559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3F5E8521"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262213"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F5F9A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76A7AC"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0B59E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86079A"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DEA0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83B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8892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355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FB590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3CA7F"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C3942" w14:textId="77777777" w:rsidR="005B0FDD" w:rsidRDefault="005B0FDD" w:rsidP="0074559A">
            <w:pPr>
              <w:pStyle w:val="TAC"/>
              <w:rPr>
                <w:rFonts w:eastAsia="Yu Mincho"/>
              </w:rPr>
            </w:pPr>
            <w:r>
              <w:rPr>
                <w:rFonts w:eastAsia="Yu Mincho"/>
              </w:rPr>
              <w:t>1</w:t>
            </w:r>
          </w:p>
        </w:tc>
      </w:tr>
      <w:tr w:rsidR="005B0FDD" w14:paraId="5B47B8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657D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B5F25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71F8013"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812BC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7920B9"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E9324D"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3B665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D15A6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578C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7865F5"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EC29CA"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0C16A8"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CDF090"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92B3BB"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5EAAB" w14:textId="77777777" w:rsidR="005B0FDD" w:rsidRDefault="005B0FDD" w:rsidP="0074559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E0884E1"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7DE6EA6" w14:textId="77777777" w:rsidR="005B0FDD" w:rsidRDefault="005B0FDD" w:rsidP="0074559A">
            <w:pPr>
              <w:pStyle w:val="TAC"/>
              <w:rPr>
                <w:rFonts w:eastAsia="Yu Mincho"/>
              </w:rPr>
            </w:pPr>
          </w:p>
        </w:tc>
      </w:tr>
      <w:tr w:rsidR="005B0FDD" w14:paraId="4FAD1C14" w14:textId="77777777" w:rsidTr="0074559A">
        <w:trPr>
          <w:trHeight w:val="187"/>
        </w:trPr>
        <w:tc>
          <w:tcPr>
            <w:tcW w:w="1642" w:type="dxa"/>
            <w:tcBorders>
              <w:left w:val="single" w:sz="4" w:space="0" w:color="auto"/>
              <w:bottom w:val="nil"/>
              <w:right w:val="single" w:sz="4" w:space="0" w:color="auto"/>
            </w:tcBorders>
            <w:shd w:val="clear" w:color="auto" w:fill="auto"/>
          </w:tcPr>
          <w:p w14:paraId="696B1F88" w14:textId="77777777" w:rsidR="005B0FDD" w:rsidRDefault="005B0FDD" w:rsidP="0074559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4DA59972"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4FC799D" w14:textId="77777777" w:rsidR="005B0FDD" w:rsidRDefault="005B0FDD" w:rsidP="0074559A">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4D255A6" w14:textId="77777777" w:rsidR="005B0FDD" w:rsidRDefault="005B0FDD" w:rsidP="0074559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2CA46F" w14:textId="77777777" w:rsidR="005B0FDD" w:rsidRDefault="005B0FDD" w:rsidP="0074559A">
            <w:pPr>
              <w:pStyle w:val="TAC"/>
              <w:rPr>
                <w:lang w:eastAsia="zh-CN"/>
              </w:rPr>
            </w:pPr>
            <w:r>
              <w:rPr>
                <w:rFonts w:hint="eastAsia"/>
                <w:lang w:eastAsia="zh-CN"/>
              </w:rPr>
              <w:t>0</w:t>
            </w:r>
          </w:p>
        </w:tc>
      </w:tr>
      <w:tr w:rsidR="005B0FDD" w14:paraId="02E659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AF85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B70478"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0332CA8"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452AA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82522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6D4B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B914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122F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827B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86F38"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FAC14"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497B5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CBC9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C222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A82E6E"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0A052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3B4A8" w14:textId="77777777" w:rsidR="005B0FDD" w:rsidRDefault="005B0FDD" w:rsidP="0074559A">
            <w:pPr>
              <w:pStyle w:val="TAC"/>
              <w:rPr>
                <w:rFonts w:eastAsia="Yu Mincho"/>
              </w:rPr>
            </w:pPr>
          </w:p>
        </w:tc>
      </w:tr>
      <w:tr w:rsidR="005B0FDD" w14:paraId="2B779E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6BC8E" w14:textId="77777777" w:rsidR="005B0FDD" w:rsidRDefault="005B0FDD" w:rsidP="0074559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F7C8C39" w14:textId="77777777" w:rsidR="005B0FDD" w:rsidRDefault="005B0FDD" w:rsidP="0074559A">
            <w:pPr>
              <w:pStyle w:val="TAC"/>
              <w:rPr>
                <w:lang w:val="en-US" w:eastAsia="zh-CN"/>
              </w:rPr>
            </w:pPr>
            <w:r>
              <w:rPr>
                <w:rFonts w:hint="eastAsia"/>
                <w:lang w:val="en-US" w:eastAsia="zh-CN"/>
              </w:rPr>
              <w:t>CA_n25A-n41A</w:t>
            </w:r>
          </w:p>
          <w:p w14:paraId="781C421E" w14:textId="77777777" w:rsidR="005B0FDD" w:rsidRDefault="005B0FDD" w:rsidP="0074559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F2169D0" w14:textId="77777777" w:rsidR="005B0FDD" w:rsidRDefault="005B0FDD" w:rsidP="0074559A">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E54692"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152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8499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0B9D9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AA6AC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F067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9047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C0F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7F6F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B9C5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940E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9C619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9D9F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0BC454" w14:textId="77777777" w:rsidR="005B0FDD" w:rsidRDefault="005B0FDD" w:rsidP="0074559A">
            <w:pPr>
              <w:pStyle w:val="TAC"/>
              <w:rPr>
                <w:lang w:val="en-US" w:eastAsia="zh-CN"/>
              </w:rPr>
            </w:pPr>
            <w:r>
              <w:rPr>
                <w:rFonts w:hint="eastAsia"/>
                <w:lang w:val="en-US" w:eastAsia="zh-CN"/>
              </w:rPr>
              <w:t>0</w:t>
            </w:r>
          </w:p>
        </w:tc>
      </w:tr>
      <w:tr w:rsidR="005B0FDD" w14:paraId="27F6707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7939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2E6088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4DE13858" w14:textId="77777777" w:rsidR="005B0FDD" w:rsidRDefault="005B0FDD" w:rsidP="0074559A">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3B6EFF" w14:textId="77777777" w:rsidR="005B0FDD" w:rsidRDefault="005B0FDD" w:rsidP="0074559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1E141E" w14:textId="77777777" w:rsidR="005B0FDD" w:rsidRDefault="005B0FDD" w:rsidP="0074559A">
            <w:pPr>
              <w:pStyle w:val="TAC"/>
              <w:rPr>
                <w:lang w:val="en-US" w:eastAsia="zh-CN"/>
              </w:rPr>
            </w:pPr>
          </w:p>
        </w:tc>
      </w:tr>
      <w:tr w:rsidR="005B0FDD" w14:paraId="7819429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44FCC4"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A1B0E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370BCB75" w14:textId="77777777" w:rsidR="005B0FDD" w:rsidRDefault="005B0FDD" w:rsidP="0074559A">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A891CEC" w14:textId="77777777" w:rsidR="005B0FDD" w:rsidRDefault="005B0FDD" w:rsidP="0074559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276645" w14:textId="77777777" w:rsidR="005B0FDD" w:rsidRDefault="005B0FDD" w:rsidP="0074559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4B6B" w14:textId="77777777" w:rsidR="005B0FDD" w:rsidRDefault="005B0FDD" w:rsidP="0074559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9265C" w14:textId="77777777" w:rsidR="005B0FDD" w:rsidRDefault="005B0FDD" w:rsidP="0074559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A14CC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0B07F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3E80BB" w14:textId="77777777" w:rsidR="005B0FDD" w:rsidRDefault="005B0FDD" w:rsidP="0074559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DD372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6B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FD39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574DD" w14:textId="77777777" w:rsidR="005B0FDD" w:rsidRDefault="005B0FDD" w:rsidP="0074559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12BC9"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98E45" w14:textId="77777777" w:rsidR="005B0FDD" w:rsidRDefault="005B0FDD" w:rsidP="0074559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7D13B525" w14:textId="77777777" w:rsidR="005B0FDD" w:rsidRDefault="005B0FDD" w:rsidP="0074559A">
            <w:pPr>
              <w:pStyle w:val="TAC"/>
              <w:rPr>
                <w:lang w:val="en-US" w:eastAsia="zh-CN"/>
              </w:rPr>
            </w:pPr>
            <w:r>
              <w:rPr>
                <w:lang w:val="en-US" w:eastAsia="zh-CN"/>
              </w:rPr>
              <w:t>1</w:t>
            </w:r>
          </w:p>
        </w:tc>
      </w:tr>
      <w:tr w:rsidR="005B0FDD" w14:paraId="1607D40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1CF90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9FE05"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0EE2F17E" w14:textId="77777777" w:rsidR="005B0FDD" w:rsidRDefault="005B0FDD" w:rsidP="0074559A">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72300" w14:textId="77777777" w:rsidR="005B0FDD" w:rsidRDefault="005B0FDD" w:rsidP="0074559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E681A1" w14:textId="77777777" w:rsidR="005B0FDD" w:rsidRDefault="005B0FDD" w:rsidP="0074559A">
            <w:pPr>
              <w:pStyle w:val="TAC"/>
              <w:rPr>
                <w:lang w:val="en-US" w:eastAsia="zh-CN"/>
              </w:rPr>
            </w:pPr>
          </w:p>
        </w:tc>
      </w:tr>
      <w:tr w:rsidR="005B0FDD" w14:paraId="38AA01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5E08E1" w14:textId="77777777" w:rsidR="005B0FDD" w:rsidRDefault="005B0FDD" w:rsidP="0074559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3876EA3" w14:textId="77777777" w:rsidR="005B0FDD" w:rsidRDefault="005B0FDD" w:rsidP="0074559A">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DAC4752" w14:textId="77777777" w:rsidR="005B0FDD" w:rsidRDefault="005B0FDD" w:rsidP="0074559A">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538E20B"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47DE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E48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60AA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49126"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A133C6" w14:textId="77777777" w:rsidR="005B0FDD" w:rsidRDefault="005B0FDD" w:rsidP="0074559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04C0C06" w14:textId="77777777" w:rsidR="005B0FDD" w:rsidRDefault="005B0FDD" w:rsidP="0074559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75F48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32E1A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074F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8CFD88"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E71BA0"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1BC56F"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271F3FE" w14:textId="77777777" w:rsidR="005B0FDD" w:rsidRDefault="005B0FDD" w:rsidP="0074559A">
            <w:pPr>
              <w:pStyle w:val="TAC"/>
              <w:rPr>
                <w:rFonts w:cs="Arial"/>
                <w:lang w:eastAsia="zh-CN"/>
              </w:rPr>
            </w:pPr>
            <w:r>
              <w:rPr>
                <w:rFonts w:cs="Arial" w:hint="eastAsia"/>
                <w:lang w:eastAsia="zh-CN"/>
              </w:rPr>
              <w:t>0</w:t>
            </w:r>
          </w:p>
        </w:tc>
      </w:tr>
      <w:tr w:rsidR="005B0FDD" w14:paraId="59C841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03E996"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A25094A"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09E24802" w14:textId="77777777" w:rsidR="005B0FDD" w:rsidRDefault="005B0FDD" w:rsidP="0074559A">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8F12C53" w14:textId="77777777" w:rsidR="005B0FDD" w:rsidRDefault="005B0FDD" w:rsidP="0074559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3E3D73" w14:textId="77777777" w:rsidR="005B0FDD" w:rsidRDefault="005B0FDD" w:rsidP="0074559A">
            <w:pPr>
              <w:pStyle w:val="TAC"/>
              <w:rPr>
                <w:rFonts w:eastAsia="Yu Mincho" w:cs="Arial"/>
              </w:rPr>
            </w:pPr>
          </w:p>
        </w:tc>
      </w:tr>
      <w:tr w:rsidR="005B0FDD" w14:paraId="17D3FC8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28CDFC4" w14:textId="77777777" w:rsidR="005B0FDD" w:rsidRDefault="005B0FDD" w:rsidP="0074559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21715273" w14:textId="41D5185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74BD27"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0893D9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B803A"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2EC6A"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47E74"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4058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3E5C8"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2DA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1170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73F6"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666F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97104"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E18B62"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D073D" w14:textId="77777777" w:rsidR="005B0FDD" w:rsidRDefault="005B0FDD" w:rsidP="0074559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EFBAACA" w14:textId="77777777" w:rsidR="005B0FDD" w:rsidRDefault="005B0FDD" w:rsidP="0074559A">
            <w:pPr>
              <w:pStyle w:val="TAC"/>
              <w:rPr>
                <w:rFonts w:eastAsia="Yu Mincho" w:cs="Arial"/>
              </w:rPr>
            </w:pPr>
            <w:r>
              <w:rPr>
                <w:rFonts w:hint="eastAsia"/>
                <w:lang w:val="en-US" w:eastAsia="zh-CN"/>
              </w:rPr>
              <w:t>0</w:t>
            </w:r>
          </w:p>
        </w:tc>
      </w:tr>
      <w:tr w:rsidR="005B0FDD" w14:paraId="4D47A23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8A6A61"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B1FE7B3"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2089D69" w14:textId="77777777" w:rsidR="005B0FDD" w:rsidRDefault="005B0FDD" w:rsidP="0074559A">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F8BA7D3"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22BF6"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D3BD5"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FD2E73"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BC3F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0B43"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1EE115" w14:textId="77777777" w:rsidR="005B0FDD" w:rsidRDefault="005B0FDD" w:rsidP="0074559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ADB101" w14:textId="77777777" w:rsidR="005B0FDD" w:rsidRDefault="005B0FDD" w:rsidP="0074559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6C4D0D" w14:textId="77777777" w:rsidR="005B0FDD" w:rsidRDefault="005B0FDD" w:rsidP="0074559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D4D5D2"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BAEC" w14:textId="77777777" w:rsidR="005B0FDD" w:rsidRDefault="005B0FDD" w:rsidP="0074559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DEBD49" w14:textId="77777777" w:rsidR="005B0FDD" w:rsidRDefault="005B0FDD" w:rsidP="0074559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6107349" w14:textId="77777777" w:rsidR="005B0FDD" w:rsidRDefault="005B0FDD" w:rsidP="0074559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238239" w14:textId="77777777" w:rsidR="005B0FDD" w:rsidRDefault="005B0FDD" w:rsidP="0074559A">
            <w:pPr>
              <w:pStyle w:val="TAC"/>
              <w:rPr>
                <w:rFonts w:eastAsia="Yu Mincho" w:cs="Arial"/>
              </w:rPr>
            </w:pPr>
          </w:p>
        </w:tc>
      </w:tr>
      <w:tr w:rsidR="005B0FDD" w14:paraId="1B6D38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70C32"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0BA971"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2B700E46"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4E04C14"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D35B08"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0B7C"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D7C1F"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24F9691"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00255"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763F8F"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13221"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D0C62"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0D0C3"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956B"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1F5C7"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E86D8"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87E51B" w14:textId="77777777" w:rsidR="005B0FDD" w:rsidRDefault="005B0FDD" w:rsidP="0074559A">
            <w:pPr>
              <w:pStyle w:val="TAC"/>
              <w:rPr>
                <w:rFonts w:cs="Arial"/>
                <w:lang w:val="en-US" w:eastAsia="zh-CN"/>
              </w:rPr>
            </w:pPr>
            <w:r>
              <w:rPr>
                <w:rFonts w:cs="Arial" w:hint="eastAsia"/>
                <w:lang w:val="en-US" w:eastAsia="zh-CN"/>
              </w:rPr>
              <w:t>1</w:t>
            </w:r>
          </w:p>
        </w:tc>
      </w:tr>
      <w:tr w:rsidR="005B0FDD" w14:paraId="6CA8DF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B15CD"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2202FA4"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37D07C12" w14:textId="77777777" w:rsidR="005B0FDD" w:rsidRDefault="005B0FDD" w:rsidP="0074559A">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5434A20B"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39623B"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A29ED"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67A7"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4405A7E"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209" w14:textId="77777777" w:rsidR="005B0FDD" w:rsidRDefault="005B0FDD" w:rsidP="0074559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8A13"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EDB0" w14:textId="77777777" w:rsidR="005B0FDD" w:rsidRDefault="005B0FDD" w:rsidP="0074559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B83A1" w14:textId="77777777" w:rsidR="005B0FDD" w:rsidRDefault="005B0FDD" w:rsidP="0074559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99B8"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706B3" w14:textId="77777777" w:rsidR="005B0FDD" w:rsidRDefault="005B0FDD" w:rsidP="0074559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08FF95" w14:textId="77777777" w:rsidR="005B0FDD" w:rsidRDefault="005B0FDD" w:rsidP="0074559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41C907" w14:textId="77777777" w:rsidR="005B0FDD" w:rsidRDefault="005B0FDD" w:rsidP="0074559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3AC9D97A" w14:textId="77777777" w:rsidR="005B0FDD" w:rsidRDefault="005B0FDD" w:rsidP="0074559A">
            <w:pPr>
              <w:pStyle w:val="TAC"/>
              <w:rPr>
                <w:rFonts w:eastAsia="Yu Mincho" w:cs="Arial"/>
              </w:rPr>
            </w:pPr>
          </w:p>
        </w:tc>
      </w:tr>
      <w:tr w:rsidR="005B0FDD" w14:paraId="1F5BAFF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6DAF4" w14:textId="77777777" w:rsidR="005B0FDD" w:rsidRDefault="005B0FDD" w:rsidP="0074559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18A8434" w14:textId="27140997"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FE9641"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733E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DE061"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5D86E"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CE315"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5E6B"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2F4C7"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D5623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4BAD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1413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FDD2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2861"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1118F0"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660DD"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EEE88A" w14:textId="77777777" w:rsidR="005B0FDD" w:rsidRDefault="005B0FDD" w:rsidP="0074559A">
            <w:pPr>
              <w:pStyle w:val="TAC"/>
              <w:rPr>
                <w:rFonts w:eastAsia="Yu Mincho" w:cs="Arial"/>
              </w:rPr>
            </w:pPr>
            <w:r>
              <w:rPr>
                <w:rFonts w:hint="eastAsia"/>
                <w:lang w:val="en-US" w:eastAsia="zh-CN"/>
              </w:rPr>
              <w:t>0</w:t>
            </w:r>
          </w:p>
        </w:tc>
      </w:tr>
      <w:tr w:rsidR="005B0FDD" w14:paraId="01852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7AEC5B"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5CA0D10"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3640CE2"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04F0D6B" w14:textId="77777777" w:rsidR="005B0FDD" w:rsidRDefault="005B0FDD" w:rsidP="0074559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3C2C17A" w14:textId="77777777" w:rsidR="005B0FDD" w:rsidRDefault="005B0FDD" w:rsidP="0074559A">
            <w:pPr>
              <w:pStyle w:val="TAC"/>
              <w:rPr>
                <w:rFonts w:eastAsia="Yu Mincho" w:cs="Arial"/>
              </w:rPr>
            </w:pPr>
          </w:p>
        </w:tc>
      </w:tr>
      <w:tr w:rsidR="005B0FDD" w14:paraId="06FC9F8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038589"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C63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vAlign w:val="center"/>
          </w:tcPr>
          <w:p w14:paraId="10900614"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045E0A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C8CAD4"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9DE2B"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CCD7B"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91393A6"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41A88"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4AAD8D"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09B0B"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BDE7"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A2226"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B1C2"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5C262C"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14983"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DE0898" w14:textId="77777777" w:rsidR="005B0FDD" w:rsidRDefault="005B0FDD" w:rsidP="0074559A">
            <w:pPr>
              <w:pStyle w:val="TAC"/>
              <w:rPr>
                <w:lang w:val="en-US" w:eastAsia="zh-CN"/>
              </w:rPr>
            </w:pPr>
            <w:r>
              <w:rPr>
                <w:rFonts w:cs="Arial" w:hint="eastAsia"/>
                <w:lang w:val="en-US" w:eastAsia="zh-CN"/>
              </w:rPr>
              <w:t>1</w:t>
            </w:r>
          </w:p>
        </w:tc>
      </w:tr>
      <w:tr w:rsidR="00E702A8" w14:paraId="3FD1B191" w14:textId="77777777" w:rsidTr="009A14A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812F53" w14:textId="77777777" w:rsidR="00E702A8" w:rsidRDefault="00E702A8"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153DB" w14:textId="77777777" w:rsidR="00E702A8" w:rsidRDefault="00E702A8" w:rsidP="0074559A">
            <w:pPr>
              <w:pStyle w:val="TAC"/>
              <w:rPr>
                <w:lang w:val="en-US" w:eastAsia="zh-CN"/>
              </w:rPr>
            </w:pPr>
          </w:p>
        </w:tc>
        <w:tc>
          <w:tcPr>
            <w:tcW w:w="670" w:type="dxa"/>
            <w:tcBorders>
              <w:left w:val="single" w:sz="4" w:space="0" w:color="auto"/>
              <w:right w:val="single" w:sz="4" w:space="0" w:color="auto"/>
            </w:tcBorders>
            <w:vAlign w:val="center"/>
          </w:tcPr>
          <w:p w14:paraId="4CFA9DB9" w14:textId="77777777" w:rsidR="00E702A8" w:rsidRDefault="00E702A8" w:rsidP="0074559A">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8D643D4" w14:textId="77777777" w:rsidR="00E702A8" w:rsidRDefault="00E702A8" w:rsidP="0074559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EF4C90C" w14:textId="77777777" w:rsidR="00E702A8" w:rsidRDefault="00E702A8" w:rsidP="0074559A">
            <w:pPr>
              <w:pStyle w:val="TAC"/>
              <w:rPr>
                <w:lang w:val="en-US" w:eastAsia="zh-CN"/>
              </w:rPr>
            </w:pPr>
          </w:p>
        </w:tc>
      </w:tr>
      <w:tr w:rsidR="005B0FDD" w14:paraId="789999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5EA34" w14:textId="77777777" w:rsidR="005B0FDD" w:rsidRDefault="005B0FDD" w:rsidP="0074559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46C7A0" w14:textId="46C0B7F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A650CD4"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1AA1AB4"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F1E44"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8FD5B"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C600D"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DC45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118FD"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7947"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6AB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6D03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F4FA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D346"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8E5FD"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C18A5"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8A1D7A" w14:textId="77777777" w:rsidR="005B0FDD" w:rsidRDefault="005B0FDD" w:rsidP="0074559A">
            <w:pPr>
              <w:pStyle w:val="TAC"/>
              <w:rPr>
                <w:rFonts w:eastAsia="Yu Mincho" w:cs="Arial"/>
              </w:rPr>
            </w:pPr>
            <w:r>
              <w:rPr>
                <w:rFonts w:hint="eastAsia"/>
                <w:lang w:val="en-US" w:eastAsia="zh-CN"/>
              </w:rPr>
              <w:t>0</w:t>
            </w:r>
          </w:p>
        </w:tc>
      </w:tr>
      <w:tr w:rsidR="005B0FDD" w14:paraId="047481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99147A"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6B35947"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29749AD0"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63E2DE" w14:textId="77777777" w:rsidR="005B0FDD" w:rsidRDefault="005B0FDD" w:rsidP="0074559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035F87" w14:textId="77777777" w:rsidR="005B0FDD" w:rsidRDefault="005B0FDD" w:rsidP="0074559A">
            <w:pPr>
              <w:pStyle w:val="TAC"/>
              <w:rPr>
                <w:rFonts w:eastAsia="Yu Mincho" w:cs="Arial"/>
              </w:rPr>
            </w:pPr>
          </w:p>
        </w:tc>
      </w:tr>
      <w:tr w:rsidR="005B0FDD" w14:paraId="255E539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4A0B10F"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23B537AF"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7A2606FE"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FE736F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352D01"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0C2F79"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5D998"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F9959B"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18AC" w14:textId="77777777" w:rsidR="005B0FDD" w:rsidRDefault="005B0FDD" w:rsidP="0074559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D875A0" w14:textId="77777777" w:rsidR="005B0FDD" w:rsidRDefault="005B0FDD" w:rsidP="0074559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52742"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FE84A"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4C80"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6C0BD" w14:textId="77777777" w:rsidR="005B0FDD" w:rsidRDefault="005B0FDD" w:rsidP="0074559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CDE43" w14:textId="77777777" w:rsidR="005B0FDD" w:rsidRDefault="005B0FDD" w:rsidP="0074559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8794BE" w14:textId="77777777" w:rsidR="005B0FDD" w:rsidRDefault="005B0FDD" w:rsidP="0074559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9622626" w14:textId="77777777" w:rsidR="005B0FDD" w:rsidRDefault="005B0FDD" w:rsidP="0074559A">
            <w:pPr>
              <w:pStyle w:val="TAC"/>
              <w:rPr>
                <w:lang w:eastAsia="zh-CN"/>
              </w:rPr>
            </w:pPr>
            <w:r>
              <w:rPr>
                <w:rFonts w:cs="Arial" w:hint="eastAsia"/>
                <w:lang w:val="en-US" w:eastAsia="zh-CN"/>
              </w:rPr>
              <w:t>1</w:t>
            </w:r>
          </w:p>
        </w:tc>
      </w:tr>
      <w:tr w:rsidR="005B0FDD" w14:paraId="18080C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90B17"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BEB3F49"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5AE78366"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EA8BC83" w14:textId="77777777" w:rsidR="005B0FDD" w:rsidRDefault="005B0FDD" w:rsidP="0074559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54F357" w14:textId="77777777" w:rsidR="005B0FDD" w:rsidRDefault="005B0FDD" w:rsidP="0074559A">
            <w:pPr>
              <w:pStyle w:val="TAC"/>
              <w:rPr>
                <w:lang w:eastAsia="zh-CN"/>
              </w:rPr>
            </w:pPr>
          </w:p>
        </w:tc>
      </w:tr>
      <w:tr w:rsidR="005B0FDD" w14:paraId="4907084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49C0B" w14:textId="77777777" w:rsidR="005B0FDD" w:rsidRDefault="005B0FDD" w:rsidP="0074559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68431175"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01AFEF" w14:textId="77777777" w:rsidR="005B0FDD" w:rsidRDefault="005B0FDD" w:rsidP="0074559A">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0BC75C6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2FFF7A"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8F06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DB1CF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249FB"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0CE266"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563016"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7F7BF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42AA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A5BDD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707AC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24164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77EC79"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74B7C4D5" w14:textId="77777777" w:rsidR="005B0FDD" w:rsidRDefault="005B0FDD" w:rsidP="0074559A">
            <w:pPr>
              <w:pStyle w:val="TAC"/>
              <w:rPr>
                <w:lang w:eastAsia="zh-CN"/>
              </w:rPr>
            </w:pPr>
            <w:r>
              <w:rPr>
                <w:rFonts w:hint="eastAsia"/>
                <w:lang w:eastAsia="zh-CN"/>
              </w:rPr>
              <w:t>0</w:t>
            </w:r>
          </w:p>
        </w:tc>
      </w:tr>
      <w:tr w:rsidR="005B0FDD" w14:paraId="41DB3F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DD57106"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DB5D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616D273"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49466A9"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335EB"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A827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5FCC0"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E056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137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B54D32"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F462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2AE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861C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D27A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C7096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C0CF8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E5FB01" w14:textId="77777777" w:rsidR="005B0FDD" w:rsidRDefault="005B0FDD" w:rsidP="0074559A">
            <w:pPr>
              <w:pStyle w:val="TAC"/>
              <w:rPr>
                <w:rFonts w:eastAsia="Yu Mincho"/>
              </w:rPr>
            </w:pPr>
          </w:p>
        </w:tc>
      </w:tr>
      <w:tr w:rsidR="005B0FDD" w14:paraId="469D665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1E738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41C2FB"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FE1C39D" w14:textId="77777777" w:rsidR="005B0FDD" w:rsidRDefault="005B0FDD" w:rsidP="0074559A">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31A533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F78ED7"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2FC5D6"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5AD2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FDE13"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4747F5"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05FA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2D8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BA39E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4BC12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E19F0"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5D01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BC321C"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9DB2168" w14:textId="77777777" w:rsidR="005B0FDD" w:rsidRDefault="005B0FDD" w:rsidP="0074559A">
            <w:pPr>
              <w:pStyle w:val="TAC"/>
              <w:rPr>
                <w:rFonts w:eastAsia="Yu Mincho"/>
              </w:rPr>
            </w:pPr>
            <w:r>
              <w:rPr>
                <w:rFonts w:hint="eastAsia"/>
                <w:lang w:val="en-US" w:eastAsia="zh-CN"/>
              </w:rPr>
              <w:t>1</w:t>
            </w:r>
          </w:p>
        </w:tc>
      </w:tr>
      <w:tr w:rsidR="005B0FDD" w14:paraId="2C5B831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B6C4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2679E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A1F41AD"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274A8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2541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FC6CD"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BA69E8"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DD567"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0AE60"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E908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BB4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D2F5A0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9E21F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894BE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31DAF3"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A963D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F67CE20" w14:textId="77777777" w:rsidR="005B0FDD" w:rsidRDefault="005B0FDD" w:rsidP="0074559A">
            <w:pPr>
              <w:pStyle w:val="TAC"/>
              <w:rPr>
                <w:rFonts w:eastAsia="Yu Mincho"/>
              </w:rPr>
            </w:pPr>
          </w:p>
        </w:tc>
      </w:tr>
      <w:tr w:rsidR="005B0FDD" w14:paraId="760B01A3" w14:textId="77777777" w:rsidTr="0074559A">
        <w:trPr>
          <w:trHeight w:val="187"/>
        </w:trPr>
        <w:tc>
          <w:tcPr>
            <w:tcW w:w="1642" w:type="dxa"/>
            <w:tcBorders>
              <w:left w:val="single" w:sz="4" w:space="0" w:color="auto"/>
              <w:bottom w:val="nil"/>
              <w:right w:val="single" w:sz="4" w:space="0" w:color="auto"/>
            </w:tcBorders>
            <w:shd w:val="clear" w:color="auto" w:fill="auto"/>
          </w:tcPr>
          <w:p w14:paraId="4DC188B6" w14:textId="77777777" w:rsidR="005B0FDD" w:rsidRDefault="005B0FDD" w:rsidP="0074559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4A68928"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E8919B" w14:textId="77777777" w:rsidR="005B0FDD" w:rsidRDefault="005B0FDD" w:rsidP="0074559A">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C26CB7D"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594EA2"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A569F"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9ED5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2261A5"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8BE59"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7B3A24"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26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87DA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F8453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83D32C"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4945C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06DACE"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004DFD0" w14:textId="77777777" w:rsidR="005B0FDD" w:rsidRDefault="005B0FDD" w:rsidP="0074559A">
            <w:pPr>
              <w:pStyle w:val="TAC"/>
              <w:rPr>
                <w:lang w:eastAsia="zh-CN"/>
              </w:rPr>
            </w:pPr>
            <w:r>
              <w:rPr>
                <w:rFonts w:hint="eastAsia"/>
                <w:lang w:eastAsia="zh-CN"/>
              </w:rPr>
              <w:t>0</w:t>
            </w:r>
          </w:p>
        </w:tc>
      </w:tr>
      <w:tr w:rsidR="005B0FDD" w14:paraId="0FE7347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4ABCC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39142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5C711A8" w14:textId="77777777" w:rsidR="005B0FDD" w:rsidRDefault="005B0FDD" w:rsidP="0074559A">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FD2CAD"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7D01A" w14:textId="77777777" w:rsidR="005B0FDD" w:rsidRDefault="005B0FDD" w:rsidP="0074559A">
            <w:pPr>
              <w:pStyle w:val="TAC"/>
              <w:rPr>
                <w:rFonts w:eastAsia="Yu Mincho"/>
              </w:rPr>
            </w:pPr>
          </w:p>
        </w:tc>
      </w:tr>
      <w:tr w:rsidR="005B0FDD" w14:paraId="1E2C86D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3D4637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5F99D54"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415A771" w14:textId="77777777" w:rsidR="005B0FDD" w:rsidRDefault="005B0FDD" w:rsidP="0074559A">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DC53A58" w14:textId="77777777" w:rsidR="005B0FDD" w:rsidRDefault="005B0FDD" w:rsidP="0074559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5C26D3" w14:textId="77777777" w:rsidR="005B0FDD" w:rsidRDefault="005B0FDD" w:rsidP="0074559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A32DC" w14:textId="77777777" w:rsidR="005B0FDD" w:rsidRDefault="005B0FDD" w:rsidP="0074559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E0354" w14:textId="77777777" w:rsidR="005B0FDD" w:rsidRDefault="005B0FDD" w:rsidP="0074559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28C72" w14:textId="77777777" w:rsidR="005B0FDD" w:rsidRDefault="005B0FDD" w:rsidP="0074559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72F703" w14:textId="77777777" w:rsidR="005B0FDD" w:rsidRDefault="005B0FDD" w:rsidP="0074559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7B02D5" w14:textId="77777777" w:rsidR="005B0FDD" w:rsidRDefault="005B0FDD" w:rsidP="0074559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288FE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265C2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AB0577"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FD54E9"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4AF4EB4"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46B23FB"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4D505728" w14:textId="77777777" w:rsidR="005B0FDD" w:rsidRDefault="005B0FDD" w:rsidP="0074559A">
            <w:pPr>
              <w:pStyle w:val="TAC"/>
              <w:rPr>
                <w:rFonts w:eastAsia="Yu Mincho"/>
              </w:rPr>
            </w:pPr>
            <w:r>
              <w:rPr>
                <w:rFonts w:hint="eastAsia"/>
                <w:lang w:val="en-US" w:eastAsia="zh-CN"/>
              </w:rPr>
              <w:t>1</w:t>
            </w:r>
          </w:p>
        </w:tc>
      </w:tr>
      <w:tr w:rsidR="005B0FDD" w14:paraId="6155A4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3E338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CD10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BFC292E" w14:textId="77777777" w:rsidR="005B0FDD" w:rsidRDefault="005B0FDD" w:rsidP="0074559A">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3C47432"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2AA7BA2" w14:textId="77777777" w:rsidR="005B0FDD" w:rsidRDefault="005B0FDD" w:rsidP="0074559A">
            <w:pPr>
              <w:pStyle w:val="TAC"/>
              <w:rPr>
                <w:rFonts w:eastAsia="Yu Mincho"/>
              </w:rPr>
            </w:pPr>
          </w:p>
        </w:tc>
      </w:tr>
      <w:tr w:rsidR="005B0FDD" w14:paraId="53448E27" w14:textId="77777777" w:rsidTr="0074559A">
        <w:trPr>
          <w:trHeight w:val="187"/>
        </w:trPr>
        <w:tc>
          <w:tcPr>
            <w:tcW w:w="1642" w:type="dxa"/>
            <w:tcBorders>
              <w:left w:val="single" w:sz="4" w:space="0" w:color="auto"/>
              <w:bottom w:val="nil"/>
              <w:right w:val="single" w:sz="4" w:space="0" w:color="auto"/>
            </w:tcBorders>
            <w:shd w:val="clear" w:color="auto" w:fill="auto"/>
          </w:tcPr>
          <w:p w14:paraId="2D9B9536" w14:textId="77777777" w:rsidR="005B0FDD" w:rsidRDefault="005B0FDD" w:rsidP="0074559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44B7F59C"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5635F7" w14:textId="77777777" w:rsidR="005B0FDD" w:rsidRDefault="005B0FDD" w:rsidP="0074559A">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6612BD4" w14:textId="77777777" w:rsidR="005B0FDD" w:rsidRDefault="005B0FDD" w:rsidP="0074559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8DB61D2" w14:textId="77777777" w:rsidR="005B0FDD" w:rsidRDefault="005B0FDD" w:rsidP="0074559A">
            <w:pPr>
              <w:pStyle w:val="TAC"/>
              <w:rPr>
                <w:lang w:eastAsia="zh-CN"/>
              </w:rPr>
            </w:pPr>
            <w:r>
              <w:rPr>
                <w:rFonts w:hint="eastAsia"/>
                <w:lang w:eastAsia="zh-CN"/>
              </w:rPr>
              <w:t>0</w:t>
            </w:r>
          </w:p>
        </w:tc>
      </w:tr>
      <w:tr w:rsidR="005B0FDD" w14:paraId="1D4CD09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0E585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95FEA3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FA8BC9B"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7587FD7"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2D4CC5"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E7107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6F521C"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F4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56D9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9ACD4B"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C284F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50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ACB45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8EDE0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8E8480C"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20D338"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053E389" w14:textId="77777777" w:rsidR="005B0FDD" w:rsidRDefault="005B0FDD" w:rsidP="0074559A">
            <w:pPr>
              <w:pStyle w:val="TAC"/>
              <w:rPr>
                <w:rFonts w:eastAsia="Yu Mincho"/>
              </w:rPr>
            </w:pPr>
          </w:p>
        </w:tc>
      </w:tr>
      <w:tr w:rsidR="005B0FDD" w14:paraId="5FB29EF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EB182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0B890F"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6995D0F3" w14:textId="77777777" w:rsidR="005B0FDD" w:rsidRDefault="005B0FDD" w:rsidP="0074559A">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37DE593" w14:textId="77777777" w:rsidR="005B0FDD" w:rsidRDefault="005B0FDD" w:rsidP="0074559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DD166F" w14:textId="77777777" w:rsidR="005B0FDD" w:rsidRDefault="005B0FDD" w:rsidP="0074559A">
            <w:pPr>
              <w:pStyle w:val="TAC"/>
              <w:rPr>
                <w:rFonts w:eastAsia="Yu Mincho"/>
              </w:rPr>
            </w:pPr>
            <w:r>
              <w:rPr>
                <w:rFonts w:hint="eastAsia"/>
                <w:lang w:val="en-US" w:eastAsia="zh-CN"/>
              </w:rPr>
              <w:t>1</w:t>
            </w:r>
          </w:p>
        </w:tc>
      </w:tr>
      <w:tr w:rsidR="005B0FDD" w14:paraId="032764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8CF9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9051E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CA315C2"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786A392" w14:textId="77777777" w:rsidR="005B0FDD" w:rsidRDefault="005B0FDD" w:rsidP="0074559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233DE7B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EE2800"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815268"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43216C" w14:textId="77777777" w:rsidR="005B0FDD" w:rsidRDefault="005B0FDD" w:rsidP="0074559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65E435" w14:textId="77777777" w:rsidR="005B0FDD" w:rsidRDefault="005B0FDD" w:rsidP="0074559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CF0930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445623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D5965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4A6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A166F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EF7AA2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E47A29D"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D3631F5" w14:textId="77777777" w:rsidR="005B0FDD" w:rsidRDefault="005B0FDD" w:rsidP="0074559A">
            <w:pPr>
              <w:pStyle w:val="TAC"/>
              <w:rPr>
                <w:rFonts w:eastAsia="Yu Mincho"/>
              </w:rPr>
            </w:pPr>
          </w:p>
        </w:tc>
      </w:tr>
      <w:tr w:rsidR="005B0FDD" w14:paraId="1BC8EE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944EDC3" w14:textId="77777777" w:rsidR="005B0FDD" w:rsidRDefault="005B0FDD" w:rsidP="0074559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46219DA" w14:textId="77777777" w:rsidR="005B0FDD" w:rsidRDefault="005B0FDD" w:rsidP="0074559A">
            <w:pPr>
              <w:pStyle w:val="TAC"/>
              <w:rPr>
                <w:lang w:val="en-US" w:eastAsia="zh-CN"/>
              </w:rPr>
            </w:pPr>
            <w:r>
              <w:rPr>
                <w:lang w:eastAsia="zh-TW"/>
              </w:rPr>
              <w:t>CA_n25A-n66A</w:t>
            </w:r>
          </w:p>
        </w:tc>
        <w:tc>
          <w:tcPr>
            <w:tcW w:w="670" w:type="dxa"/>
            <w:tcBorders>
              <w:left w:val="single" w:sz="4" w:space="0" w:color="auto"/>
              <w:right w:val="single" w:sz="4" w:space="0" w:color="auto"/>
            </w:tcBorders>
          </w:tcPr>
          <w:p w14:paraId="428679AA" w14:textId="77777777" w:rsidR="005B0FDD" w:rsidRDefault="005B0FDD" w:rsidP="0074559A">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654D0" w14:textId="77777777" w:rsidR="005B0FDD" w:rsidRDefault="005B0FDD" w:rsidP="0074559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20722C" w14:textId="77777777" w:rsidR="005B0FDD" w:rsidRDefault="005B0FDD" w:rsidP="0074559A">
            <w:pPr>
              <w:pStyle w:val="TAC"/>
              <w:rPr>
                <w:rFonts w:eastAsia="Yu Mincho"/>
              </w:rPr>
            </w:pPr>
            <w:r>
              <w:rPr>
                <w:rFonts w:eastAsia="Yu Mincho"/>
              </w:rPr>
              <w:t>0</w:t>
            </w:r>
          </w:p>
        </w:tc>
      </w:tr>
      <w:tr w:rsidR="005B0FDD" w14:paraId="3886D5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663F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BA443C2"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7C82067" w14:textId="77777777" w:rsidR="005B0FDD" w:rsidRDefault="005B0FDD" w:rsidP="0074559A">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8FC85E" w14:textId="77777777" w:rsidR="005B0FDD" w:rsidRDefault="005B0FDD" w:rsidP="0074559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E06736C" w14:textId="77777777" w:rsidR="005B0FDD" w:rsidRDefault="005B0FDD" w:rsidP="0074559A">
            <w:pPr>
              <w:pStyle w:val="TAC"/>
              <w:rPr>
                <w:rFonts w:eastAsia="Yu Mincho"/>
              </w:rPr>
            </w:pPr>
          </w:p>
        </w:tc>
      </w:tr>
      <w:tr w:rsidR="005B0FDD" w14:paraId="07001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7C0D0E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B19F898"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E62A32E" w14:textId="77777777" w:rsidR="005B0FDD" w:rsidRDefault="005B0FDD" w:rsidP="0074559A">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91AEBE2" w14:textId="77777777" w:rsidR="005B0FDD" w:rsidRDefault="005B0FDD" w:rsidP="0074559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8D82494" w14:textId="77777777" w:rsidR="005B0FDD" w:rsidRDefault="005B0FDD" w:rsidP="0074559A">
            <w:pPr>
              <w:pStyle w:val="TAC"/>
              <w:rPr>
                <w:rFonts w:eastAsia="Yu Mincho"/>
              </w:rPr>
            </w:pPr>
            <w:r>
              <w:rPr>
                <w:rFonts w:hint="eastAsia"/>
                <w:lang w:val="en-US" w:eastAsia="zh-CN"/>
              </w:rPr>
              <w:t>1</w:t>
            </w:r>
          </w:p>
        </w:tc>
      </w:tr>
      <w:tr w:rsidR="005B0FDD" w14:paraId="531C9A5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CC53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35FB37"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EF31D9D" w14:textId="77777777" w:rsidR="005B0FDD" w:rsidRDefault="005B0FDD" w:rsidP="0074559A">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C3BF18" w14:textId="77777777" w:rsidR="005B0FDD" w:rsidRDefault="005B0FDD" w:rsidP="0074559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386BD65" w14:textId="77777777" w:rsidR="005B0FDD" w:rsidRDefault="005B0FDD" w:rsidP="0074559A">
            <w:pPr>
              <w:pStyle w:val="TAC"/>
              <w:rPr>
                <w:rFonts w:eastAsia="Yu Mincho"/>
              </w:rPr>
            </w:pPr>
          </w:p>
        </w:tc>
      </w:tr>
      <w:tr w:rsidR="005B0FDD" w14:paraId="6C137B09" w14:textId="77777777" w:rsidTr="0074559A">
        <w:trPr>
          <w:trHeight w:val="187"/>
        </w:trPr>
        <w:tc>
          <w:tcPr>
            <w:tcW w:w="1642" w:type="dxa"/>
            <w:tcBorders>
              <w:left w:val="single" w:sz="4" w:space="0" w:color="auto"/>
              <w:bottom w:val="nil"/>
              <w:right w:val="single" w:sz="4" w:space="0" w:color="auto"/>
            </w:tcBorders>
            <w:shd w:val="clear" w:color="auto" w:fill="auto"/>
          </w:tcPr>
          <w:p w14:paraId="0B59676A" w14:textId="77777777" w:rsidR="005B0FDD" w:rsidRDefault="005B0FDD" w:rsidP="0074559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FE11609" w14:textId="77777777" w:rsidR="005B0FDD" w:rsidRDefault="005B0FDD" w:rsidP="0074559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91750E0" w14:textId="77777777" w:rsidR="005B0FDD" w:rsidRDefault="005B0FDD" w:rsidP="0074559A">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E869A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D209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C130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D191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8F3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FB3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97F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A1C6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0E1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B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A759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E1B1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2172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8EE5D3" w14:textId="77777777" w:rsidR="005B0FDD" w:rsidRDefault="005B0FDD" w:rsidP="0074559A">
            <w:pPr>
              <w:pStyle w:val="TAC"/>
              <w:rPr>
                <w:szCs w:val="18"/>
                <w:lang w:eastAsia="zh-CN"/>
              </w:rPr>
            </w:pPr>
            <w:r>
              <w:rPr>
                <w:rFonts w:hint="eastAsia"/>
                <w:szCs w:val="18"/>
                <w:lang w:eastAsia="zh-CN"/>
              </w:rPr>
              <w:t>0</w:t>
            </w:r>
          </w:p>
        </w:tc>
      </w:tr>
      <w:tr w:rsidR="005B0FDD" w14:paraId="42E42CE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263E8A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E032B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D077D16"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3569B9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9AFD2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E246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71A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1F2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1E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0A7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A808B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437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BE80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17C8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4350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FBDC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D08DFF" w14:textId="77777777" w:rsidR="005B0FDD" w:rsidRDefault="005B0FDD" w:rsidP="0074559A">
            <w:pPr>
              <w:pStyle w:val="TAC"/>
              <w:rPr>
                <w:rFonts w:eastAsia="Yu Mincho"/>
                <w:szCs w:val="18"/>
              </w:rPr>
            </w:pPr>
          </w:p>
        </w:tc>
      </w:tr>
      <w:tr w:rsidR="005B0FDD" w14:paraId="2F669A9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9ABB5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11D17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B9DD2C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0AB91CD"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055532"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A20C0C"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B4FAA2"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FE8B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8FF32C"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70C364"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0496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EC4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6DC5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EB6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2EDE2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0D5AA1"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15AB1E0" w14:textId="77777777" w:rsidR="005B0FDD" w:rsidRDefault="005B0FDD" w:rsidP="0074559A">
            <w:pPr>
              <w:pStyle w:val="TAC"/>
              <w:rPr>
                <w:szCs w:val="18"/>
                <w:lang w:val="en-US" w:eastAsia="zh-CN"/>
              </w:rPr>
            </w:pPr>
            <w:r>
              <w:rPr>
                <w:szCs w:val="18"/>
                <w:lang w:val="en-US" w:eastAsia="zh-CN"/>
              </w:rPr>
              <w:t>1</w:t>
            </w:r>
          </w:p>
        </w:tc>
      </w:tr>
      <w:tr w:rsidR="005B0FDD" w14:paraId="089172D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467AB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F683F"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5AF0C95" w14:textId="77777777" w:rsidR="005B0FDD" w:rsidRDefault="005B0FDD" w:rsidP="0074559A">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78285D9"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55A7E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6389B"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86724C"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DB74E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6FB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EB8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ADFF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F6A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6049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C2A3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CC73B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132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703AED" w14:textId="77777777" w:rsidR="005B0FDD" w:rsidRDefault="005B0FDD" w:rsidP="0074559A">
            <w:pPr>
              <w:pStyle w:val="TAC"/>
              <w:rPr>
                <w:szCs w:val="18"/>
                <w:lang w:val="en-US" w:eastAsia="zh-CN"/>
              </w:rPr>
            </w:pPr>
          </w:p>
        </w:tc>
      </w:tr>
      <w:tr w:rsidR="005B0FDD" w14:paraId="7C77AC3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F036D1" w14:textId="77777777" w:rsidR="005B0FDD" w:rsidRDefault="005B0FDD" w:rsidP="0074559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7073C20B" w14:textId="77777777" w:rsidR="005B0FDD" w:rsidRDefault="005B0FDD" w:rsidP="0074559A">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23E82333" w14:textId="77777777" w:rsidR="005B0FDD" w:rsidRDefault="005B0FDD" w:rsidP="0074559A">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B9B111B"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BE76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9A699"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19144C"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C83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AE65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F253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A1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A2E6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29D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0216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EE66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8EF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0610B" w14:textId="77777777" w:rsidR="005B0FDD" w:rsidRDefault="005B0FDD" w:rsidP="0074559A">
            <w:pPr>
              <w:pStyle w:val="TAC"/>
              <w:rPr>
                <w:rFonts w:eastAsia="Yu Mincho"/>
                <w:szCs w:val="18"/>
              </w:rPr>
            </w:pPr>
            <w:r>
              <w:rPr>
                <w:rFonts w:hint="eastAsia"/>
                <w:szCs w:val="18"/>
                <w:lang w:val="en-US" w:eastAsia="zh-CN"/>
              </w:rPr>
              <w:t>0</w:t>
            </w:r>
          </w:p>
        </w:tc>
      </w:tr>
      <w:tr w:rsidR="005B0FDD" w14:paraId="0421B6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160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DBFB2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03F8EC5" w14:textId="77777777" w:rsidR="005B0FDD" w:rsidRDefault="005B0FDD" w:rsidP="0074559A">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154CF7E" w14:textId="77777777" w:rsidR="005B0FDD" w:rsidRDefault="005B0FDD" w:rsidP="0074559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A8E9E4" w14:textId="77777777" w:rsidR="005B0FDD" w:rsidRDefault="005B0FDD" w:rsidP="0074559A">
            <w:pPr>
              <w:pStyle w:val="TAC"/>
              <w:rPr>
                <w:rFonts w:eastAsia="Yu Mincho"/>
                <w:szCs w:val="18"/>
              </w:rPr>
            </w:pPr>
          </w:p>
        </w:tc>
      </w:tr>
      <w:tr w:rsidR="005B0FDD" w14:paraId="64A28BF8" w14:textId="77777777" w:rsidTr="0074559A">
        <w:trPr>
          <w:trHeight w:val="187"/>
        </w:trPr>
        <w:tc>
          <w:tcPr>
            <w:tcW w:w="1642" w:type="dxa"/>
            <w:tcBorders>
              <w:top w:val="nil"/>
              <w:left w:val="single" w:sz="4" w:space="0" w:color="auto"/>
              <w:bottom w:val="nil"/>
              <w:right w:val="single" w:sz="4" w:space="0" w:color="auto"/>
            </w:tcBorders>
            <w:shd w:val="clear" w:color="auto" w:fill="auto"/>
            <w:vAlign w:val="center"/>
          </w:tcPr>
          <w:p w14:paraId="1C70C01C" w14:textId="77777777" w:rsidR="005B0FDD" w:rsidRDefault="005B0FDD" w:rsidP="0074559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C86AFC4" w14:textId="77777777" w:rsidR="005B0FDD" w:rsidRDefault="005B0FDD" w:rsidP="0074559A">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4611B184" w14:textId="77777777" w:rsidR="005B0FDD" w:rsidRDefault="005B0FDD" w:rsidP="0074559A">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FD40173" w14:textId="77777777" w:rsidR="005B0FDD" w:rsidRDefault="005B0FDD" w:rsidP="0074559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73487337"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8E809"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A803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52A0D" w14:textId="77777777" w:rsidR="005B0FDD" w:rsidRDefault="005B0FDD" w:rsidP="0074559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B026C" w14:textId="77777777" w:rsidR="005B0FDD" w:rsidRDefault="005B0FDD" w:rsidP="0074559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8D0F0" w14:textId="77777777" w:rsidR="005B0FDD" w:rsidRDefault="005B0FDD" w:rsidP="0074559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0449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4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D8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3D9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ADB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61A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F01BD" w14:textId="77777777" w:rsidR="005B0FDD" w:rsidRDefault="005B0FDD" w:rsidP="0074559A">
            <w:pPr>
              <w:pStyle w:val="TAC"/>
              <w:rPr>
                <w:lang w:val="en-US" w:eastAsia="zh-CN"/>
              </w:rPr>
            </w:pPr>
            <w:r>
              <w:rPr>
                <w:rFonts w:hint="eastAsia"/>
                <w:szCs w:val="18"/>
                <w:lang w:val="en-US" w:eastAsia="zh-CN"/>
              </w:rPr>
              <w:t>1</w:t>
            </w:r>
          </w:p>
        </w:tc>
      </w:tr>
      <w:tr w:rsidR="005B0FDD" w14:paraId="5C973A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E0A0E7" w14:textId="77777777" w:rsidR="005B0FDD" w:rsidRDefault="005B0FDD" w:rsidP="0074559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89A8C5" w14:textId="77777777" w:rsidR="005B0FDD" w:rsidRDefault="005B0FDD" w:rsidP="0074559A">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A1C41CC" w14:textId="77777777" w:rsidR="005B0FDD" w:rsidRDefault="005B0FDD" w:rsidP="0074559A">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14D35F" w14:textId="77777777" w:rsidR="005B0FDD" w:rsidRDefault="005B0FDD" w:rsidP="0074559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EFDE06B" w14:textId="77777777" w:rsidR="005B0FDD" w:rsidRDefault="005B0FDD" w:rsidP="0074559A">
            <w:pPr>
              <w:pStyle w:val="TAC"/>
              <w:rPr>
                <w:lang w:val="en-US" w:eastAsia="zh-CN"/>
              </w:rPr>
            </w:pPr>
          </w:p>
        </w:tc>
      </w:tr>
      <w:tr w:rsidR="005B0FDD" w14:paraId="48516C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BC1F3D" w14:textId="77777777" w:rsidR="005B0FDD" w:rsidRDefault="005B0FDD" w:rsidP="0074559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C074725" w14:textId="77777777" w:rsidR="005B0FDD" w:rsidRDefault="005B0FDD" w:rsidP="0074559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E412410"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1180E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314D"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F3BD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6FA3A"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A3E1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BD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9A83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D50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223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28A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556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764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0B36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E005F5" w14:textId="77777777" w:rsidR="005B0FDD" w:rsidRDefault="005B0FDD" w:rsidP="0074559A">
            <w:pPr>
              <w:pStyle w:val="TAC"/>
              <w:rPr>
                <w:rFonts w:eastAsia="Yu Mincho"/>
                <w:szCs w:val="18"/>
              </w:rPr>
            </w:pPr>
            <w:r>
              <w:rPr>
                <w:rFonts w:hint="eastAsia"/>
                <w:lang w:val="en-US" w:eastAsia="zh-CN"/>
              </w:rPr>
              <w:t>0</w:t>
            </w:r>
          </w:p>
        </w:tc>
      </w:tr>
      <w:tr w:rsidR="005B0FDD" w14:paraId="2F97F8D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AA5B8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7189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807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5986219" w14:textId="7C1D4A01"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F82A9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8747C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D8DA4F"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BD3B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357368"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9966E0"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0C7038"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13A142B"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24B155" w14:textId="77777777" w:rsidR="005B0FDD" w:rsidRDefault="005B0FDD" w:rsidP="0074559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6B3B915"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7D0451A"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F7D4A1" w14:textId="77777777" w:rsidR="005B0FDD" w:rsidRDefault="005B0FDD" w:rsidP="0074559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DA50AB1" w14:textId="77777777" w:rsidR="005B0FDD" w:rsidRDefault="005B0FDD" w:rsidP="0074559A">
            <w:pPr>
              <w:pStyle w:val="TAC"/>
              <w:rPr>
                <w:rFonts w:eastAsia="Yu Mincho"/>
                <w:szCs w:val="18"/>
              </w:rPr>
            </w:pPr>
          </w:p>
        </w:tc>
      </w:tr>
      <w:tr w:rsidR="005B0FDD" w14:paraId="26B50ED8" w14:textId="77777777" w:rsidTr="0074559A">
        <w:trPr>
          <w:trHeight w:val="187"/>
        </w:trPr>
        <w:tc>
          <w:tcPr>
            <w:tcW w:w="1642" w:type="dxa"/>
            <w:tcBorders>
              <w:left w:val="single" w:sz="4" w:space="0" w:color="auto"/>
              <w:bottom w:val="nil"/>
              <w:right w:val="single" w:sz="4" w:space="0" w:color="auto"/>
            </w:tcBorders>
            <w:shd w:val="clear" w:color="auto" w:fill="auto"/>
          </w:tcPr>
          <w:p w14:paraId="743280C9"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08384B2"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0868D3C" w14:textId="77777777" w:rsidR="005B0FDD" w:rsidRDefault="005B0FDD" w:rsidP="0074559A">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4E5183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DE61D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BBAD1"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A8B4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D710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C6757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94E7C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8C112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B2C5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09B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FE9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1677E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026222"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7B994E" w14:textId="77777777" w:rsidR="005B0FDD" w:rsidRDefault="005B0FDD" w:rsidP="0074559A">
            <w:pPr>
              <w:pStyle w:val="TAC"/>
              <w:rPr>
                <w:szCs w:val="18"/>
                <w:lang w:eastAsia="zh-CN"/>
              </w:rPr>
            </w:pPr>
            <w:r>
              <w:rPr>
                <w:rFonts w:hint="eastAsia"/>
                <w:szCs w:val="18"/>
                <w:lang w:eastAsia="zh-CN"/>
              </w:rPr>
              <w:t>0</w:t>
            </w:r>
          </w:p>
        </w:tc>
      </w:tr>
      <w:tr w:rsidR="005B0FDD" w14:paraId="567BD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072F3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AB140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2CB34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E676F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FE41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D01F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5DDC"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AA7C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942602"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2FFF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21CB1"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337F41"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A5A8F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03F1"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1356D"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3B809F"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22E6E" w14:textId="77777777" w:rsidR="005B0FDD" w:rsidRDefault="005B0FDD" w:rsidP="0074559A">
            <w:pPr>
              <w:pStyle w:val="TAC"/>
              <w:rPr>
                <w:rFonts w:eastAsia="Yu Mincho"/>
                <w:szCs w:val="18"/>
              </w:rPr>
            </w:pPr>
          </w:p>
        </w:tc>
      </w:tr>
      <w:tr w:rsidR="005B0FDD" w14:paraId="3E164FD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E1999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CDE1D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5DC07C" w14:textId="77777777" w:rsidR="005B0FDD" w:rsidRDefault="005B0FDD" w:rsidP="0074559A">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1AE248C"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DDFC"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CDF31"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B420E"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1D21A"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60011"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AD7719"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BEDBB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C8F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D31C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C544D"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AC4B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AA4C3"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AF95E4" w14:textId="77777777" w:rsidR="005B0FDD" w:rsidRDefault="005B0FDD" w:rsidP="0074559A">
            <w:pPr>
              <w:pStyle w:val="TAC"/>
              <w:rPr>
                <w:rFonts w:eastAsia="Yu Mincho"/>
                <w:szCs w:val="18"/>
              </w:rPr>
            </w:pPr>
            <w:r>
              <w:rPr>
                <w:rFonts w:hint="eastAsia"/>
                <w:szCs w:val="18"/>
                <w:lang w:val="en-US" w:eastAsia="zh-CN"/>
              </w:rPr>
              <w:t>1</w:t>
            </w:r>
          </w:p>
        </w:tc>
      </w:tr>
      <w:tr w:rsidR="005B0FDD" w14:paraId="4DD5A1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23A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7CFF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5BC608"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C8E131"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3740F29"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76631F"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C58431"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CFCCE"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2B3CBC"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5C03B"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86C594C" w14:textId="77777777" w:rsidR="005B0FDD" w:rsidRDefault="005B0FDD" w:rsidP="0074559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AA857B" w14:textId="77777777" w:rsidR="005B0FDD" w:rsidRDefault="005B0FDD" w:rsidP="0074559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CFCDD2" w14:textId="77777777" w:rsidR="005B0FDD" w:rsidRDefault="005B0FDD" w:rsidP="0074559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E17E127" w14:textId="77777777" w:rsidR="005B0FDD" w:rsidRDefault="005B0FDD" w:rsidP="0074559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5259CA3" w14:textId="77777777" w:rsidR="005B0FDD" w:rsidRDefault="005B0FDD" w:rsidP="0074559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EF702A4" w14:textId="77777777" w:rsidR="005B0FDD" w:rsidRDefault="005B0FDD" w:rsidP="0074559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252D16EF" w14:textId="77777777" w:rsidR="005B0FDD" w:rsidRDefault="005B0FDD" w:rsidP="0074559A">
            <w:pPr>
              <w:pStyle w:val="TAC"/>
              <w:rPr>
                <w:szCs w:val="18"/>
                <w:lang w:val="en-US" w:eastAsia="zh-CN"/>
              </w:rPr>
            </w:pPr>
          </w:p>
        </w:tc>
      </w:tr>
      <w:tr w:rsidR="005B0FDD" w14:paraId="782EE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B47EF1"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276AC1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B474E0" w14:textId="77777777" w:rsidR="005B0FDD" w:rsidRDefault="005B0FDD" w:rsidP="0074559A">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EF487A6"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04C6B7"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84B6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157B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0E717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23398C"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63717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5F37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A36C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727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56C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9788E3"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6B23FD"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0506B3E" w14:textId="77777777" w:rsidR="005B0FDD" w:rsidRDefault="005B0FDD" w:rsidP="0074559A">
            <w:pPr>
              <w:pStyle w:val="TAC"/>
              <w:rPr>
                <w:szCs w:val="18"/>
                <w:lang w:eastAsia="zh-CN"/>
              </w:rPr>
            </w:pPr>
            <w:r>
              <w:rPr>
                <w:rFonts w:hint="eastAsia"/>
                <w:szCs w:val="18"/>
                <w:lang w:eastAsia="zh-CN"/>
              </w:rPr>
              <w:t>0</w:t>
            </w:r>
          </w:p>
        </w:tc>
      </w:tr>
      <w:tr w:rsidR="005B0FDD" w14:paraId="02005A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F50E4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30C7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635FCF"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5F52E8"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FC456D" w14:textId="77777777" w:rsidR="005B0FDD" w:rsidRDefault="005B0FDD" w:rsidP="0074559A">
            <w:pPr>
              <w:pStyle w:val="TAC"/>
              <w:rPr>
                <w:rFonts w:eastAsia="Yu Mincho"/>
                <w:szCs w:val="18"/>
              </w:rPr>
            </w:pPr>
          </w:p>
        </w:tc>
      </w:tr>
      <w:tr w:rsidR="005B0FDD" w14:paraId="5CC2B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A8AC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BFE4E32"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60AC60E"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65CE485" w14:textId="77777777" w:rsidR="005B0FDD" w:rsidRDefault="005B0FDD" w:rsidP="0074559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7AF8F" w14:textId="77777777" w:rsidR="005B0FDD" w:rsidRDefault="005B0FDD" w:rsidP="0074559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D6FAB5" w14:textId="77777777" w:rsidR="005B0FDD" w:rsidRDefault="005B0FDD" w:rsidP="0074559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CD209" w14:textId="77777777" w:rsidR="005B0FDD" w:rsidRDefault="005B0FDD" w:rsidP="0074559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28CC4" w14:textId="77777777" w:rsidR="005B0FDD" w:rsidRDefault="005B0FDD" w:rsidP="0074559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0F31D1" w14:textId="77777777" w:rsidR="005B0FDD" w:rsidRDefault="005B0FDD" w:rsidP="0074559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F6E715" w14:textId="77777777" w:rsidR="005B0FDD" w:rsidRDefault="005B0FDD" w:rsidP="0074559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0BE765"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B8F492"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B4794"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545B7A2" w14:textId="77777777" w:rsidR="005B0FDD" w:rsidRDefault="005B0FDD" w:rsidP="0074559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EA28489" w14:textId="77777777" w:rsidR="005B0FDD" w:rsidRDefault="005B0FDD" w:rsidP="0074559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1BC36EF0" w14:textId="77777777" w:rsidR="005B0FDD" w:rsidRDefault="005B0FDD" w:rsidP="0074559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383A7A2" w14:textId="77777777" w:rsidR="005B0FDD" w:rsidRDefault="005B0FDD" w:rsidP="0074559A">
            <w:pPr>
              <w:pStyle w:val="TAC"/>
              <w:rPr>
                <w:szCs w:val="18"/>
                <w:lang w:val="en-US" w:eastAsia="zh-CN"/>
              </w:rPr>
            </w:pPr>
            <w:r>
              <w:rPr>
                <w:rFonts w:hint="eastAsia"/>
                <w:szCs w:val="18"/>
                <w:lang w:val="en-US" w:eastAsia="zh-CN"/>
              </w:rPr>
              <w:t>1</w:t>
            </w:r>
          </w:p>
        </w:tc>
      </w:tr>
      <w:tr w:rsidR="005B0FDD" w14:paraId="0602A3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5AC2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1B51C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1D1CCD"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E6D8AF"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13A736" w14:textId="77777777" w:rsidR="005B0FDD" w:rsidRDefault="005B0FDD" w:rsidP="0074559A">
            <w:pPr>
              <w:pStyle w:val="TAC"/>
              <w:rPr>
                <w:rFonts w:eastAsia="Yu Mincho"/>
                <w:szCs w:val="18"/>
              </w:rPr>
            </w:pPr>
          </w:p>
        </w:tc>
      </w:tr>
      <w:tr w:rsidR="005B0FDD" w14:paraId="2B47ED93" w14:textId="77777777" w:rsidTr="0074559A">
        <w:trPr>
          <w:trHeight w:val="187"/>
        </w:trPr>
        <w:tc>
          <w:tcPr>
            <w:tcW w:w="1642" w:type="dxa"/>
            <w:tcBorders>
              <w:left w:val="single" w:sz="4" w:space="0" w:color="auto"/>
              <w:bottom w:val="nil"/>
              <w:right w:val="single" w:sz="4" w:space="0" w:color="auto"/>
            </w:tcBorders>
            <w:shd w:val="clear" w:color="auto" w:fill="auto"/>
          </w:tcPr>
          <w:p w14:paraId="2E3BBA8A" w14:textId="77777777" w:rsidR="005B0FDD" w:rsidRDefault="005B0FDD" w:rsidP="0074559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46FFFE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B8E423" w14:textId="77777777" w:rsidR="005B0FDD" w:rsidRDefault="005B0FDD" w:rsidP="0074559A">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B14D46E"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9263EE6" w14:textId="77777777" w:rsidR="005B0FDD" w:rsidRDefault="005B0FDD" w:rsidP="0074559A">
            <w:pPr>
              <w:pStyle w:val="TAC"/>
              <w:rPr>
                <w:szCs w:val="18"/>
                <w:lang w:eastAsia="zh-CN"/>
              </w:rPr>
            </w:pPr>
            <w:r>
              <w:rPr>
                <w:rFonts w:hint="eastAsia"/>
                <w:szCs w:val="18"/>
                <w:lang w:eastAsia="zh-CN"/>
              </w:rPr>
              <w:t>0</w:t>
            </w:r>
          </w:p>
        </w:tc>
      </w:tr>
      <w:tr w:rsidR="005B0FDD" w14:paraId="163539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171E91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07ABD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57149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DDBE2"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A9220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A3CF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24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975237"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39D96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571572"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DE9102"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6D9DFD"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52EFD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70283"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B83068"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25F74C"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CFF92" w14:textId="77777777" w:rsidR="005B0FDD" w:rsidRDefault="005B0FDD" w:rsidP="0074559A">
            <w:pPr>
              <w:pStyle w:val="TAC"/>
              <w:rPr>
                <w:rFonts w:eastAsia="Yu Mincho"/>
                <w:szCs w:val="18"/>
              </w:rPr>
            </w:pPr>
          </w:p>
        </w:tc>
      </w:tr>
      <w:tr w:rsidR="005B0FDD" w14:paraId="2F7D378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DED1C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22B1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2F155A4"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F6F3F95"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E70A25" w14:textId="77777777" w:rsidR="005B0FDD" w:rsidRDefault="005B0FDD" w:rsidP="0074559A">
            <w:pPr>
              <w:pStyle w:val="TAC"/>
              <w:rPr>
                <w:rFonts w:eastAsia="Yu Mincho"/>
                <w:szCs w:val="18"/>
              </w:rPr>
            </w:pPr>
            <w:r>
              <w:rPr>
                <w:rFonts w:hint="eastAsia"/>
                <w:szCs w:val="18"/>
                <w:lang w:val="en-US" w:eastAsia="zh-CN"/>
              </w:rPr>
              <w:t>1</w:t>
            </w:r>
          </w:p>
        </w:tc>
      </w:tr>
      <w:tr w:rsidR="005B0FDD" w14:paraId="22DB962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C8539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CADD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E6CCA2"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45120F" w14:textId="16B1A112"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28D8F"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D850E"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66FAF"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76152"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0D4AFA"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02178A"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4DBDE3" w14:textId="77777777" w:rsidR="005B0FDD" w:rsidRDefault="005B0FDD" w:rsidP="0074559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7A5C26" w14:textId="77777777" w:rsidR="005B0FDD" w:rsidRDefault="005B0FDD" w:rsidP="0074559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DD77F" w14:textId="77777777" w:rsidR="005B0FDD" w:rsidRDefault="005B0FDD" w:rsidP="0074559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BB11E18" w14:textId="6A5ECEA7" w:rsidR="005B0FDD" w:rsidRDefault="00E702A8" w:rsidP="0074559A">
            <w:pPr>
              <w:pStyle w:val="TAC"/>
              <w:rPr>
                <w:rFonts w:cs="Arial"/>
                <w:szCs w:val="18"/>
                <w:lang w:val="en-US" w:eastAsia="zh-CN"/>
              </w:rPr>
            </w:pPr>
            <w:r>
              <w:rPr>
                <w:rFonts w:cs="Arial"/>
                <w:szCs w:val="18"/>
                <w:lang w:val="en-US" w:eastAsia="zh-CN"/>
              </w:rPr>
              <w:t>8</w:t>
            </w:r>
            <w:r w:rsidR="005B0FDD">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DC5B67" w14:textId="77777777" w:rsidR="005B0FDD" w:rsidRDefault="005B0FDD" w:rsidP="0074559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4AB72B4" w14:textId="77777777" w:rsidR="005B0FDD" w:rsidRDefault="005B0FDD" w:rsidP="0074559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C5FFE" w14:textId="77777777" w:rsidR="005B0FDD" w:rsidRDefault="005B0FDD" w:rsidP="0074559A">
            <w:pPr>
              <w:pStyle w:val="TAC"/>
              <w:rPr>
                <w:rFonts w:eastAsia="Yu Mincho"/>
                <w:szCs w:val="18"/>
              </w:rPr>
            </w:pPr>
          </w:p>
        </w:tc>
      </w:tr>
      <w:tr w:rsidR="005B0FDD" w14:paraId="68CAD7B3" w14:textId="77777777" w:rsidTr="0074559A">
        <w:trPr>
          <w:trHeight w:val="187"/>
        </w:trPr>
        <w:tc>
          <w:tcPr>
            <w:tcW w:w="1642" w:type="dxa"/>
            <w:tcBorders>
              <w:left w:val="single" w:sz="4" w:space="0" w:color="auto"/>
              <w:bottom w:val="nil"/>
              <w:right w:val="single" w:sz="4" w:space="0" w:color="auto"/>
            </w:tcBorders>
            <w:shd w:val="clear" w:color="auto" w:fill="auto"/>
          </w:tcPr>
          <w:p w14:paraId="5D1CFC69" w14:textId="77777777" w:rsidR="005B0FDD" w:rsidRDefault="005B0FDD" w:rsidP="0074559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0C2D99" w14:textId="77777777" w:rsidR="005B0FDD" w:rsidRDefault="005B0FDD" w:rsidP="0074559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3E1E2D"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C1864C8"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EDF54F3" w14:textId="77777777" w:rsidR="005B0FDD" w:rsidRDefault="005B0FDD" w:rsidP="0074559A">
            <w:pPr>
              <w:pStyle w:val="TAC"/>
              <w:rPr>
                <w:rFonts w:eastAsia="Yu Mincho"/>
                <w:szCs w:val="18"/>
              </w:rPr>
            </w:pPr>
            <w:r>
              <w:rPr>
                <w:rFonts w:cs="Arial"/>
                <w:szCs w:val="18"/>
                <w:lang w:val="en-US" w:eastAsia="zh-CN"/>
              </w:rPr>
              <w:t>0</w:t>
            </w:r>
          </w:p>
        </w:tc>
      </w:tr>
      <w:tr w:rsidR="005B0FDD" w14:paraId="0AAB13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C1DDA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61DBB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535BE5C" w14:textId="77777777" w:rsidR="005B0FDD" w:rsidRDefault="005B0FDD" w:rsidP="0074559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9D4BDF2" w14:textId="77777777" w:rsidR="005B0FDD" w:rsidRDefault="005B0FDD" w:rsidP="0074559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879D51" w14:textId="77777777" w:rsidR="005B0FDD" w:rsidRDefault="005B0FDD" w:rsidP="0074559A">
            <w:pPr>
              <w:pStyle w:val="TAC"/>
              <w:rPr>
                <w:rFonts w:eastAsia="Yu Mincho"/>
                <w:szCs w:val="18"/>
              </w:rPr>
            </w:pPr>
          </w:p>
        </w:tc>
      </w:tr>
      <w:tr w:rsidR="005B0FDD" w14:paraId="219953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01059D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54A53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3FE36"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4C2A91" w14:textId="77777777" w:rsidR="005B0FDD" w:rsidRDefault="005B0FDD" w:rsidP="0074559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209EB6C" w14:textId="77777777" w:rsidR="005B0FDD" w:rsidRDefault="005B0FDD" w:rsidP="0074559A">
            <w:pPr>
              <w:pStyle w:val="TAC"/>
              <w:rPr>
                <w:rFonts w:eastAsia="Yu Mincho"/>
                <w:szCs w:val="18"/>
              </w:rPr>
            </w:pPr>
            <w:r>
              <w:rPr>
                <w:rFonts w:hint="eastAsia"/>
                <w:szCs w:val="18"/>
                <w:lang w:val="en-US" w:eastAsia="zh-CN"/>
              </w:rPr>
              <w:t>1</w:t>
            </w:r>
          </w:p>
        </w:tc>
      </w:tr>
      <w:tr w:rsidR="005B0FDD" w14:paraId="08308F1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2C95C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9C8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0EE4D3"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06D16D9"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4122C0C" w14:textId="77777777" w:rsidR="005B0FDD" w:rsidRDefault="005B0FDD" w:rsidP="0074559A">
            <w:pPr>
              <w:pStyle w:val="TAC"/>
              <w:rPr>
                <w:rFonts w:eastAsia="Yu Mincho"/>
                <w:szCs w:val="18"/>
              </w:rPr>
            </w:pPr>
          </w:p>
        </w:tc>
      </w:tr>
      <w:tr w:rsidR="005B0FDD" w14:paraId="0594AF5C" w14:textId="77777777" w:rsidTr="0074559A">
        <w:trPr>
          <w:trHeight w:val="187"/>
        </w:trPr>
        <w:tc>
          <w:tcPr>
            <w:tcW w:w="1642" w:type="dxa"/>
            <w:tcBorders>
              <w:left w:val="single" w:sz="4" w:space="0" w:color="auto"/>
              <w:bottom w:val="nil"/>
              <w:right w:val="single" w:sz="4" w:space="0" w:color="auto"/>
            </w:tcBorders>
            <w:shd w:val="clear" w:color="auto" w:fill="auto"/>
          </w:tcPr>
          <w:p w14:paraId="49EE512D" w14:textId="77777777" w:rsidR="005B0FDD" w:rsidRDefault="005B0FDD" w:rsidP="0074559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6AD13CC" w14:textId="77777777" w:rsidR="005B0FDD" w:rsidRDefault="005B0FDD" w:rsidP="0074559A">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8DD5AE4" w14:textId="77777777" w:rsidR="005B0FDD" w:rsidRDefault="005B0FDD" w:rsidP="0074559A">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EF4B8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4CED14"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FE7EA"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E0D913"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451F1"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728D"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F698F"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160B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887E0"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181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1BAE7" w14:textId="77777777" w:rsidR="005B0FDD" w:rsidRDefault="005B0FDD" w:rsidP="0074559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BF334"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DDF013"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04FEF1B" w14:textId="77777777" w:rsidR="005B0FDD" w:rsidRDefault="005B0FDD" w:rsidP="0074559A">
            <w:pPr>
              <w:pStyle w:val="TAC"/>
              <w:rPr>
                <w:szCs w:val="18"/>
                <w:lang w:val="en-US" w:eastAsia="zh-CN"/>
              </w:rPr>
            </w:pPr>
            <w:r>
              <w:rPr>
                <w:rFonts w:hint="eastAsia"/>
                <w:szCs w:val="18"/>
                <w:lang w:val="en-US" w:eastAsia="zh-CN"/>
              </w:rPr>
              <w:t>0</w:t>
            </w:r>
          </w:p>
        </w:tc>
      </w:tr>
      <w:tr w:rsidR="005B0FDD" w14:paraId="1C0038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81A04"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ACAC5" w14:textId="77777777" w:rsidR="005B0FDD" w:rsidRDefault="005B0FDD" w:rsidP="0074559A">
            <w:pPr>
              <w:pStyle w:val="TAC"/>
              <w:rPr>
                <w:rFonts w:cs="Arial"/>
                <w:szCs w:val="18"/>
                <w:lang w:val="en-US" w:eastAsia="zh-CN"/>
              </w:rPr>
            </w:pPr>
          </w:p>
        </w:tc>
        <w:tc>
          <w:tcPr>
            <w:tcW w:w="670" w:type="dxa"/>
            <w:tcBorders>
              <w:left w:val="single" w:sz="4" w:space="0" w:color="auto"/>
              <w:right w:val="single" w:sz="4" w:space="0" w:color="auto"/>
            </w:tcBorders>
          </w:tcPr>
          <w:p w14:paraId="0231ADB4" w14:textId="77777777" w:rsidR="005B0FDD" w:rsidRDefault="005B0FDD" w:rsidP="0074559A">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6E18677"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664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0F44F" w14:textId="77777777" w:rsidR="005B0FDD" w:rsidRDefault="005B0FDD" w:rsidP="0074559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F942DB"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86A254"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310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BC272" w14:textId="77777777" w:rsidR="005B0FDD" w:rsidRDefault="005B0FDD" w:rsidP="0074559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DF4E4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E2D8" w14:textId="77777777" w:rsidR="005B0FDD" w:rsidRDefault="005B0FDD" w:rsidP="0074559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6D456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D089E" w14:textId="77777777" w:rsidR="005B0FDD" w:rsidRDefault="005B0FDD" w:rsidP="0074559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105AB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74AC45"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40196BB" w14:textId="77777777" w:rsidR="005B0FDD" w:rsidRDefault="005B0FDD" w:rsidP="0074559A">
            <w:pPr>
              <w:pStyle w:val="TAC"/>
              <w:rPr>
                <w:szCs w:val="18"/>
                <w:lang w:val="en-US" w:eastAsia="zh-CN"/>
              </w:rPr>
            </w:pPr>
          </w:p>
        </w:tc>
      </w:tr>
      <w:tr w:rsidR="005B0FDD" w14:paraId="09AF9E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F7A2765" w14:textId="77777777" w:rsidR="005B0FDD" w:rsidRDefault="005B0FDD" w:rsidP="0074559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C46201D" w14:textId="77777777" w:rsidR="005B0FDD" w:rsidRDefault="005B0FDD" w:rsidP="0074559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494ACAE2" w14:textId="77777777" w:rsidR="005B0FDD" w:rsidRDefault="005B0FDD" w:rsidP="0074559A">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5560B7A"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033D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F0333"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A8E2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6D153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48453"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542B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D22C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CCE6B"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79E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21D50"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B584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5BFC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5BB3365" w14:textId="77777777" w:rsidR="005B0FDD" w:rsidRDefault="005B0FDD" w:rsidP="0074559A">
            <w:pPr>
              <w:pStyle w:val="TAC"/>
              <w:rPr>
                <w:szCs w:val="18"/>
                <w:lang w:val="en-US" w:eastAsia="zh-CN"/>
              </w:rPr>
            </w:pPr>
            <w:r>
              <w:rPr>
                <w:rFonts w:hint="eastAsia"/>
                <w:szCs w:val="18"/>
                <w:lang w:val="en-US" w:eastAsia="zh-CN"/>
              </w:rPr>
              <w:t>0</w:t>
            </w:r>
          </w:p>
        </w:tc>
      </w:tr>
      <w:tr w:rsidR="005B0FDD" w14:paraId="0C58FF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5DBBA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F4B966" w14:textId="77777777" w:rsidR="005B0FDD" w:rsidRDefault="005B0FDD" w:rsidP="0074559A">
            <w:pPr>
              <w:pStyle w:val="TAC"/>
              <w:rPr>
                <w:szCs w:val="18"/>
                <w:lang w:eastAsia="zh-CN"/>
              </w:rPr>
            </w:pPr>
          </w:p>
        </w:tc>
        <w:tc>
          <w:tcPr>
            <w:tcW w:w="670" w:type="dxa"/>
            <w:tcBorders>
              <w:left w:val="single" w:sz="4" w:space="0" w:color="auto"/>
              <w:right w:val="single" w:sz="4" w:space="0" w:color="auto"/>
            </w:tcBorders>
          </w:tcPr>
          <w:p w14:paraId="0E79860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186E4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B4D32"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D41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4BF29"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9655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644FA9"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50E72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FA393"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F2F5ED"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D14F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0E9A2"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6FA7F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ABC5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673B41" w14:textId="77777777" w:rsidR="005B0FDD" w:rsidRDefault="005B0FDD" w:rsidP="0074559A">
            <w:pPr>
              <w:pStyle w:val="TAC"/>
              <w:rPr>
                <w:szCs w:val="18"/>
                <w:lang w:val="en-US" w:eastAsia="zh-CN"/>
              </w:rPr>
            </w:pPr>
          </w:p>
        </w:tc>
      </w:tr>
      <w:tr w:rsidR="005B0FDD" w14:paraId="02BE9F13" w14:textId="77777777" w:rsidTr="0074559A">
        <w:trPr>
          <w:trHeight w:val="187"/>
        </w:trPr>
        <w:tc>
          <w:tcPr>
            <w:tcW w:w="1642" w:type="dxa"/>
            <w:tcBorders>
              <w:left w:val="single" w:sz="4" w:space="0" w:color="auto"/>
              <w:bottom w:val="nil"/>
              <w:right w:val="single" w:sz="4" w:space="0" w:color="auto"/>
            </w:tcBorders>
            <w:shd w:val="clear" w:color="auto" w:fill="auto"/>
          </w:tcPr>
          <w:p w14:paraId="4D50EDB6"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BC3403"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3242936" w14:textId="77777777" w:rsidR="005B0FDD" w:rsidRDefault="005B0FDD" w:rsidP="0074559A">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D4DD97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C130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1DB5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95C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DFD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049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F600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BC4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86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936F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EE4FF"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93CBC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FC58AB"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6EE282BE" w14:textId="77777777" w:rsidR="005B0FDD" w:rsidRDefault="005B0FDD" w:rsidP="0074559A">
            <w:pPr>
              <w:pStyle w:val="TAC"/>
              <w:rPr>
                <w:szCs w:val="18"/>
                <w:lang w:eastAsia="zh-CN"/>
              </w:rPr>
            </w:pPr>
            <w:r>
              <w:rPr>
                <w:rFonts w:hint="eastAsia"/>
                <w:szCs w:val="18"/>
                <w:lang w:eastAsia="zh-CN"/>
              </w:rPr>
              <w:t>0</w:t>
            </w:r>
          </w:p>
        </w:tc>
      </w:tr>
      <w:tr w:rsidR="005B0FDD" w14:paraId="7D7FF39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E94CAE"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22F9292"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616AFF9"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F69C1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0D70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673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6D9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808A6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A71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4D5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74FC5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0135E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D9D69"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0C8B5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4ADD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110D6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3B2179" w14:textId="77777777" w:rsidR="005B0FDD" w:rsidRDefault="005B0FDD" w:rsidP="0074559A">
            <w:pPr>
              <w:pStyle w:val="TAC"/>
              <w:rPr>
                <w:rFonts w:eastAsia="Yu Mincho"/>
                <w:szCs w:val="18"/>
              </w:rPr>
            </w:pPr>
          </w:p>
        </w:tc>
      </w:tr>
      <w:tr w:rsidR="005B0FDD" w14:paraId="7EE8C9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0B224B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D36F6A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00A1B978" w14:textId="77777777" w:rsidR="005B0FDD" w:rsidRDefault="005B0FDD" w:rsidP="0074559A">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54DEAC" w14:textId="77777777" w:rsidR="005B0FDD" w:rsidRDefault="005B0FDD" w:rsidP="0074559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F6185"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7D2C59"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AFDB7"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8435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433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93A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F79D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21FB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B8C7"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594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6217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DCF69"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47A9D13" w14:textId="77777777" w:rsidR="005B0FDD" w:rsidRDefault="005B0FDD" w:rsidP="0074559A">
            <w:pPr>
              <w:pStyle w:val="TAC"/>
              <w:rPr>
                <w:rFonts w:eastAsia="Yu Mincho"/>
                <w:szCs w:val="18"/>
              </w:rPr>
            </w:pPr>
            <w:r>
              <w:rPr>
                <w:rFonts w:hint="eastAsia"/>
                <w:szCs w:val="18"/>
                <w:lang w:val="en-US" w:eastAsia="zh-CN"/>
              </w:rPr>
              <w:t>1</w:t>
            </w:r>
          </w:p>
        </w:tc>
      </w:tr>
      <w:tr w:rsidR="005B0FDD" w14:paraId="581B0A5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402C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C71C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0C5AA13" w14:textId="77777777" w:rsidR="005B0FDD" w:rsidRDefault="005B0FDD" w:rsidP="0074559A">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1A590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5DE8C"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C77082"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34084A"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C94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CDD8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FB15A6"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7A7572"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F85EB7"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69D8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6E27F"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8BE56C"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ED3E6B"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07527" w14:textId="77777777" w:rsidR="005B0FDD" w:rsidRDefault="005B0FDD" w:rsidP="0074559A">
            <w:pPr>
              <w:pStyle w:val="TAC"/>
              <w:rPr>
                <w:rFonts w:eastAsia="Yu Mincho"/>
                <w:szCs w:val="18"/>
              </w:rPr>
            </w:pPr>
          </w:p>
        </w:tc>
      </w:tr>
      <w:tr w:rsidR="005B0FDD" w14:paraId="690DD659" w14:textId="77777777" w:rsidTr="0074559A">
        <w:trPr>
          <w:trHeight w:val="187"/>
        </w:trPr>
        <w:tc>
          <w:tcPr>
            <w:tcW w:w="1642" w:type="dxa"/>
            <w:tcBorders>
              <w:left w:val="single" w:sz="4" w:space="0" w:color="auto"/>
              <w:bottom w:val="nil"/>
              <w:right w:val="single" w:sz="4" w:space="0" w:color="auto"/>
            </w:tcBorders>
            <w:shd w:val="clear" w:color="auto" w:fill="auto"/>
          </w:tcPr>
          <w:p w14:paraId="2067CBA0" w14:textId="77777777" w:rsidR="005B0FDD" w:rsidRDefault="005B0FDD" w:rsidP="0074559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8FB78D0" w14:textId="77777777" w:rsidR="005B0FDD" w:rsidRDefault="005B0FDD" w:rsidP="0074559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256AC89"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225EF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73BB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30F9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9485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4838C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5D1C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8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08A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3D3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858B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FF3E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D58E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7C02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AB2665D" w14:textId="77777777" w:rsidR="005B0FDD" w:rsidRDefault="005B0FDD" w:rsidP="0074559A">
            <w:pPr>
              <w:pStyle w:val="TAC"/>
              <w:rPr>
                <w:szCs w:val="18"/>
                <w:lang w:eastAsia="zh-CN"/>
              </w:rPr>
            </w:pPr>
            <w:r>
              <w:rPr>
                <w:rFonts w:hint="eastAsia"/>
                <w:szCs w:val="18"/>
                <w:lang w:eastAsia="zh-CN"/>
              </w:rPr>
              <w:t>0</w:t>
            </w:r>
          </w:p>
        </w:tc>
      </w:tr>
      <w:tr w:rsidR="005B0FDD" w14:paraId="44DBB7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508F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6F1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B61E47"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9B46B0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7BA2B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1E544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92C1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231D7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F09B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94B25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8B37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CCFB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D13D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E59E3"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0B52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C53C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07B5F0" w14:textId="77777777" w:rsidR="005B0FDD" w:rsidRDefault="005B0FDD" w:rsidP="0074559A">
            <w:pPr>
              <w:pStyle w:val="TAC"/>
              <w:rPr>
                <w:rFonts w:eastAsia="Yu Mincho"/>
                <w:szCs w:val="18"/>
              </w:rPr>
            </w:pPr>
          </w:p>
        </w:tc>
      </w:tr>
      <w:tr w:rsidR="005B0FDD" w14:paraId="5F4C0870" w14:textId="77777777" w:rsidTr="0074559A">
        <w:trPr>
          <w:trHeight w:val="187"/>
        </w:trPr>
        <w:tc>
          <w:tcPr>
            <w:tcW w:w="1642" w:type="dxa"/>
            <w:tcBorders>
              <w:left w:val="single" w:sz="4" w:space="0" w:color="auto"/>
              <w:bottom w:val="nil"/>
              <w:right w:val="single" w:sz="4" w:space="0" w:color="auto"/>
            </w:tcBorders>
            <w:shd w:val="clear" w:color="auto" w:fill="auto"/>
          </w:tcPr>
          <w:p w14:paraId="3C0FA812" w14:textId="77777777" w:rsidR="005B0FDD" w:rsidRDefault="005B0FDD" w:rsidP="0074559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3FAF8924"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C2CF24F" w14:textId="77777777" w:rsidR="005B0FDD" w:rsidRDefault="005B0FDD" w:rsidP="0074559A">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3589E6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2EB15"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147B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81A94"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925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A964F"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34F6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116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A9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69C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8B5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5E4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5403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0DC523F" w14:textId="77777777" w:rsidR="005B0FDD" w:rsidRDefault="005B0FDD" w:rsidP="0074559A">
            <w:pPr>
              <w:pStyle w:val="TAC"/>
              <w:rPr>
                <w:szCs w:val="18"/>
                <w:lang w:eastAsia="zh-CN"/>
              </w:rPr>
            </w:pPr>
            <w:r>
              <w:rPr>
                <w:rFonts w:hint="eastAsia"/>
                <w:szCs w:val="18"/>
                <w:lang w:val="en-US" w:eastAsia="zh-CN"/>
              </w:rPr>
              <w:t>0</w:t>
            </w:r>
          </w:p>
        </w:tc>
      </w:tr>
      <w:tr w:rsidR="005B0FDD" w14:paraId="74B3CEF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C8A75"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84ED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34591FB" w14:textId="77777777" w:rsidR="005B0FDD" w:rsidRDefault="005B0FDD" w:rsidP="0074559A">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2EFE2F0A"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F58D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E0118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0CAD87"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69CC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42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F1C38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74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27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4C5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4491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54DC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B0A1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0EB147" w14:textId="77777777" w:rsidR="005B0FDD" w:rsidRDefault="005B0FDD" w:rsidP="0074559A">
            <w:pPr>
              <w:pStyle w:val="TAC"/>
              <w:rPr>
                <w:szCs w:val="18"/>
                <w:lang w:eastAsia="zh-CN"/>
              </w:rPr>
            </w:pPr>
          </w:p>
        </w:tc>
      </w:tr>
      <w:tr w:rsidR="005B0FDD" w14:paraId="2C061D4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183306" w14:textId="77777777" w:rsidR="005B0FDD" w:rsidRDefault="005B0FDD" w:rsidP="0074559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6A3DBB" w14:textId="77777777" w:rsidR="005B0FDD" w:rsidRDefault="005B0FDD" w:rsidP="0074559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ECEEC8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354B65C"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4ADA1"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E5DAE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0B6221"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044C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BA0B8"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F19A8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F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CBB0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0A8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3F59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0E4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0320F"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CD320F" w14:textId="77777777" w:rsidR="005B0FDD" w:rsidRDefault="005B0FDD" w:rsidP="0074559A">
            <w:pPr>
              <w:pStyle w:val="TAC"/>
              <w:rPr>
                <w:szCs w:val="18"/>
                <w:lang w:eastAsia="zh-CN"/>
              </w:rPr>
            </w:pPr>
            <w:r>
              <w:rPr>
                <w:rFonts w:hint="eastAsia"/>
                <w:szCs w:val="18"/>
                <w:lang w:val="en-US" w:eastAsia="zh-CN"/>
              </w:rPr>
              <w:t>0</w:t>
            </w:r>
          </w:p>
        </w:tc>
      </w:tr>
      <w:tr w:rsidR="005B0FDD" w14:paraId="1A66112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9EE121"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2F4D69"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853E"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7439877E"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E33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D5562"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11494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3DC0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4F0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C0CD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AFB7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EB4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EB8D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68AB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565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28F3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0E3076" w14:textId="77777777" w:rsidR="005B0FDD" w:rsidRDefault="005B0FDD" w:rsidP="0074559A">
            <w:pPr>
              <w:pStyle w:val="TAC"/>
              <w:rPr>
                <w:szCs w:val="18"/>
                <w:lang w:eastAsia="zh-CN"/>
              </w:rPr>
            </w:pPr>
          </w:p>
        </w:tc>
      </w:tr>
      <w:tr w:rsidR="005B0FDD" w14:paraId="1204C63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C1F57" w14:textId="77777777" w:rsidR="005B0FDD" w:rsidRDefault="005B0FDD" w:rsidP="0074559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5E3B2C36"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F1C0B21" w14:textId="77777777" w:rsidR="005B0FDD" w:rsidRDefault="005B0FDD" w:rsidP="0074559A">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11E3BFF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482B7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7572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8645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E35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85D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4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64A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60B1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36D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90D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D24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86B6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FC9C4B" w14:textId="77777777" w:rsidR="005B0FDD" w:rsidRDefault="005B0FDD" w:rsidP="0074559A">
            <w:pPr>
              <w:pStyle w:val="TAC"/>
              <w:rPr>
                <w:szCs w:val="18"/>
                <w:lang w:eastAsia="zh-CN"/>
              </w:rPr>
            </w:pPr>
            <w:r>
              <w:rPr>
                <w:rFonts w:hint="eastAsia"/>
                <w:szCs w:val="18"/>
                <w:lang w:eastAsia="zh-CN"/>
              </w:rPr>
              <w:t>0</w:t>
            </w:r>
          </w:p>
        </w:tc>
      </w:tr>
      <w:tr w:rsidR="005B0FDD" w14:paraId="4DB89E9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35AF3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0568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655638C" w14:textId="77777777" w:rsidR="005B0FDD" w:rsidRDefault="005B0FDD" w:rsidP="0074559A">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54D8C32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B2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17B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A56F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7B8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8326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1CB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A1E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E93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C04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41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FEA7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B8F1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D3861" w14:textId="77777777" w:rsidR="005B0FDD" w:rsidRDefault="005B0FDD" w:rsidP="0074559A">
            <w:pPr>
              <w:pStyle w:val="TAC"/>
              <w:rPr>
                <w:rFonts w:eastAsia="Yu Mincho"/>
                <w:szCs w:val="18"/>
              </w:rPr>
            </w:pPr>
          </w:p>
        </w:tc>
      </w:tr>
      <w:tr w:rsidR="005B0FDD" w14:paraId="1C618A7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A97115" w14:textId="77777777" w:rsidR="005B0FDD" w:rsidRDefault="005B0FDD" w:rsidP="0074559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640521"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92575F0"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D2A65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90861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74528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E034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2030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E08C9"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3E3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6924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11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08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0D1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B724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0C41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C3E481F" w14:textId="77777777" w:rsidR="005B0FDD" w:rsidRDefault="005B0FDD" w:rsidP="0074559A">
            <w:pPr>
              <w:pStyle w:val="TAC"/>
              <w:rPr>
                <w:szCs w:val="18"/>
                <w:lang w:eastAsia="zh-CN"/>
              </w:rPr>
            </w:pPr>
            <w:r>
              <w:rPr>
                <w:rFonts w:hint="eastAsia"/>
                <w:szCs w:val="18"/>
                <w:lang w:eastAsia="zh-CN"/>
              </w:rPr>
              <w:t>1</w:t>
            </w:r>
          </w:p>
        </w:tc>
      </w:tr>
      <w:tr w:rsidR="005B0FDD" w14:paraId="2A795E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A538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32F00E"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53021A7" w14:textId="77777777" w:rsidR="005B0FDD" w:rsidRDefault="005B0FDD" w:rsidP="0074559A">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287D1F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8EE9D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CBEC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FDFF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0C4E1"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DA8A8"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C025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3484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8C9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6C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BAD2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DD81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7523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AA688A" w14:textId="77777777" w:rsidR="005B0FDD" w:rsidRDefault="005B0FDD" w:rsidP="0074559A">
            <w:pPr>
              <w:pStyle w:val="TAC"/>
              <w:rPr>
                <w:rFonts w:eastAsia="Yu Mincho"/>
                <w:szCs w:val="18"/>
              </w:rPr>
            </w:pPr>
          </w:p>
        </w:tc>
      </w:tr>
      <w:tr w:rsidR="005B0FDD" w14:paraId="110692E7" w14:textId="77777777" w:rsidTr="0074559A">
        <w:trPr>
          <w:trHeight w:val="187"/>
        </w:trPr>
        <w:tc>
          <w:tcPr>
            <w:tcW w:w="1642" w:type="dxa"/>
            <w:tcBorders>
              <w:left w:val="single" w:sz="4" w:space="0" w:color="auto"/>
              <w:bottom w:val="nil"/>
              <w:right w:val="single" w:sz="4" w:space="0" w:color="auto"/>
            </w:tcBorders>
            <w:shd w:val="clear" w:color="auto" w:fill="auto"/>
          </w:tcPr>
          <w:p w14:paraId="0D289C2C" w14:textId="77777777" w:rsidR="005B0FDD" w:rsidRDefault="005B0FDD" w:rsidP="0074559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9FC0146" w14:textId="77777777" w:rsidR="005B0FDD" w:rsidRDefault="005B0FDD" w:rsidP="0074559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3C9CA9A"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6E263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C4B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805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5D1F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B3B0C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11B1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9B4B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26F5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B25B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DDA0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2E3E3" w14:textId="77777777" w:rsidR="005B0FDD" w:rsidRDefault="005B0FDD" w:rsidP="0074559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B6D5A07"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237ADC" w14:textId="77777777" w:rsidR="005B0FDD" w:rsidRDefault="005B0FDD" w:rsidP="0074559A">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2D2C3A" w14:textId="77777777" w:rsidR="005B0FDD" w:rsidRDefault="005B0FDD" w:rsidP="0074559A">
            <w:pPr>
              <w:pStyle w:val="TAC"/>
              <w:rPr>
                <w:szCs w:val="18"/>
                <w:lang w:eastAsia="zh-CN"/>
              </w:rPr>
            </w:pPr>
            <w:r>
              <w:rPr>
                <w:rFonts w:hint="eastAsia"/>
                <w:szCs w:val="18"/>
                <w:lang w:eastAsia="zh-CN"/>
              </w:rPr>
              <w:t>0</w:t>
            </w:r>
          </w:p>
        </w:tc>
      </w:tr>
      <w:tr w:rsidR="005B0FDD" w14:paraId="00AE97C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E55A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7AD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2710697"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516CCF5"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1C7D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B7DA8"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B082F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D8E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8801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D686A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F8E3D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9EF9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79A36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EE364"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E62A8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FB380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A1C926" w14:textId="77777777" w:rsidR="005B0FDD" w:rsidRDefault="005B0FDD" w:rsidP="0074559A">
            <w:pPr>
              <w:pStyle w:val="TAC"/>
              <w:rPr>
                <w:rFonts w:eastAsia="Yu Mincho"/>
                <w:szCs w:val="18"/>
              </w:rPr>
            </w:pPr>
          </w:p>
        </w:tc>
      </w:tr>
      <w:tr w:rsidR="005B0FDD" w14:paraId="103080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0EF54" w14:textId="77777777" w:rsidR="005B0FDD" w:rsidRDefault="005B0FDD" w:rsidP="0074559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4FEA3B0A" w14:textId="77777777" w:rsidR="005B0FDD" w:rsidRDefault="005B0FDD" w:rsidP="0074559A">
            <w:pPr>
              <w:pStyle w:val="TAC"/>
              <w:rPr>
                <w:rFonts w:cs="Arial"/>
                <w:lang w:eastAsia="zh-CN"/>
              </w:rPr>
            </w:pPr>
            <w:r>
              <w:rPr>
                <w:rFonts w:cs="Arial" w:hint="eastAsia"/>
                <w:lang w:eastAsia="zh-CN"/>
              </w:rPr>
              <w:t>CA_n77(2A)</w:t>
            </w:r>
          </w:p>
          <w:p w14:paraId="67E7C58C" w14:textId="77777777" w:rsidR="005B0FDD" w:rsidRDefault="005B0FDD" w:rsidP="0074559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19280AC"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5F272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6D760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56D9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D337A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BA6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D9E5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FEE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CC91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B3A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164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2B0C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C3ACE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C52F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9780AF" w14:textId="77777777" w:rsidR="005B0FDD" w:rsidRDefault="005B0FDD" w:rsidP="0074559A">
            <w:pPr>
              <w:pStyle w:val="TAC"/>
              <w:rPr>
                <w:lang w:eastAsia="zh-CN"/>
              </w:rPr>
            </w:pPr>
            <w:r>
              <w:rPr>
                <w:rFonts w:hint="eastAsia"/>
                <w:lang w:eastAsia="zh-CN"/>
              </w:rPr>
              <w:t>0</w:t>
            </w:r>
          </w:p>
        </w:tc>
      </w:tr>
      <w:tr w:rsidR="005B0FDD" w14:paraId="0A4F674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FCB3B4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ACF838"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B3A62" w14:textId="77777777" w:rsidR="005B0FDD" w:rsidRDefault="005B0FDD" w:rsidP="0074559A">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BBAABB" w14:textId="77777777" w:rsidR="005B0FDD" w:rsidRDefault="005B0FDD" w:rsidP="0074559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917556" w14:textId="77777777" w:rsidR="005B0FDD" w:rsidRDefault="005B0FDD" w:rsidP="0074559A">
            <w:pPr>
              <w:pStyle w:val="TAC"/>
              <w:rPr>
                <w:rFonts w:eastAsia="Yu Mincho"/>
              </w:rPr>
            </w:pPr>
          </w:p>
        </w:tc>
      </w:tr>
      <w:tr w:rsidR="005B0FDD" w14:paraId="1DDE94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A7640" w14:textId="77777777" w:rsidR="005B0FDD" w:rsidRDefault="005B0FDD" w:rsidP="0074559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14D72C1A" w14:textId="77777777" w:rsidR="005B0FDD" w:rsidRDefault="005B0FDD" w:rsidP="0074559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DC3936D"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2FB75F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A705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5403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DE3D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B533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5A06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78DD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89B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3C65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FCBC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557A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0697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A3B1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78D05F" w14:textId="77777777" w:rsidR="005B0FDD" w:rsidRDefault="005B0FDD" w:rsidP="0074559A">
            <w:pPr>
              <w:pStyle w:val="TAC"/>
              <w:rPr>
                <w:lang w:eastAsia="zh-CN"/>
              </w:rPr>
            </w:pPr>
            <w:r>
              <w:rPr>
                <w:rFonts w:hint="eastAsia"/>
                <w:lang w:eastAsia="zh-CN"/>
              </w:rPr>
              <w:t>0</w:t>
            </w:r>
          </w:p>
        </w:tc>
      </w:tr>
      <w:tr w:rsidR="005B0FDD" w14:paraId="44246D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E61BC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C5181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3AAA3D"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A1A5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54D5F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2A1E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A23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5B7F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67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AED11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8C7D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380EAC"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97CEE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E9356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B2A72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C465B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7F7E7D" w14:textId="77777777" w:rsidR="005B0FDD" w:rsidRDefault="005B0FDD" w:rsidP="0074559A">
            <w:pPr>
              <w:pStyle w:val="TAC"/>
              <w:rPr>
                <w:rFonts w:eastAsia="Yu Mincho"/>
              </w:rPr>
            </w:pPr>
          </w:p>
        </w:tc>
      </w:tr>
      <w:tr w:rsidR="005B0FDD" w14:paraId="706E15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7C900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ADC649"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CE0BF"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F66CD8A"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7EBE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266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1EA2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19F5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B4C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6970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C5C8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68C5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2FBF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9E19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03F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F2CA9"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BF13AEA" w14:textId="77777777" w:rsidR="005B0FDD" w:rsidRDefault="005B0FDD" w:rsidP="0074559A">
            <w:pPr>
              <w:pStyle w:val="TAC"/>
              <w:rPr>
                <w:rFonts w:eastAsia="Yu Mincho"/>
              </w:rPr>
            </w:pPr>
            <w:r>
              <w:rPr>
                <w:rFonts w:hint="eastAsia"/>
                <w:lang w:val="en-US" w:eastAsia="zh-CN"/>
              </w:rPr>
              <w:t>1</w:t>
            </w:r>
          </w:p>
        </w:tc>
      </w:tr>
      <w:tr w:rsidR="005B0FDD" w14:paraId="114FC15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CD75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D997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245B6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D3E9C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BBFD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AA692"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A537F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A046"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9445B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4593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1FB95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1561EC"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A6883"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36831E5"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F02E5"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2EE9D3"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CD2D4E" w14:textId="77777777" w:rsidR="005B0FDD" w:rsidRDefault="005B0FDD" w:rsidP="0074559A">
            <w:pPr>
              <w:pStyle w:val="TAC"/>
              <w:rPr>
                <w:rFonts w:eastAsia="Yu Mincho"/>
              </w:rPr>
            </w:pPr>
          </w:p>
        </w:tc>
      </w:tr>
      <w:tr w:rsidR="005B0FDD" w14:paraId="00784F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B7C17A"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3862DA1" w14:textId="77777777" w:rsidR="005B0FDD" w:rsidRDefault="005B0FDD" w:rsidP="0074559A">
            <w:pPr>
              <w:pStyle w:val="TAC"/>
              <w:rPr>
                <w:rFonts w:cs="Arial"/>
                <w:lang w:eastAsia="zh-CN"/>
              </w:rPr>
            </w:pPr>
            <w:r>
              <w:rPr>
                <w:rFonts w:cs="Arial" w:hint="eastAsia"/>
                <w:lang w:eastAsia="zh-CN"/>
              </w:rPr>
              <w:t>CA_n78(2A)</w:t>
            </w:r>
          </w:p>
          <w:p w14:paraId="1D9137D5"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179EA6" w14:textId="77777777" w:rsidR="005B0FDD" w:rsidRDefault="005B0FDD" w:rsidP="0074559A">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02E2FF5"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281D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6B61D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95DF1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CF2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A088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59C7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0FC23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9A9B0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A870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BF5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DEADA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B8538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6951EA" w14:textId="77777777" w:rsidR="005B0FDD" w:rsidRDefault="005B0FDD" w:rsidP="0074559A">
            <w:pPr>
              <w:pStyle w:val="TAC"/>
              <w:rPr>
                <w:lang w:eastAsia="zh-CN"/>
              </w:rPr>
            </w:pPr>
            <w:r>
              <w:rPr>
                <w:rFonts w:hint="eastAsia"/>
                <w:lang w:eastAsia="zh-CN"/>
              </w:rPr>
              <w:t>0</w:t>
            </w:r>
          </w:p>
        </w:tc>
      </w:tr>
      <w:tr w:rsidR="005B0FDD" w14:paraId="250E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987F7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F0F1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D1B072" w14:textId="77777777" w:rsidR="005B0FDD" w:rsidRDefault="005B0FDD" w:rsidP="0074559A">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6AB61E" w14:textId="77777777" w:rsidR="005B0FDD" w:rsidRDefault="005B0FDD" w:rsidP="0074559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FD9794A" w14:textId="77777777" w:rsidR="005B0FDD" w:rsidRDefault="005B0FDD" w:rsidP="0074559A">
            <w:pPr>
              <w:pStyle w:val="TAC"/>
              <w:rPr>
                <w:rFonts w:eastAsia="Yu Mincho"/>
              </w:rPr>
            </w:pPr>
          </w:p>
        </w:tc>
      </w:tr>
      <w:tr w:rsidR="005B0FDD" w14:paraId="4DAC997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9608D" w14:textId="77777777" w:rsidR="005B0FDD" w:rsidRDefault="005B0FDD" w:rsidP="0074559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3419DC30" w14:textId="77777777" w:rsidR="005B0FDD" w:rsidRDefault="005B0FDD" w:rsidP="0074559A">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F20E48B" w14:textId="77777777" w:rsidR="005B0FDD" w:rsidRDefault="005B0FDD" w:rsidP="0074559A">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BEC90CD" w14:textId="77777777" w:rsidR="005B0FDD" w:rsidRDefault="005B0FDD" w:rsidP="0074559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0D7BB5F5" w14:textId="77777777" w:rsidR="005B0FDD" w:rsidRDefault="005B0FDD" w:rsidP="0074559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E00354B" w14:textId="77777777" w:rsidR="005B0FDD" w:rsidRDefault="005B0FDD" w:rsidP="0074559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9096E6A" w14:textId="77777777" w:rsidR="005B0FDD" w:rsidRDefault="005B0FDD" w:rsidP="0074559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9DDAF2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43791" w14:textId="77777777" w:rsidR="005B0FDD" w:rsidRDefault="005B0FDD" w:rsidP="0074559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92480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C6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8B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430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27C4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073A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F2CD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77BD79" w14:textId="77777777" w:rsidR="005B0FDD" w:rsidRDefault="005B0FDD" w:rsidP="0074559A">
            <w:pPr>
              <w:pStyle w:val="TAC"/>
              <w:rPr>
                <w:lang w:eastAsia="zh-CN"/>
              </w:rPr>
            </w:pPr>
            <w:r>
              <w:rPr>
                <w:rFonts w:hint="eastAsia"/>
                <w:lang w:val="en-US" w:eastAsia="zh-CN"/>
              </w:rPr>
              <w:t>0</w:t>
            </w:r>
          </w:p>
        </w:tc>
      </w:tr>
      <w:tr w:rsidR="005B0FDD" w14:paraId="66EED6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EB4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B8178F"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C851E" w14:textId="77777777" w:rsidR="005B0FDD" w:rsidRDefault="005B0FDD" w:rsidP="0074559A">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373BA44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9B2C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C294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F755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7831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BD0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D6606E" w14:textId="77777777" w:rsidR="005B0FDD" w:rsidRDefault="005B0FDD" w:rsidP="0074559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073E1D87" w14:textId="77777777" w:rsidR="005B0FDD" w:rsidRDefault="005B0FDD" w:rsidP="0074559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4FF750B" w14:textId="77777777" w:rsidR="005B0FDD" w:rsidRDefault="005B0FDD" w:rsidP="0074559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73A1F4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CDEEFB" w14:textId="77777777" w:rsidR="005B0FDD" w:rsidRDefault="005B0FDD" w:rsidP="0074559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065602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60BFF" w14:textId="77777777" w:rsidR="005B0FDD" w:rsidRDefault="005B0FDD" w:rsidP="0074559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926F76C" w14:textId="77777777" w:rsidR="005B0FDD" w:rsidRDefault="005B0FDD" w:rsidP="0074559A">
            <w:pPr>
              <w:pStyle w:val="TAC"/>
              <w:rPr>
                <w:lang w:eastAsia="zh-CN"/>
              </w:rPr>
            </w:pPr>
          </w:p>
        </w:tc>
      </w:tr>
      <w:tr w:rsidR="005B0FDD" w14:paraId="53BE54B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7FED5" w14:textId="77777777" w:rsidR="005B0FDD" w:rsidRDefault="005B0FDD" w:rsidP="0074559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0EE827C5" w14:textId="77777777" w:rsidR="005B0FDD" w:rsidRDefault="005B0FDD" w:rsidP="0074559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B4A63BD" w14:textId="77777777" w:rsidR="005B0FDD" w:rsidRDefault="005B0FDD" w:rsidP="0074559A">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FE14C2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34911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F46D2"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73CBED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A5DC"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1BBA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9870C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2C23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59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0D8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ABA36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A92E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E28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C8245" w14:textId="77777777" w:rsidR="005B0FDD" w:rsidRDefault="005B0FDD" w:rsidP="0074559A">
            <w:pPr>
              <w:pStyle w:val="TAC"/>
              <w:rPr>
                <w:lang w:eastAsia="zh-CN"/>
              </w:rPr>
            </w:pPr>
            <w:r>
              <w:rPr>
                <w:rFonts w:hint="eastAsia"/>
                <w:lang w:eastAsia="zh-CN"/>
              </w:rPr>
              <w:t>0</w:t>
            </w:r>
          </w:p>
        </w:tc>
      </w:tr>
      <w:tr w:rsidR="005B0FDD" w14:paraId="28BF5A3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7C53E3C"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F1556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65D61C" w14:textId="77777777" w:rsidR="005B0FDD" w:rsidRDefault="005B0FDD" w:rsidP="0074559A">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2D3E8E3"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99F17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D1CB30"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6CB033"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0847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6D7A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CA06C"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433F4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DE694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7A43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99CF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8816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A4BE8"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9EA8D1" w14:textId="77777777" w:rsidR="005B0FDD" w:rsidRDefault="005B0FDD" w:rsidP="0074559A">
            <w:pPr>
              <w:pStyle w:val="TAC"/>
              <w:rPr>
                <w:rFonts w:eastAsia="Yu Mincho"/>
              </w:rPr>
            </w:pPr>
          </w:p>
        </w:tc>
      </w:tr>
      <w:tr w:rsidR="005B0FDD" w14:paraId="3F6062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F455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B8217AC"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31672" w14:textId="77777777" w:rsidR="005B0FDD" w:rsidRDefault="005B0FDD" w:rsidP="0074559A">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5110215"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89C46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0AF63"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95282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588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ED5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F2F18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81B7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254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6B71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CE94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BD223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ED13"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B51E238" w14:textId="77777777" w:rsidR="005B0FDD" w:rsidRDefault="005B0FDD" w:rsidP="0074559A">
            <w:pPr>
              <w:pStyle w:val="TAC"/>
              <w:rPr>
                <w:rFonts w:eastAsia="Yu Mincho"/>
              </w:rPr>
            </w:pPr>
            <w:r>
              <w:rPr>
                <w:rFonts w:hint="eastAsia"/>
                <w:lang w:val="en-US" w:eastAsia="zh-CN"/>
              </w:rPr>
              <w:t>1</w:t>
            </w:r>
          </w:p>
        </w:tc>
      </w:tr>
      <w:tr w:rsidR="005B0FDD" w14:paraId="3D3713F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E266"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0062E3"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DE4D71"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4DE3FB"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FFECF"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F10E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78518"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9BF2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B67E4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6439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2C499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F9C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F06CB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6A88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FB2D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09F91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A619C2" w14:textId="77777777" w:rsidR="005B0FDD" w:rsidRDefault="005B0FDD" w:rsidP="0074559A">
            <w:pPr>
              <w:pStyle w:val="TAC"/>
              <w:rPr>
                <w:rFonts w:eastAsia="Yu Mincho"/>
              </w:rPr>
            </w:pPr>
          </w:p>
        </w:tc>
      </w:tr>
      <w:tr w:rsidR="005B0FDD" w14:paraId="6BCE37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611E6" w14:textId="77777777" w:rsidR="005B0FDD" w:rsidRDefault="005B0FDD" w:rsidP="0074559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54E9613F"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8448CAC" w14:textId="77777777" w:rsidR="005B0FDD" w:rsidRDefault="005B0FDD" w:rsidP="0074559A">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8D573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4BC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7DF9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9A79E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740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6F39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7C4A9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F1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3C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56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8B9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FDF23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2261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BBE85E" w14:textId="77777777" w:rsidR="005B0FDD" w:rsidRDefault="005B0FDD" w:rsidP="0074559A">
            <w:pPr>
              <w:pStyle w:val="TAC"/>
              <w:rPr>
                <w:szCs w:val="18"/>
                <w:lang w:val="en-US" w:eastAsia="zh-CN"/>
              </w:rPr>
            </w:pPr>
            <w:r>
              <w:rPr>
                <w:rFonts w:hint="eastAsia"/>
                <w:szCs w:val="18"/>
                <w:lang w:val="en-US" w:eastAsia="zh-CN"/>
              </w:rPr>
              <w:t>0</w:t>
            </w:r>
          </w:p>
        </w:tc>
      </w:tr>
      <w:tr w:rsidR="005B0FDD" w14:paraId="7CBB8F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0F6D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4A77B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E05B24" w14:textId="77777777" w:rsidR="005B0FDD" w:rsidRDefault="005B0FDD" w:rsidP="0074559A">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5152083" w14:textId="77777777" w:rsidR="005B0FDD" w:rsidRDefault="005B0FDD" w:rsidP="0074559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8D106A" w14:textId="77777777" w:rsidR="005B0FDD" w:rsidRDefault="005B0FDD" w:rsidP="0074559A">
            <w:pPr>
              <w:pStyle w:val="TAC"/>
              <w:rPr>
                <w:szCs w:val="18"/>
                <w:lang w:val="en-US" w:eastAsia="zh-CN"/>
              </w:rPr>
            </w:pPr>
          </w:p>
        </w:tc>
      </w:tr>
      <w:tr w:rsidR="005B0FDD" w14:paraId="3053CB0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7E50" w14:textId="77777777" w:rsidR="005B0FDD" w:rsidRDefault="005B0FDD" w:rsidP="0074559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334A718"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FB0A01" w14:textId="77777777" w:rsidR="005B0FDD" w:rsidRDefault="005B0FDD" w:rsidP="0074559A">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ABB8A5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B85FB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BC279"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A06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B1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32E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2D6E3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9BA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963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528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488F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876A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DB52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CC2929" w14:textId="77777777" w:rsidR="005B0FDD" w:rsidRDefault="005B0FDD" w:rsidP="0074559A">
            <w:pPr>
              <w:pStyle w:val="TAC"/>
              <w:rPr>
                <w:szCs w:val="18"/>
                <w:lang w:val="en-US" w:eastAsia="zh-CN"/>
              </w:rPr>
            </w:pPr>
            <w:r>
              <w:rPr>
                <w:rFonts w:hint="eastAsia"/>
                <w:szCs w:val="18"/>
                <w:lang w:val="en-US" w:eastAsia="zh-CN"/>
              </w:rPr>
              <w:t>0</w:t>
            </w:r>
          </w:p>
        </w:tc>
      </w:tr>
      <w:tr w:rsidR="005B0FDD" w14:paraId="04F952A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9FDFA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53A79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02B5D" w14:textId="77777777" w:rsidR="005B0FDD" w:rsidRDefault="005B0FDD" w:rsidP="0074559A">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F9C3F6A" w14:textId="77777777" w:rsidR="005B0FDD" w:rsidRDefault="005B0FDD" w:rsidP="0074559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399AED" w14:textId="77777777" w:rsidR="005B0FDD" w:rsidRDefault="005B0FDD" w:rsidP="0074559A">
            <w:pPr>
              <w:pStyle w:val="TAC"/>
              <w:rPr>
                <w:szCs w:val="18"/>
                <w:lang w:val="en-US" w:eastAsia="zh-CN"/>
              </w:rPr>
            </w:pPr>
          </w:p>
        </w:tc>
      </w:tr>
      <w:tr w:rsidR="005B0FDD" w14:paraId="30F621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E3F73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646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0A92A9" w14:textId="77777777" w:rsidR="005B0FDD" w:rsidRDefault="005B0FDD" w:rsidP="0074559A">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A94ACA" w14:textId="77777777" w:rsidR="005B0FDD" w:rsidRDefault="005B0FDD" w:rsidP="0074559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A708B6" w14:textId="77777777" w:rsidR="005B0FDD" w:rsidRDefault="005B0FDD" w:rsidP="0074559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062C72" w14:textId="77777777" w:rsidR="005B0FDD" w:rsidRDefault="005B0FDD" w:rsidP="0074559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E3F4D8"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34DDBA"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2B31EA" w14:textId="77777777" w:rsidR="005B0FDD" w:rsidRDefault="005B0FDD" w:rsidP="0074559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6B5E6"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D14DF"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B65A19"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B3592"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32D644" w14:textId="77777777" w:rsidR="005B0FDD" w:rsidRDefault="005B0FDD" w:rsidP="0074559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952B955"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9CDF6C" w14:textId="77777777" w:rsidR="005B0FDD" w:rsidRDefault="005B0FDD" w:rsidP="0074559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7E342180" w14:textId="77777777" w:rsidR="005B0FDD" w:rsidRDefault="005B0FDD" w:rsidP="0074559A">
            <w:pPr>
              <w:pStyle w:val="TAC"/>
              <w:rPr>
                <w:szCs w:val="18"/>
                <w:lang w:val="en-US" w:eastAsia="zh-CN"/>
              </w:rPr>
            </w:pPr>
            <w:r>
              <w:rPr>
                <w:rFonts w:hint="eastAsia"/>
                <w:szCs w:val="18"/>
                <w:lang w:val="en-US" w:eastAsia="zh-CN"/>
              </w:rPr>
              <w:t>1</w:t>
            </w:r>
          </w:p>
        </w:tc>
      </w:tr>
      <w:tr w:rsidR="005B0FDD" w14:paraId="28D142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735B8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AE9F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6AE4" w14:textId="77777777" w:rsidR="005B0FDD" w:rsidRDefault="005B0FDD" w:rsidP="0074559A">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9795A7" w14:textId="77777777" w:rsidR="005B0FDD" w:rsidRDefault="005B0FDD" w:rsidP="0074559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05505EE" w14:textId="77777777" w:rsidR="005B0FDD" w:rsidRDefault="005B0FDD" w:rsidP="0074559A">
            <w:pPr>
              <w:pStyle w:val="TAC"/>
              <w:rPr>
                <w:szCs w:val="18"/>
                <w:lang w:val="en-US" w:eastAsia="zh-CN"/>
              </w:rPr>
            </w:pPr>
          </w:p>
        </w:tc>
      </w:tr>
      <w:tr w:rsidR="005B0FDD" w14:paraId="45F3CE67" w14:textId="77777777" w:rsidTr="0074559A">
        <w:trPr>
          <w:trHeight w:val="187"/>
        </w:trPr>
        <w:tc>
          <w:tcPr>
            <w:tcW w:w="1642" w:type="dxa"/>
            <w:tcBorders>
              <w:left w:val="single" w:sz="4" w:space="0" w:color="auto"/>
              <w:bottom w:val="nil"/>
              <w:right w:val="single" w:sz="4" w:space="0" w:color="auto"/>
            </w:tcBorders>
            <w:shd w:val="clear" w:color="auto" w:fill="auto"/>
          </w:tcPr>
          <w:p w14:paraId="7EE81D7D"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9C04F1B" w14:textId="77777777" w:rsidR="005B0FDD" w:rsidRDefault="005B0FDD" w:rsidP="0074559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1A77AAD" w14:textId="77777777" w:rsidR="005B0FDD" w:rsidRDefault="005B0FDD" w:rsidP="0074559A">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11A1D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F280F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995BC"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0234A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A9BB1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C0AF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DB8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0F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B35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DA2B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935D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B3DC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C924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8245C40" w14:textId="77777777" w:rsidR="005B0FDD" w:rsidRDefault="005B0FDD" w:rsidP="0074559A">
            <w:pPr>
              <w:pStyle w:val="TAC"/>
              <w:rPr>
                <w:szCs w:val="18"/>
                <w:lang w:eastAsia="zh-CN"/>
              </w:rPr>
            </w:pPr>
            <w:r>
              <w:rPr>
                <w:rFonts w:hint="eastAsia"/>
                <w:szCs w:val="18"/>
                <w:lang w:eastAsia="zh-CN"/>
              </w:rPr>
              <w:t>0</w:t>
            </w:r>
          </w:p>
        </w:tc>
      </w:tr>
      <w:tr w:rsidR="005B0FDD" w14:paraId="652301A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542266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70C5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0321D50" w14:textId="77777777" w:rsidR="005B0FDD" w:rsidRDefault="005B0FDD" w:rsidP="0074559A">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1D9B2B2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34DA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63F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2EB89"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2A2B285"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A78AA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F2FE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DF88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428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9B30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57A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3720A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C48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3CD779" w14:textId="77777777" w:rsidR="005B0FDD" w:rsidRDefault="005B0FDD" w:rsidP="0074559A">
            <w:pPr>
              <w:pStyle w:val="TAC"/>
              <w:rPr>
                <w:rFonts w:eastAsia="Yu Mincho"/>
                <w:szCs w:val="18"/>
              </w:rPr>
            </w:pPr>
          </w:p>
        </w:tc>
      </w:tr>
      <w:tr w:rsidR="005B0FDD" w14:paraId="4F469F44"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0B03C64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2AD969E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1BFB467"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278C130"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982C5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9367B"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BEDB7"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B67EF"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F2F96"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A17FC3"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F0F77"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127D6"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2344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B70AA"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4DF56F"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8EB3" w14:textId="77777777" w:rsidR="005B0FDD" w:rsidRDefault="005B0FDD" w:rsidP="0074559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2E827AA" w14:textId="77777777" w:rsidR="005B0FDD" w:rsidRDefault="005B0FDD" w:rsidP="0074559A">
            <w:pPr>
              <w:pStyle w:val="TAC"/>
              <w:rPr>
                <w:szCs w:val="18"/>
                <w:lang w:val="en-US" w:eastAsia="zh-CN"/>
              </w:rPr>
            </w:pPr>
            <w:r>
              <w:rPr>
                <w:rFonts w:hint="eastAsia"/>
                <w:szCs w:val="18"/>
                <w:lang w:val="en-US" w:eastAsia="zh-CN"/>
              </w:rPr>
              <w:t>0</w:t>
            </w:r>
          </w:p>
        </w:tc>
      </w:tr>
      <w:tr w:rsidR="005B0FDD" w14:paraId="62597E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58CCF1"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BB2033"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CF3EE4"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7AAC55B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604F3A" w14:textId="77777777" w:rsidR="005B0FDD" w:rsidRDefault="005B0FDD" w:rsidP="0074559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C3B83"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3E975" w14:textId="77777777" w:rsidR="005B0FDD" w:rsidRDefault="005B0FDD" w:rsidP="0074559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EFF15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972A9"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0AD1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04B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75F0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68AF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E926D"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E4583B"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9BA34" w14:textId="77777777" w:rsidR="005B0FDD" w:rsidRDefault="005B0FDD" w:rsidP="0074559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50956F3" w14:textId="77777777" w:rsidR="005B0FDD" w:rsidRDefault="005B0FDD" w:rsidP="0074559A">
            <w:pPr>
              <w:pStyle w:val="TAC"/>
              <w:rPr>
                <w:szCs w:val="18"/>
                <w:lang w:val="en-US" w:eastAsia="zh-CN"/>
              </w:rPr>
            </w:pPr>
          </w:p>
        </w:tc>
      </w:tr>
      <w:tr w:rsidR="005B0FDD" w14:paraId="2EB39D2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E46518E"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B3865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4354B3D"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942D44"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9955D4"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94D7"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0A219"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75015"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7F58C"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3AD0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B12BE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EE2C9"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F21FE"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7F98B"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3D3564"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62CC0"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5F790D" w14:textId="77777777" w:rsidR="005B0FDD" w:rsidRDefault="005B0FDD" w:rsidP="0074559A">
            <w:pPr>
              <w:pStyle w:val="TAC"/>
              <w:rPr>
                <w:szCs w:val="18"/>
                <w:lang w:val="en-US" w:eastAsia="zh-CN"/>
              </w:rPr>
            </w:pPr>
            <w:r>
              <w:rPr>
                <w:rFonts w:hint="eastAsia"/>
                <w:szCs w:val="18"/>
                <w:lang w:val="en-US" w:eastAsia="zh-CN"/>
              </w:rPr>
              <w:t>0</w:t>
            </w:r>
          </w:p>
        </w:tc>
      </w:tr>
      <w:tr w:rsidR="005B0FDD" w14:paraId="6F1124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BA081D6"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A1D014"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840DE"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89D67E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A8E2C9" w14:textId="77777777" w:rsidR="005B0FDD" w:rsidRDefault="005B0FDD" w:rsidP="0074559A">
            <w:pPr>
              <w:pStyle w:val="TAC"/>
              <w:rPr>
                <w:szCs w:val="18"/>
                <w:lang w:val="en-US" w:eastAsia="zh-CN"/>
              </w:rPr>
            </w:pPr>
          </w:p>
        </w:tc>
      </w:tr>
      <w:tr w:rsidR="005B0FDD" w14:paraId="4FDD50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A8359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CBE64"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0C0E8C2"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3AE19A3"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1A872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F2C8D"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C0D1"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D01E"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5DF99"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1FBC1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5B9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7368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B92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3F1523"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A93A5"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ECFB2"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E92C6B1" w14:textId="77777777" w:rsidR="005B0FDD" w:rsidRDefault="005B0FDD" w:rsidP="0074559A">
            <w:pPr>
              <w:pStyle w:val="TAC"/>
              <w:rPr>
                <w:szCs w:val="18"/>
                <w:lang w:val="en-US" w:eastAsia="zh-CN"/>
              </w:rPr>
            </w:pPr>
            <w:r>
              <w:rPr>
                <w:rFonts w:hint="eastAsia"/>
                <w:szCs w:val="18"/>
                <w:lang w:val="en-US" w:eastAsia="zh-CN"/>
              </w:rPr>
              <w:t>0</w:t>
            </w:r>
          </w:p>
        </w:tc>
      </w:tr>
      <w:tr w:rsidR="005B0FDD" w14:paraId="005BBE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1C8DE"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63E3DC"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294876"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CDB307"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D59FD6A" w14:textId="77777777" w:rsidR="005B0FDD" w:rsidRDefault="005B0FDD" w:rsidP="0074559A">
            <w:pPr>
              <w:pStyle w:val="TAC"/>
              <w:rPr>
                <w:szCs w:val="18"/>
                <w:lang w:val="en-US" w:eastAsia="zh-CN"/>
              </w:rPr>
            </w:pPr>
          </w:p>
        </w:tc>
      </w:tr>
      <w:tr w:rsidR="005B0FDD" w14:paraId="1AC36D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ABCD6B"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F479E9"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CF5A10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63085E1"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8CE2E0"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898EB"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F5EC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491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E6A8"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3E7DF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684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6806B"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97DE9"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022FE" w14:textId="77777777" w:rsidR="005B0FDD" w:rsidRDefault="005B0FDD" w:rsidP="0074559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B51D2" w14:textId="77777777" w:rsidR="005B0FDD" w:rsidRDefault="005B0FDD" w:rsidP="0074559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EE68B" w14:textId="77777777" w:rsidR="005B0FDD" w:rsidRDefault="005B0FDD" w:rsidP="0074559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5F22B5" w14:textId="77777777" w:rsidR="005B0FDD" w:rsidRDefault="005B0FDD" w:rsidP="0074559A">
            <w:pPr>
              <w:pStyle w:val="TAC"/>
              <w:rPr>
                <w:szCs w:val="18"/>
                <w:lang w:val="en-US" w:eastAsia="zh-CN"/>
              </w:rPr>
            </w:pPr>
            <w:r>
              <w:rPr>
                <w:rFonts w:hint="eastAsia"/>
                <w:szCs w:val="18"/>
                <w:lang w:val="en-US" w:eastAsia="zh-CN"/>
              </w:rPr>
              <w:t>0</w:t>
            </w:r>
          </w:p>
        </w:tc>
      </w:tr>
      <w:tr w:rsidR="005B0FDD" w14:paraId="4DF9F0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3EF3CA" w14:textId="77777777" w:rsidR="005B0FDD" w:rsidRDefault="005B0FDD" w:rsidP="0074559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1B73EF"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603B72B6"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3AC969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B17D1"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A6C1" w14:textId="77777777" w:rsidR="005B0FDD" w:rsidRDefault="005B0FDD" w:rsidP="0074559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A347CD" w14:textId="77777777" w:rsidR="005B0FDD" w:rsidRDefault="005B0FDD" w:rsidP="0074559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D066FE4" w14:textId="77777777" w:rsidR="005B0FDD" w:rsidRDefault="005B0FDD" w:rsidP="0074559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FF77BC" w14:textId="77777777" w:rsidR="005B0FDD" w:rsidRDefault="005B0FDD" w:rsidP="0074559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5A15584" w14:textId="77777777" w:rsidR="005B0FDD" w:rsidRDefault="005B0FDD" w:rsidP="0074559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5A8A4A" w14:textId="77777777" w:rsidR="005B0FDD" w:rsidRDefault="005B0FDD" w:rsidP="0074559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177EA7C" w14:textId="77777777" w:rsidR="005B0FDD" w:rsidRDefault="005B0FDD" w:rsidP="0074559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06B7A54" w14:textId="77777777" w:rsidR="005B0FDD" w:rsidRDefault="005B0FDD" w:rsidP="0074559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40B5EA" w14:textId="77777777" w:rsidR="005B0FDD" w:rsidRDefault="005B0FDD" w:rsidP="0074559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B8FC434" w14:textId="77777777" w:rsidR="005B0FDD" w:rsidRDefault="005B0FDD" w:rsidP="0074559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566AB7A" w14:textId="77777777" w:rsidR="005B0FDD" w:rsidRDefault="005B0FDD" w:rsidP="0074559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ECD1DB7" w14:textId="77777777" w:rsidR="005B0FDD" w:rsidRDefault="005B0FDD" w:rsidP="0074559A">
            <w:pPr>
              <w:pStyle w:val="TAC"/>
              <w:rPr>
                <w:szCs w:val="18"/>
                <w:lang w:eastAsia="zh-CN"/>
              </w:rPr>
            </w:pPr>
          </w:p>
        </w:tc>
      </w:tr>
      <w:tr w:rsidR="005B0FDD" w14:paraId="679A8FA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9554DC" w14:textId="77777777" w:rsidR="005B0FDD" w:rsidRDefault="005B0FDD" w:rsidP="0074559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5395C"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CA_n77(2A)</w:t>
            </w:r>
          </w:p>
          <w:p w14:paraId="6BD67C86"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E74156C"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6683B5"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D7AECB"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954C6"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5FE29"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41048"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8C8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7C504"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E2555"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B29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2B48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127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FEA8" w14:textId="77777777" w:rsidR="005B0FDD" w:rsidRDefault="005B0FDD" w:rsidP="0074559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0442E"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8D467AF" w14:textId="77777777" w:rsidR="005B0FDD" w:rsidRDefault="005B0FDD" w:rsidP="0074559A">
            <w:pPr>
              <w:pStyle w:val="TAC"/>
              <w:rPr>
                <w:szCs w:val="18"/>
                <w:lang w:val="en-US" w:eastAsia="zh-CN"/>
              </w:rPr>
            </w:pPr>
            <w:r>
              <w:rPr>
                <w:rFonts w:hint="eastAsia"/>
                <w:szCs w:val="18"/>
                <w:lang w:val="en-US" w:eastAsia="zh-CN"/>
              </w:rPr>
              <w:t>0</w:t>
            </w:r>
          </w:p>
        </w:tc>
      </w:tr>
      <w:tr w:rsidR="005B0FDD" w14:paraId="0A5624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859C70" w14:textId="77777777" w:rsidR="005B0FDD" w:rsidRDefault="005B0FDD" w:rsidP="0074559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CF32F4"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EE2924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13A81B" w14:textId="77777777" w:rsidR="005B0FDD" w:rsidRDefault="005B0FDD" w:rsidP="0074559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E24F19F" w14:textId="77777777" w:rsidR="005B0FDD" w:rsidRDefault="005B0FDD" w:rsidP="0074559A">
            <w:pPr>
              <w:pStyle w:val="TAC"/>
              <w:rPr>
                <w:szCs w:val="18"/>
                <w:lang w:eastAsia="zh-CN"/>
              </w:rPr>
            </w:pPr>
          </w:p>
        </w:tc>
      </w:tr>
      <w:tr w:rsidR="005B0FDD" w14:paraId="0C04598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B49E6B"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D2E2A97"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F24B3C8"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E11B9BB"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0EE5A4"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CB2F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B9DD1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43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EC34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E5342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ECE6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21B0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4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5A27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F6D0E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B9F8B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6865F57" w14:textId="77777777" w:rsidR="005B0FDD" w:rsidRDefault="005B0FDD" w:rsidP="0074559A">
            <w:pPr>
              <w:pStyle w:val="TAC"/>
              <w:rPr>
                <w:szCs w:val="18"/>
                <w:lang w:eastAsia="zh-CN"/>
              </w:rPr>
            </w:pPr>
            <w:r>
              <w:rPr>
                <w:rFonts w:cs="Arial"/>
                <w:szCs w:val="18"/>
                <w:lang w:val="en-US" w:eastAsia="zh-CN"/>
              </w:rPr>
              <w:t>0</w:t>
            </w:r>
          </w:p>
        </w:tc>
      </w:tr>
      <w:tr w:rsidR="005B0FDD" w14:paraId="3FB5FF6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EC8B55"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6AA0131"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FC68F4"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8531C4C"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190A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68EF6"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753BA"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3D0AD" w14:textId="77777777" w:rsidR="005B0FDD" w:rsidRDefault="005B0FDD" w:rsidP="0074559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6948FA" w14:textId="77777777" w:rsidR="005B0FDD" w:rsidRDefault="005B0FDD" w:rsidP="0074559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748" w14:textId="77777777" w:rsidR="005B0FDD" w:rsidRDefault="005B0FDD" w:rsidP="0074559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83DB13" w14:textId="77777777" w:rsidR="005B0FDD" w:rsidRDefault="005B0FDD" w:rsidP="0074559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817F0" w14:textId="77777777" w:rsidR="005B0FDD" w:rsidRDefault="005B0FDD" w:rsidP="0074559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3AFE3E" w14:textId="7A0941DA" w:rsidR="005B0FDD" w:rsidRDefault="005B0FDD" w:rsidP="0074559A">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538893B" w14:textId="77777777" w:rsidR="005B0FDD" w:rsidRDefault="005B0FDD" w:rsidP="0074559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F58E2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5C23FF"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8DDCAB4" w14:textId="77777777" w:rsidR="005B0FDD" w:rsidRDefault="005B0FDD" w:rsidP="0074559A">
            <w:pPr>
              <w:pStyle w:val="TAC"/>
              <w:rPr>
                <w:szCs w:val="18"/>
                <w:lang w:eastAsia="zh-CN"/>
              </w:rPr>
            </w:pPr>
          </w:p>
        </w:tc>
      </w:tr>
      <w:tr w:rsidR="005B0FDD" w14:paraId="233C61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1506F6"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B8E9B3"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1EA6C2A" w14:textId="77777777" w:rsidR="005B0FDD" w:rsidRDefault="005B0FDD" w:rsidP="0074559A">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29447614" w14:textId="77777777" w:rsidR="005B0FDD" w:rsidRDefault="005B0FDD" w:rsidP="0074559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272A98B" w14:textId="77777777" w:rsidR="005B0FDD" w:rsidRDefault="005B0FDD" w:rsidP="0074559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43DF0FE3" w14:textId="77777777" w:rsidR="005B0FDD" w:rsidRDefault="005B0FDD" w:rsidP="0074559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5F7161D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4326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F62F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13FE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7FDE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448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33B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E12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7F98B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1A553"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70057FD" w14:textId="77777777" w:rsidR="005B0FDD" w:rsidRDefault="005B0FDD" w:rsidP="0074559A">
            <w:pPr>
              <w:pStyle w:val="TAC"/>
              <w:rPr>
                <w:szCs w:val="18"/>
                <w:lang w:eastAsia="zh-CN"/>
              </w:rPr>
            </w:pPr>
            <w:r>
              <w:rPr>
                <w:rFonts w:hint="eastAsia"/>
                <w:lang w:val="en-US" w:eastAsia="zh-CN"/>
              </w:rPr>
              <w:t>0</w:t>
            </w:r>
          </w:p>
        </w:tc>
      </w:tr>
      <w:tr w:rsidR="005B0FDD" w14:paraId="31CFCE1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8477FD"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FC1109"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3263DDE" w14:textId="77777777" w:rsidR="005B0FDD" w:rsidRDefault="005B0FDD" w:rsidP="0074559A">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D203EF1"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A6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F7C"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391E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20EA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A246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C301D9" w14:textId="77777777" w:rsidR="005B0FDD" w:rsidRDefault="005B0FDD" w:rsidP="0074559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A2A9C80" w14:textId="77777777" w:rsidR="005B0FDD" w:rsidRDefault="005B0FDD" w:rsidP="0074559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C2BCF4" w14:textId="77777777" w:rsidR="005B0FDD" w:rsidRDefault="005B0FDD" w:rsidP="0074559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D7D06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2F1AF" w14:textId="77777777" w:rsidR="005B0FDD" w:rsidRDefault="005B0FDD" w:rsidP="0074559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4DEA09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C293ED" w14:textId="77777777" w:rsidR="005B0FDD" w:rsidRDefault="005B0FDD" w:rsidP="0074559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2B195E2" w14:textId="77777777" w:rsidR="005B0FDD" w:rsidRDefault="005B0FDD" w:rsidP="0074559A">
            <w:pPr>
              <w:pStyle w:val="TAC"/>
              <w:rPr>
                <w:szCs w:val="18"/>
                <w:lang w:eastAsia="zh-CN"/>
              </w:rPr>
            </w:pPr>
          </w:p>
        </w:tc>
      </w:tr>
      <w:tr w:rsidR="005B0FDD" w14:paraId="2A1B91D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199FA" w14:textId="77777777" w:rsidR="005B0FDD" w:rsidRDefault="005B0FDD" w:rsidP="0074559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01CD4F4" w14:textId="77777777" w:rsidR="005B0FDD" w:rsidRDefault="005B0FDD" w:rsidP="0074559A">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2252E7" w14:textId="77777777" w:rsidR="005B0FDD" w:rsidRDefault="005B0FDD" w:rsidP="0074559A">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8D365F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FAF11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F188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DD15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48A4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AF02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CB36B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F20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CE8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C0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372C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4B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1BD95A"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C6E2F5A" w14:textId="77777777" w:rsidR="005B0FDD" w:rsidRDefault="005B0FDD" w:rsidP="0074559A">
            <w:pPr>
              <w:pStyle w:val="TAC"/>
              <w:rPr>
                <w:szCs w:val="18"/>
                <w:lang w:eastAsia="zh-CN"/>
              </w:rPr>
            </w:pPr>
            <w:r>
              <w:rPr>
                <w:rFonts w:hint="eastAsia"/>
                <w:szCs w:val="18"/>
                <w:lang w:eastAsia="zh-CN"/>
              </w:rPr>
              <w:t>0</w:t>
            </w:r>
          </w:p>
        </w:tc>
      </w:tr>
      <w:tr w:rsidR="005B0FDD" w14:paraId="0F19B79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B6F8E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78F7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BB4A41" w14:textId="77777777" w:rsidR="005B0FDD" w:rsidRDefault="005B0FDD" w:rsidP="0074559A">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71C834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4B7D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6EBCA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7456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F57BD"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5DDA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E4B4F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005B0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FE9F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F6FD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24D0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272D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C85C2"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55453A6" w14:textId="77777777" w:rsidR="005B0FDD" w:rsidRDefault="005B0FDD" w:rsidP="0074559A">
            <w:pPr>
              <w:pStyle w:val="TAC"/>
              <w:rPr>
                <w:rFonts w:eastAsia="Yu Mincho"/>
                <w:szCs w:val="18"/>
              </w:rPr>
            </w:pPr>
          </w:p>
        </w:tc>
      </w:tr>
      <w:tr w:rsidR="005B0FDD" w14:paraId="6D78DBB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A3C1E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D52129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A0A8CB"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781730"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1E630E"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AF487"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13B88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286B"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0D7EDE"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8D6FF"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CF85D"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00C7D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FFB54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DA891D"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CCADDF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DB27B64"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63346E50" w14:textId="77777777" w:rsidR="005B0FDD" w:rsidRDefault="005B0FDD" w:rsidP="0074559A">
            <w:pPr>
              <w:pStyle w:val="TAC"/>
              <w:rPr>
                <w:rFonts w:eastAsia="Yu Mincho"/>
              </w:rPr>
            </w:pPr>
            <w:r>
              <w:rPr>
                <w:rFonts w:hint="eastAsia"/>
                <w:lang w:val="en-US" w:eastAsia="zh-CN"/>
              </w:rPr>
              <w:t>1</w:t>
            </w:r>
          </w:p>
        </w:tc>
      </w:tr>
      <w:tr w:rsidR="005B0FDD" w14:paraId="5C8DE2F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92B1F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C2DF9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D08BC43"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32B1B59"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C50A56"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A5963"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B4042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F45AC"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0AF9B"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D71CD"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38A9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F76C8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0C3B4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4B9B2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8CF74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F6825E"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8F43B25" w14:textId="77777777" w:rsidR="005B0FDD" w:rsidRDefault="005B0FDD" w:rsidP="0074559A">
            <w:pPr>
              <w:pStyle w:val="TAC"/>
              <w:rPr>
                <w:rFonts w:eastAsia="Yu Mincho"/>
              </w:rPr>
            </w:pPr>
          </w:p>
        </w:tc>
      </w:tr>
      <w:tr w:rsidR="005B0FDD" w14:paraId="151A90A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49067B" w14:textId="77777777" w:rsidR="005B0FDD" w:rsidRDefault="005B0FDD" w:rsidP="0074559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E8A73F9" w14:textId="77777777" w:rsidR="005B0FDD" w:rsidRDefault="005B0FDD" w:rsidP="0074559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09008BF"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40AC79CD"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99553"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2618D"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5343D"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1F614"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CA4903" w14:textId="77777777" w:rsidR="005B0FDD" w:rsidRDefault="005B0FDD" w:rsidP="0074559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FD9B8"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05B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3A1B8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E9A2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ACA61B"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6D2EC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A86163"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EACC552" w14:textId="77777777" w:rsidR="005B0FDD" w:rsidRDefault="005B0FDD" w:rsidP="0074559A">
            <w:pPr>
              <w:pStyle w:val="TAC"/>
              <w:rPr>
                <w:rFonts w:eastAsia="Yu Mincho"/>
              </w:rPr>
            </w:pPr>
            <w:r>
              <w:rPr>
                <w:rFonts w:hint="eastAsia"/>
                <w:lang w:val="en-US" w:eastAsia="zh-CN"/>
              </w:rPr>
              <w:t>0</w:t>
            </w:r>
          </w:p>
        </w:tc>
      </w:tr>
      <w:tr w:rsidR="005B0FDD" w14:paraId="4AEE31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2C943D"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FB0C4"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A6D296A"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DABC06" w14:textId="77777777" w:rsidR="005B0FDD" w:rsidRDefault="005B0FDD" w:rsidP="0074559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6BF6F6" w14:textId="77777777" w:rsidR="005B0FDD" w:rsidRDefault="005B0FDD" w:rsidP="0074559A">
            <w:pPr>
              <w:pStyle w:val="TAC"/>
              <w:rPr>
                <w:rFonts w:eastAsia="Yu Mincho"/>
              </w:rPr>
            </w:pPr>
          </w:p>
        </w:tc>
      </w:tr>
      <w:tr w:rsidR="005B0FDD" w14:paraId="337B41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A7286" w14:textId="77777777" w:rsidR="005B0FDD" w:rsidRDefault="005B0FDD" w:rsidP="0074559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90856B8"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F3BB18" w14:textId="77777777" w:rsidR="005B0FDD" w:rsidRDefault="005B0FDD" w:rsidP="0074559A">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45D50ED" w14:textId="77777777" w:rsidR="005B0FDD" w:rsidRDefault="005B0FDD" w:rsidP="0074559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F65954"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DE56C"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E74E75"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99967"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EAF0E"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E6D20"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43D3194"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AA3C326"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7824E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890C" w14:textId="77777777" w:rsidR="005B0FDD" w:rsidRDefault="005B0FDD" w:rsidP="0074559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8C57B63" w14:textId="77777777" w:rsidR="005B0FDD" w:rsidRDefault="005B0FDD" w:rsidP="0074559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B1B3958" w14:textId="77777777" w:rsidR="005B0FDD" w:rsidRDefault="005B0FDD" w:rsidP="0074559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7E73972B" w14:textId="77777777" w:rsidR="005B0FDD" w:rsidRDefault="005B0FDD" w:rsidP="0074559A">
            <w:pPr>
              <w:pStyle w:val="TAC"/>
              <w:rPr>
                <w:lang w:val="en-US" w:eastAsia="zh-CN"/>
              </w:rPr>
            </w:pPr>
            <w:r>
              <w:rPr>
                <w:rFonts w:hint="eastAsia"/>
                <w:lang w:val="en-US" w:eastAsia="zh-CN"/>
              </w:rPr>
              <w:t>0</w:t>
            </w:r>
          </w:p>
        </w:tc>
      </w:tr>
      <w:tr w:rsidR="005B0FDD" w14:paraId="69721F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84605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6FD24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1BE63" w14:textId="77777777" w:rsidR="005B0FDD" w:rsidRDefault="005B0FDD" w:rsidP="0074559A">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651AD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73A01F"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D2A3F9"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951B6"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F08D2E" w14:textId="77777777" w:rsidR="005B0FDD" w:rsidRDefault="005B0FDD" w:rsidP="0074559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650449" w14:textId="77777777" w:rsidR="005B0FDD" w:rsidRDefault="005B0FDD" w:rsidP="0074559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6257EA" w14:textId="77777777" w:rsidR="005B0FDD" w:rsidRDefault="005B0FDD" w:rsidP="0074559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354FF" w14:textId="77777777" w:rsidR="005B0FDD" w:rsidRDefault="005B0FDD" w:rsidP="0074559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707BD3" w14:textId="77777777" w:rsidR="005B0FDD" w:rsidRDefault="005B0FDD" w:rsidP="0074559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4B28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F1CA2" w14:textId="77777777" w:rsidR="005B0FDD" w:rsidRDefault="005B0FDD" w:rsidP="0074559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DA5F46" w14:textId="77777777" w:rsidR="005B0FDD" w:rsidRDefault="005B0FDD" w:rsidP="0074559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85D3FA" w14:textId="77777777" w:rsidR="005B0FDD" w:rsidRDefault="005B0FDD" w:rsidP="0074559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21E59B" w14:textId="77777777" w:rsidR="005B0FDD" w:rsidRDefault="005B0FDD" w:rsidP="0074559A">
            <w:pPr>
              <w:pStyle w:val="TAC"/>
              <w:rPr>
                <w:lang w:val="en-US" w:eastAsia="zh-CN"/>
              </w:rPr>
            </w:pPr>
          </w:p>
        </w:tc>
      </w:tr>
      <w:tr w:rsidR="005B0FDD" w14:paraId="7454837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515E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C6B00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C3709" w14:textId="77777777" w:rsidR="005B0FDD" w:rsidRDefault="005B0FDD" w:rsidP="0074559A">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CB85872" w14:textId="77777777" w:rsidR="005B0FDD" w:rsidRDefault="005B0FDD" w:rsidP="0074559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5D0C6"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72116"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D04B5"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A8B0A"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DF10"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E6040"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F3F68"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04F8D"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94B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ED932" w14:textId="77777777" w:rsidR="005B0FDD" w:rsidRDefault="005B0FDD" w:rsidP="0074559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5F3865" w14:textId="77777777" w:rsidR="005B0FDD" w:rsidRDefault="005B0FDD" w:rsidP="0074559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48033D61" w14:textId="77777777" w:rsidR="005B0FDD" w:rsidRDefault="005B0FDD" w:rsidP="0074559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F567F0A" w14:textId="77777777" w:rsidR="005B0FDD" w:rsidRDefault="005B0FDD" w:rsidP="0074559A">
            <w:pPr>
              <w:pStyle w:val="TAC"/>
              <w:rPr>
                <w:lang w:val="en-US" w:eastAsia="zh-CN"/>
              </w:rPr>
            </w:pPr>
            <w:r>
              <w:rPr>
                <w:rFonts w:hint="eastAsia"/>
                <w:lang w:val="en-US" w:eastAsia="zh-CN"/>
              </w:rPr>
              <w:t>1</w:t>
            </w:r>
          </w:p>
        </w:tc>
      </w:tr>
      <w:tr w:rsidR="005B0FDD" w14:paraId="183F47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43539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B14C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8934B2" w14:textId="77777777" w:rsidR="005B0FDD" w:rsidRDefault="005B0FDD" w:rsidP="0074559A">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1B743B2"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EACAB87"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D25CD"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DFCF17"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85FE1" w14:textId="77777777" w:rsidR="005B0FDD" w:rsidRDefault="005B0FDD" w:rsidP="0074559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22F466" w14:textId="77777777" w:rsidR="005B0FDD" w:rsidRDefault="005B0FDD" w:rsidP="0074559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6AAFD" w14:textId="77777777" w:rsidR="005B0FDD" w:rsidRDefault="005B0FDD" w:rsidP="0074559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DA510A" w14:textId="77777777" w:rsidR="005B0FDD" w:rsidRDefault="005B0FDD" w:rsidP="0074559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63B367" w14:textId="77777777" w:rsidR="005B0FDD" w:rsidRDefault="005B0FDD" w:rsidP="0074559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E6528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5F971AB" w14:textId="77777777" w:rsidR="005B0FDD" w:rsidRDefault="005B0FDD" w:rsidP="0074559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A786D" w14:textId="77777777" w:rsidR="005B0FDD" w:rsidRDefault="005B0FDD" w:rsidP="0074559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3AB622" w14:textId="77777777" w:rsidR="005B0FDD" w:rsidRDefault="005B0FDD" w:rsidP="0074559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69E33C" w14:textId="77777777" w:rsidR="005B0FDD" w:rsidRDefault="005B0FDD" w:rsidP="0074559A">
            <w:pPr>
              <w:pStyle w:val="TAC"/>
              <w:rPr>
                <w:lang w:val="en-US" w:eastAsia="zh-CN"/>
              </w:rPr>
            </w:pPr>
          </w:p>
        </w:tc>
      </w:tr>
      <w:tr w:rsidR="005B0FDD" w14:paraId="5D84A59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9641F3" w14:textId="77777777" w:rsidR="005B0FDD" w:rsidRDefault="005B0FDD" w:rsidP="0074559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6CDAE5"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C16784D" w14:textId="77777777" w:rsidR="005B0FDD" w:rsidRDefault="005B0FDD" w:rsidP="0074559A">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5121E94"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BF04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AEA05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496EA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263EE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8F086"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402A2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D321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7911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61F6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FCE6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6D4F7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EFF4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E3CEE3" w14:textId="77777777" w:rsidR="005B0FDD" w:rsidRDefault="005B0FDD" w:rsidP="0074559A">
            <w:pPr>
              <w:pStyle w:val="TAC"/>
              <w:rPr>
                <w:lang w:val="en-US" w:eastAsia="zh-CN"/>
              </w:rPr>
            </w:pPr>
            <w:r>
              <w:rPr>
                <w:rFonts w:hint="eastAsia"/>
                <w:lang w:val="en-US" w:eastAsia="zh-CN"/>
              </w:rPr>
              <w:t>0</w:t>
            </w:r>
          </w:p>
        </w:tc>
      </w:tr>
      <w:tr w:rsidR="005B0FDD" w14:paraId="38EAE5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D27F5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A6CA18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E4962" w14:textId="77777777" w:rsidR="005B0FDD" w:rsidRDefault="005B0FDD" w:rsidP="0074559A">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D2000E" w14:textId="77777777" w:rsidR="005B0FDD" w:rsidRDefault="005B0FDD" w:rsidP="0074559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5258EF8D" w14:textId="77777777" w:rsidR="005B0FDD" w:rsidRDefault="005B0FDD" w:rsidP="0074559A">
            <w:pPr>
              <w:pStyle w:val="TAC"/>
              <w:rPr>
                <w:lang w:val="en-US" w:eastAsia="zh-CN"/>
              </w:rPr>
            </w:pPr>
          </w:p>
        </w:tc>
      </w:tr>
      <w:tr w:rsidR="005B0FDD" w14:paraId="238F4E6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76A4E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A0091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8A2196" w14:textId="77777777" w:rsidR="005B0FDD" w:rsidRDefault="005B0FDD" w:rsidP="0074559A">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C37239F" w14:textId="77777777" w:rsidR="005B0FDD" w:rsidRDefault="005B0FDD" w:rsidP="0074559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6A5E8A70" w14:textId="77777777" w:rsidR="005B0FDD" w:rsidRDefault="005B0FDD" w:rsidP="0074559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7F1D84F" w14:textId="77777777" w:rsidR="005B0FDD" w:rsidRDefault="005B0FDD" w:rsidP="0074559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4041E93" w14:textId="77777777" w:rsidR="005B0FDD" w:rsidRDefault="005B0FDD" w:rsidP="0074559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4D15B901"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673FC4" w14:textId="77777777" w:rsidR="005B0FDD" w:rsidRDefault="005B0FDD" w:rsidP="0074559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5062B53"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B9094A"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DA6125B"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71B08EC"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3213BC"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32BF082"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7B68392"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FE2316E" w14:textId="77777777" w:rsidR="005B0FDD" w:rsidRDefault="005B0FDD" w:rsidP="0074559A">
            <w:pPr>
              <w:pStyle w:val="TAC"/>
              <w:rPr>
                <w:lang w:val="en-US" w:eastAsia="zh-CN"/>
              </w:rPr>
            </w:pPr>
            <w:r>
              <w:rPr>
                <w:rFonts w:hint="eastAsia"/>
                <w:lang w:val="en-US" w:eastAsia="zh-CN"/>
              </w:rPr>
              <w:t>1</w:t>
            </w:r>
          </w:p>
        </w:tc>
      </w:tr>
      <w:tr w:rsidR="005B0FDD" w14:paraId="7B281B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FD8F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F2D51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D182" w14:textId="77777777" w:rsidR="005B0FDD" w:rsidRDefault="005B0FDD" w:rsidP="0074559A">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62405" w14:textId="77777777" w:rsidR="005B0FDD" w:rsidRDefault="005B0FDD" w:rsidP="0074559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E0ABB5" w14:textId="77777777" w:rsidR="005B0FDD" w:rsidRDefault="005B0FDD" w:rsidP="0074559A">
            <w:pPr>
              <w:pStyle w:val="TAC"/>
              <w:rPr>
                <w:lang w:val="en-US" w:eastAsia="zh-CN"/>
              </w:rPr>
            </w:pPr>
          </w:p>
        </w:tc>
      </w:tr>
      <w:tr w:rsidR="005B0FDD" w14:paraId="4F04E7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46CF9" w14:textId="2F42336F"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054D6C" w14:textId="0E8FD0CF"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7EE39" w14:textId="453CEAB7"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BFAA6D8" w14:textId="4D054433"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DF97C4" w14:textId="5E162A93"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E183C" w14:textId="136C1F46"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A84B46E"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0A928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A482E9"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3F091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4DDA5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BEA4B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C190D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DD6C54"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191BA8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AD384A"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553CA9" w14:textId="35F87A0D" w:rsidR="005B0FDD" w:rsidRDefault="005B0FDD" w:rsidP="0074559A">
            <w:pPr>
              <w:pStyle w:val="TAC"/>
              <w:rPr>
                <w:lang w:val="en-US" w:eastAsia="zh-CN"/>
              </w:rPr>
            </w:pPr>
          </w:p>
        </w:tc>
      </w:tr>
      <w:tr w:rsidR="005B0FDD" w14:paraId="226105C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9A2B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24BE9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FAA52" w14:textId="186F125A"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A26105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14D99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075AE9"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375D15"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8FAD08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1FE74C"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7F93748" w14:textId="781FC110"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CABBEC" w14:textId="753E6FC1"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97FC64" w14:textId="77524382"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BA4FE2"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77CD9" w14:textId="29F4D0EF"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D727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3D0CB5" w14:textId="30001A4C"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F1D4EB2" w14:textId="77777777" w:rsidR="005B0FDD" w:rsidRDefault="005B0FDD" w:rsidP="0074559A">
            <w:pPr>
              <w:pStyle w:val="TAC"/>
              <w:rPr>
                <w:lang w:val="en-US" w:eastAsia="zh-CN"/>
              </w:rPr>
            </w:pPr>
          </w:p>
        </w:tc>
      </w:tr>
      <w:tr w:rsidR="005B0FDD" w14:paraId="624EECEA" w14:textId="77777777" w:rsidTr="0074559A">
        <w:trPr>
          <w:trHeight w:val="187"/>
        </w:trPr>
        <w:tc>
          <w:tcPr>
            <w:tcW w:w="1642" w:type="dxa"/>
            <w:tcBorders>
              <w:left w:val="single" w:sz="4" w:space="0" w:color="auto"/>
              <w:bottom w:val="nil"/>
              <w:right w:val="single" w:sz="4" w:space="0" w:color="auto"/>
            </w:tcBorders>
            <w:shd w:val="clear" w:color="auto" w:fill="auto"/>
          </w:tcPr>
          <w:p w14:paraId="7F27EB6C"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97F94A8"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E76C5C6"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D8E277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D588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ADBE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3467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26439"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BAC41"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6C39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EFF8E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B94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284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A625C"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EC63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B435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2423DF0" w14:textId="77777777" w:rsidR="005B0FDD" w:rsidRDefault="005B0FDD" w:rsidP="0074559A">
            <w:pPr>
              <w:pStyle w:val="TAC"/>
              <w:rPr>
                <w:szCs w:val="18"/>
                <w:lang w:eastAsia="zh-CN"/>
              </w:rPr>
            </w:pPr>
            <w:r>
              <w:rPr>
                <w:rFonts w:hint="eastAsia"/>
                <w:szCs w:val="18"/>
                <w:lang w:eastAsia="zh-CN"/>
              </w:rPr>
              <w:t>0</w:t>
            </w:r>
          </w:p>
        </w:tc>
      </w:tr>
      <w:tr w:rsidR="005B0FDD" w14:paraId="7E8ECB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3BD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F71CC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18BEAF"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258341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31B25"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C5042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E29D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84FED"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EEA0C"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5BBF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695C0E"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FD770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D292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FB70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0E1BF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3C4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B5093" w14:textId="77777777" w:rsidR="005B0FDD" w:rsidRDefault="005B0FDD" w:rsidP="0074559A">
            <w:pPr>
              <w:pStyle w:val="TAC"/>
              <w:rPr>
                <w:rFonts w:eastAsia="Yu Mincho"/>
                <w:szCs w:val="18"/>
              </w:rPr>
            </w:pPr>
          </w:p>
        </w:tc>
      </w:tr>
      <w:tr w:rsidR="005B0FDD" w14:paraId="684FF4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71E0A82"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685E83A"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2AF274"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A42F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CD4EC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447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486C4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E5A5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BF20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D0C2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B4E9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BEC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056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6049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6B2F8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A647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BD2C0F" w14:textId="77777777" w:rsidR="005B0FDD" w:rsidRDefault="005B0FDD" w:rsidP="0074559A">
            <w:pPr>
              <w:pStyle w:val="TAC"/>
              <w:rPr>
                <w:szCs w:val="18"/>
                <w:lang w:eastAsia="zh-CN"/>
              </w:rPr>
            </w:pPr>
            <w:r>
              <w:rPr>
                <w:rFonts w:hint="eastAsia"/>
                <w:szCs w:val="18"/>
                <w:lang w:eastAsia="zh-CN"/>
              </w:rPr>
              <w:t>0</w:t>
            </w:r>
          </w:p>
        </w:tc>
      </w:tr>
      <w:tr w:rsidR="005B0FDD" w14:paraId="1E1F47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2823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9B9D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3D3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955FA7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789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E278D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41E62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76C8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AD1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6FB8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B24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94178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56ED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C43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847F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DC97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26A1F1" w14:textId="77777777" w:rsidR="005B0FDD" w:rsidRDefault="005B0FDD" w:rsidP="0074559A">
            <w:pPr>
              <w:pStyle w:val="TAC"/>
              <w:rPr>
                <w:rFonts w:eastAsia="Yu Mincho"/>
                <w:szCs w:val="18"/>
              </w:rPr>
            </w:pPr>
          </w:p>
        </w:tc>
      </w:tr>
      <w:tr w:rsidR="005B0FDD" w14:paraId="1437DC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09FF57" w14:textId="77777777" w:rsidR="005B0FDD" w:rsidRDefault="005B0FDD" w:rsidP="0074559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679568C5"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E1484C"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29F79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BDB8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1C9A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D1BC9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D04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E2E1A5"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7386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CA4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33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43D9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661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342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D760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C52C0D" w14:textId="77777777" w:rsidR="005B0FDD" w:rsidRDefault="005B0FDD" w:rsidP="0074559A">
            <w:pPr>
              <w:pStyle w:val="TAC"/>
              <w:rPr>
                <w:szCs w:val="18"/>
                <w:lang w:val="en-US" w:eastAsia="zh-CN"/>
              </w:rPr>
            </w:pPr>
            <w:r>
              <w:rPr>
                <w:rFonts w:hint="eastAsia"/>
                <w:szCs w:val="18"/>
                <w:lang w:val="en-US" w:eastAsia="zh-CN"/>
              </w:rPr>
              <w:t>0</w:t>
            </w:r>
          </w:p>
        </w:tc>
      </w:tr>
      <w:tr w:rsidR="005B0FDD" w14:paraId="624746C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72C1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33B54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3EBEBB8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2D66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D2DBCF" w14:textId="77777777" w:rsidR="005B0FDD" w:rsidRDefault="005B0FDD" w:rsidP="0074559A">
            <w:pPr>
              <w:pStyle w:val="TAC"/>
              <w:rPr>
                <w:szCs w:val="18"/>
                <w:lang w:val="en-US" w:eastAsia="zh-CN"/>
              </w:rPr>
            </w:pPr>
          </w:p>
        </w:tc>
      </w:tr>
      <w:tr w:rsidR="005B0FDD" w14:paraId="66E6B52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730B12" w14:textId="77777777" w:rsidR="005B0FDD" w:rsidRDefault="005B0FDD" w:rsidP="0074559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F7C960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994078B"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EF2558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C7395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0762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F1C08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51A9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A38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A175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4DD1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948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E62D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18E0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3222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2C91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0FA2193" w14:textId="77777777" w:rsidR="005B0FDD" w:rsidRDefault="005B0FDD" w:rsidP="0074559A">
            <w:pPr>
              <w:pStyle w:val="TAC"/>
              <w:rPr>
                <w:szCs w:val="18"/>
                <w:lang w:eastAsia="zh-CN"/>
              </w:rPr>
            </w:pPr>
            <w:r>
              <w:rPr>
                <w:rFonts w:hint="eastAsia"/>
                <w:szCs w:val="18"/>
                <w:lang w:eastAsia="zh-CN"/>
              </w:rPr>
              <w:t>0</w:t>
            </w:r>
          </w:p>
        </w:tc>
      </w:tr>
      <w:tr w:rsidR="005B0FDD" w14:paraId="32BBC7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C1891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B42579"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0E53B2"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ADAB1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D8A03AC" w14:textId="77777777" w:rsidR="005B0FDD" w:rsidRDefault="005B0FDD" w:rsidP="0074559A">
            <w:pPr>
              <w:pStyle w:val="TAC"/>
              <w:rPr>
                <w:rFonts w:eastAsia="Yu Mincho"/>
                <w:szCs w:val="18"/>
              </w:rPr>
            </w:pPr>
          </w:p>
        </w:tc>
      </w:tr>
      <w:tr w:rsidR="005B0FDD" w14:paraId="187E1FB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E760B4" w14:textId="77777777" w:rsidR="005B0FDD" w:rsidRDefault="005B0FDD" w:rsidP="0074559A">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75D015" w14:textId="77777777" w:rsidR="005B0FDD" w:rsidRDefault="005B0FDD" w:rsidP="0074559A">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5BC5E51"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67B151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E571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C43E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6D5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D747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FA25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2DC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963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BAA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4F70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97A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674F1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1D70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AB33828" w14:textId="77777777" w:rsidR="005B0FDD" w:rsidRDefault="005B0FDD" w:rsidP="0074559A">
            <w:pPr>
              <w:pStyle w:val="TAC"/>
              <w:rPr>
                <w:szCs w:val="18"/>
                <w:lang w:eastAsia="zh-CN"/>
              </w:rPr>
            </w:pPr>
            <w:r>
              <w:rPr>
                <w:rFonts w:hint="eastAsia"/>
                <w:szCs w:val="18"/>
                <w:lang w:eastAsia="zh-CN"/>
              </w:rPr>
              <w:t>0</w:t>
            </w:r>
          </w:p>
        </w:tc>
      </w:tr>
      <w:tr w:rsidR="005B0FDD" w14:paraId="19B6F5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45AE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FD6B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8DD871"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8B541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87B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F4F3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1F8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1F0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4736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7C6FB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D6A0E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7036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7A3F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ACE8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32D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0D3B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C82819" w14:textId="77777777" w:rsidR="005B0FDD" w:rsidRDefault="005B0FDD" w:rsidP="0074559A">
            <w:pPr>
              <w:pStyle w:val="TAC"/>
              <w:rPr>
                <w:rFonts w:eastAsia="Yu Mincho"/>
                <w:szCs w:val="18"/>
              </w:rPr>
            </w:pPr>
          </w:p>
        </w:tc>
      </w:tr>
      <w:tr w:rsidR="005B0FDD" w14:paraId="2DEDE7BD" w14:textId="77777777" w:rsidTr="0074559A">
        <w:trPr>
          <w:trHeight w:val="187"/>
        </w:trPr>
        <w:tc>
          <w:tcPr>
            <w:tcW w:w="1642" w:type="dxa"/>
            <w:tcBorders>
              <w:left w:val="single" w:sz="4" w:space="0" w:color="auto"/>
              <w:bottom w:val="nil"/>
              <w:right w:val="single" w:sz="4" w:space="0" w:color="auto"/>
            </w:tcBorders>
            <w:shd w:val="clear" w:color="auto" w:fill="auto"/>
          </w:tcPr>
          <w:p w14:paraId="1AE81AF0" w14:textId="77777777" w:rsidR="005B0FDD" w:rsidRDefault="005B0FDD" w:rsidP="0074559A">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55E1D86" w14:textId="77777777" w:rsidR="005B0FDD" w:rsidRDefault="005B0FDD" w:rsidP="0074559A">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9F85F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E2520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2C55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893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73B3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7391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D5AE2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64C3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7534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B23DC2"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7FE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B7E3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4DC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6CF54"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4C8096" w14:textId="77777777" w:rsidR="005B0FDD" w:rsidRDefault="005B0FDD" w:rsidP="0074559A">
            <w:pPr>
              <w:pStyle w:val="TAC"/>
              <w:rPr>
                <w:szCs w:val="18"/>
                <w:lang w:eastAsia="zh-CN"/>
              </w:rPr>
            </w:pPr>
            <w:r>
              <w:rPr>
                <w:rFonts w:hint="eastAsia"/>
                <w:szCs w:val="18"/>
                <w:lang w:eastAsia="zh-CN"/>
              </w:rPr>
              <w:t>0</w:t>
            </w:r>
          </w:p>
        </w:tc>
      </w:tr>
      <w:tr w:rsidR="005B0FDD" w14:paraId="1DC3E75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E0110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FB264C"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F8EDC6"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C6BF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B3A4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93C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4C67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E83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B392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6D872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E7D80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56BEF0"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E7BA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9CA7E"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09F4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E6695A"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48EB8" w14:textId="77777777" w:rsidR="005B0FDD" w:rsidRDefault="005B0FDD" w:rsidP="0074559A">
            <w:pPr>
              <w:pStyle w:val="TAC"/>
              <w:rPr>
                <w:rFonts w:eastAsia="Yu Mincho"/>
                <w:szCs w:val="18"/>
              </w:rPr>
            </w:pPr>
          </w:p>
        </w:tc>
      </w:tr>
      <w:tr w:rsidR="005B0FDD" w14:paraId="080823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8E947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BE1E130"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8A70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C7BD6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EF902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A830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01B9B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22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1A52C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771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355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D646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0223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B778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F5EA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B83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A9FFB" w14:textId="77777777" w:rsidR="005B0FDD" w:rsidRDefault="005B0FDD" w:rsidP="0074559A">
            <w:pPr>
              <w:pStyle w:val="TAC"/>
              <w:rPr>
                <w:szCs w:val="18"/>
                <w:lang w:eastAsia="zh-CN"/>
              </w:rPr>
            </w:pPr>
            <w:r>
              <w:rPr>
                <w:rFonts w:hint="eastAsia"/>
                <w:szCs w:val="18"/>
                <w:lang w:eastAsia="zh-CN"/>
              </w:rPr>
              <w:t>1</w:t>
            </w:r>
          </w:p>
        </w:tc>
      </w:tr>
      <w:tr w:rsidR="005B0FDD" w14:paraId="482321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6D00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683D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ACA1E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BE9B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D2FB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A254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7485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583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F99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7B387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32D39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D852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19B9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CB39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3AE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14B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D17930" w14:textId="77777777" w:rsidR="005B0FDD" w:rsidRDefault="005B0FDD" w:rsidP="0074559A">
            <w:pPr>
              <w:pStyle w:val="TAC"/>
              <w:rPr>
                <w:rFonts w:eastAsia="Yu Mincho"/>
                <w:szCs w:val="18"/>
              </w:rPr>
            </w:pPr>
          </w:p>
        </w:tc>
      </w:tr>
      <w:tr w:rsidR="005B0FDD" w14:paraId="7D02F1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C5CB2" w14:textId="77777777" w:rsidR="005B0FDD" w:rsidRDefault="005B0FDD" w:rsidP="0074559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033CC5A0" w14:textId="77777777" w:rsidR="005B0FDD" w:rsidRDefault="005B0FDD" w:rsidP="0074559A">
            <w:pPr>
              <w:pStyle w:val="TAC"/>
              <w:rPr>
                <w:lang w:val="en-US" w:eastAsia="zh-CN"/>
              </w:rPr>
            </w:pPr>
            <w:r>
              <w:rPr>
                <w:rFonts w:hint="eastAsia"/>
                <w:lang w:val="en-US" w:eastAsia="zh-CN"/>
              </w:rPr>
              <w:t>CA_n41C</w:t>
            </w:r>
          </w:p>
          <w:p w14:paraId="4D763E00" w14:textId="77777777" w:rsidR="005B0FDD" w:rsidRDefault="005B0FDD" w:rsidP="0074559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C356CA7" w14:textId="77777777" w:rsidR="005B0FDD" w:rsidRDefault="005B0FDD" w:rsidP="0074559A">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962DAB"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62BB4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B7A1E9"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B18B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04A1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A67EB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7F4B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4003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877B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D9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825A6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341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6B9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ACB75C" w14:textId="77777777" w:rsidR="005B0FDD" w:rsidRDefault="005B0FDD" w:rsidP="0074559A">
            <w:pPr>
              <w:pStyle w:val="TAC"/>
              <w:rPr>
                <w:szCs w:val="18"/>
                <w:lang w:eastAsia="zh-CN"/>
              </w:rPr>
            </w:pPr>
            <w:r>
              <w:rPr>
                <w:rFonts w:hint="eastAsia"/>
                <w:lang w:val="en-US" w:eastAsia="zh-CN"/>
              </w:rPr>
              <w:t>0</w:t>
            </w:r>
          </w:p>
        </w:tc>
      </w:tr>
      <w:tr w:rsidR="005B0FDD" w14:paraId="7BFA875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E6EF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F3B52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794E4B" w14:textId="77777777" w:rsidR="005B0FDD" w:rsidRDefault="005B0FDD" w:rsidP="0074559A">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FBD64C4" w14:textId="77777777" w:rsidR="005B0FDD" w:rsidRDefault="005B0FDD" w:rsidP="0074559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CFA506" w14:textId="77777777" w:rsidR="005B0FDD" w:rsidRDefault="005B0FDD" w:rsidP="0074559A">
            <w:pPr>
              <w:pStyle w:val="TAC"/>
              <w:rPr>
                <w:szCs w:val="18"/>
                <w:lang w:eastAsia="zh-CN"/>
              </w:rPr>
            </w:pPr>
          </w:p>
        </w:tc>
      </w:tr>
      <w:tr w:rsidR="005B0FDD" w14:paraId="684EFE1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27A664" w14:textId="77777777" w:rsidR="005B0FDD" w:rsidRDefault="005B0FDD" w:rsidP="0074559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6D273FBD" w14:textId="77777777" w:rsidR="005B0FDD" w:rsidRDefault="005B0FDD" w:rsidP="0074559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5C527B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790E98D"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92C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88E6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AD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75680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4837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3A16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E2CE7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17AF5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AE0C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99C5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F97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CAC82"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62C5E8" w14:textId="77777777" w:rsidR="005B0FDD" w:rsidRDefault="005B0FDD" w:rsidP="0074559A">
            <w:pPr>
              <w:pStyle w:val="TAC"/>
              <w:rPr>
                <w:szCs w:val="18"/>
                <w:lang w:eastAsia="zh-CN"/>
              </w:rPr>
            </w:pPr>
            <w:r>
              <w:rPr>
                <w:rFonts w:hint="eastAsia"/>
                <w:szCs w:val="18"/>
                <w:lang w:eastAsia="zh-CN"/>
              </w:rPr>
              <w:t>0</w:t>
            </w:r>
          </w:p>
        </w:tc>
      </w:tr>
      <w:tr w:rsidR="005B0FDD" w14:paraId="7B3107C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779E8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08F91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961C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63877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492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1741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00659"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07CA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B7B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B52E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78F4F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5B4BCC"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77D2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9797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16469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9EDFB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F8D5DC" w14:textId="77777777" w:rsidR="005B0FDD" w:rsidRDefault="005B0FDD" w:rsidP="0074559A">
            <w:pPr>
              <w:pStyle w:val="TAC"/>
              <w:rPr>
                <w:rFonts w:eastAsia="Yu Mincho"/>
                <w:szCs w:val="18"/>
              </w:rPr>
            </w:pPr>
          </w:p>
        </w:tc>
      </w:tr>
      <w:tr w:rsidR="005B0FDD" w14:paraId="792056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33EBF" w14:textId="77777777" w:rsidR="005B0FDD" w:rsidRDefault="005B0FDD" w:rsidP="0074559A">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E8AF1BD" w14:textId="77777777" w:rsidR="005B0FDD" w:rsidRDefault="005B0FDD" w:rsidP="0074559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368BD05"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284F1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F233C"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794A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FDCA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4FF9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1A2CD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657F2"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8A8B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CD717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9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93F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C4C24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ECDB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06420A" w14:textId="77777777" w:rsidR="005B0FDD" w:rsidRDefault="005B0FDD" w:rsidP="0074559A">
            <w:pPr>
              <w:pStyle w:val="TAC"/>
              <w:rPr>
                <w:szCs w:val="18"/>
                <w:lang w:eastAsia="zh-CN"/>
              </w:rPr>
            </w:pPr>
            <w:r>
              <w:rPr>
                <w:rFonts w:hint="eastAsia"/>
                <w:szCs w:val="18"/>
                <w:lang w:eastAsia="zh-CN"/>
              </w:rPr>
              <w:t>0</w:t>
            </w:r>
          </w:p>
        </w:tc>
      </w:tr>
      <w:tr w:rsidR="005B0FDD" w14:paraId="4280147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D94F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379F37"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3ED9F"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1FFB81" w14:textId="77777777" w:rsidR="005B0FDD" w:rsidRDefault="005B0FDD" w:rsidP="0074559A">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B003864" w14:textId="77777777" w:rsidR="005B0FDD" w:rsidRDefault="005B0FDD" w:rsidP="0074559A">
            <w:pPr>
              <w:pStyle w:val="TAC"/>
              <w:rPr>
                <w:rFonts w:eastAsia="Yu Mincho"/>
                <w:szCs w:val="18"/>
              </w:rPr>
            </w:pPr>
          </w:p>
        </w:tc>
      </w:tr>
      <w:tr w:rsidR="005B0FDD" w14:paraId="05DAEA9E" w14:textId="77777777" w:rsidTr="0074559A">
        <w:trPr>
          <w:trHeight w:val="187"/>
        </w:trPr>
        <w:tc>
          <w:tcPr>
            <w:tcW w:w="1642" w:type="dxa"/>
            <w:tcBorders>
              <w:left w:val="single" w:sz="4" w:space="0" w:color="auto"/>
              <w:bottom w:val="nil"/>
              <w:right w:val="single" w:sz="4" w:space="0" w:color="auto"/>
            </w:tcBorders>
            <w:shd w:val="clear" w:color="auto" w:fill="auto"/>
          </w:tcPr>
          <w:p w14:paraId="469E05A7" w14:textId="77777777" w:rsidR="005B0FDD" w:rsidRDefault="005B0FDD" w:rsidP="0074559A">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74BAB24" w14:textId="77777777" w:rsidR="005B0FDD" w:rsidRDefault="005B0FDD" w:rsidP="0074559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CF144E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ECBD3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4A1E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4058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56B2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D9AB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04C0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5A1B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A8FA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5B1F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682D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348E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01924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648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2659" w14:textId="77777777" w:rsidR="005B0FDD" w:rsidRDefault="005B0FDD" w:rsidP="0074559A">
            <w:pPr>
              <w:pStyle w:val="TAC"/>
              <w:rPr>
                <w:szCs w:val="18"/>
                <w:lang w:eastAsia="zh-CN"/>
              </w:rPr>
            </w:pPr>
            <w:r>
              <w:rPr>
                <w:rFonts w:hint="eastAsia"/>
                <w:szCs w:val="18"/>
                <w:lang w:eastAsia="zh-CN"/>
              </w:rPr>
              <w:t>0</w:t>
            </w:r>
          </w:p>
        </w:tc>
      </w:tr>
      <w:tr w:rsidR="005B0FDD" w14:paraId="45E574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7716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76A3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7CCD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E5F15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675D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DB23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5B4E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F74D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3181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F90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CEEBE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3CDD4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01B7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D8216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712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9829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43AA35" w14:textId="77777777" w:rsidR="005B0FDD" w:rsidRDefault="005B0FDD" w:rsidP="0074559A">
            <w:pPr>
              <w:pStyle w:val="TAC"/>
              <w:rPr>
                <w:rFonts w:eastAsia="Yu Mincho"/>
                <w:szCs w:val="18"/>
              </w:rPr>
            </w:pPr>
          </w:p>
        </w:tc>
      </w:tr>
      <w:tr w:rsidR="005B0FDD" w14:paraId="33AD4FD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0E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A4F6B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98AA5C"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CC5E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61380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AE5CD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CCC8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FD6E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D5013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B660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A601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E6E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1625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90C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2B14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A5191"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A817FF" w14:textId="77777777" w:rsidR="005B0FDD" w:rsidRDefault="005B0FDD" w:rsidP="0074559A">
            <w:pPr>
              <w:pStyle w:val="TAC"/>
              <w:rPr>
                <w:szCs w:val="18"/>
                <w:lang w:eastAsia="zh-CN"/>
              </w:rPr>
            </w:pPr>
            <w:r>
              <w:rPr>
                <w:rFonts w:hint="eastAsia"/>
                <w:szCs w:val="18"/>
                <w:lang w:eastAsia="zh-CN"/>
              </w:rPr>
              <w:t>1</w:t>
            </w:r>
          </w:p>
        </w:tc>
      </w:tr>
      <w:tr w:rsidR="005B0FDD" w14:paraId="38F247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DC48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DE600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160A29"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590B424"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B9C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EAE2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C63C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D10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883D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35E29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353E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F6F8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A04F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07848"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31BA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7AF2D"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483A52" w14:textId="77777777" w:rsidR="005B0FDD" w:rsidRDefault="005B0FDD" w:rsidP="0074559A">
            <w:pPr>
              <w:pStyle w:val="TAC"/>
              <w:rPr>
                <w:rFonts w:eastAsia="Yu Mincho"/>
                <w:szCs w:val="18"/>
              </w:rPr>
            </w:pPr>
          </w:p>
        </w:tc>
      </w:tr>
      <w:tr w:rsidR="005B0FDD" w14:paraId="18E8FEA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C0737A" w14:textId="77777777" w:rsidR="005B0FDD" w:rsidRDefault="005B0FDD" w:rsidP="0074559A">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0F1ADC80" w14:textId="77777777" w:rsidR="005B0FDD" w:rsidRDefault="005B0FDD" w:rsidP="0074559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1489D16D"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33FB8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5DF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DFAC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DBC0C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F43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2AC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5B54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67D9A0"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14CCD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03D6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72BB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658DFC"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04C959"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8AD3C24" w14:textId="77777777" w:rsidR="005B0FDD" w:rsidRDefault="005B0FDD" w:rsidP="0074559A">
            <w:pPr>
              <w:pStyle w:val="TAC"/>
              <w:rPr>
                <w:szCs w:val="18"/>
                <w:lang w:eastAsia="zh-CN"/>
              </w:rPr>
            </w:pPr>
            <w:r>
              <w:rPr>
                <w:rFonts w:hint="eastAsia"/>
                <w:szCs w:val="18"/>
                <w:lang w:eastAsia="zh-CN"/>
              </w:rPr>
              <w:t>0</w:t>
            </w:r>
          </w:p>
        </w:tc>
      </w:tr>
      <w:tr w:rsidR="005B0FDD" w14:paraId="7E799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7D404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6C85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FA8F0"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D0CD0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56C7E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FEFD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E1D04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0B3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33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38D13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BF104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E08A2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1A90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E52BA"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F98739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7A01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E5F876" w14:textId="77777777" w:rsidR="005B0FDD" w:rsidRDefault="005B0FDD" w:rsidP="0074559A">
            <w:pPr>
              <w:pStyle w:val="TAC"/>
              <w:rPr>
                <w:rFonts w:eastAsia="Yu Mincho"/>
                <w:szCs w:val="18"/>
              </w:rPr>
            </w:pPr>
          </w:p>
        </w:tc>
      </w:tr>
      <w:tr w:rsidR="005B0FDD" w14:paraId="60F730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0BBD75" w14:textId="77777777" w:rsidR="005B0FDD" w:rsidRDefault="005B0FDD" w:rsidP="0074559A">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4F6FE43B" w14:textId="77777777" w:rsidR="005B0FDD" w:rsidRDefault="005B0FDD" w:rsidP="0074559A">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129384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41820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6AA7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D2E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B6A85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3D33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AA9C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F944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92E7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E8FCB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342F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0449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23E03F"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5E9BBD"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898D1C" w14:textId="77777777" w:rsidR="005B0FDD" w:rsidRDefault="005B0FDD" w:rsidP="0074559A">
            <w:pPr>
              <w:pStyle w:val="TAC"/>
              <w:rPr>
                <w:szCs w:val="18"/>
                <w:lang w:eastAsia="zh-CN"/>
              </w:rPr>
            </w:pPr>
            <w:r>
              <w:rPr>
                <w:rFonts w:hint="eastAsia"/>
                <w:szCs w:val="18"/>
                <w:lang w:eastAsia="zh-CN"/>
              </w:rPr>
              <w:t>0</w:t>
            </w:r>
          </w:p>
        </w:tc>
      </w:tr>
      <w:tr w:rsidR="005B0FDD" w14:paraId="0E576EF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1CF86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73188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80F650"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076644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F101E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3EC0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2262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DE71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F77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6D11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D02F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A816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11E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8CE0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23B45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A15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D95291F" w14:textId="77777777" w:rsidR="005B0FDD" w:rsidRDefault="005B0FDD" w:rsidP="0074559A">
            <w:pPr>
              <w:pStyle w:val="TAC"/>
              <w:rPr>
                <w:rFonts w:eastAsia="Yu Mincho"/>
                <w:szCs w:val="18"/>
              </w:rPr>
            </w:pPr>
          </w:p>
        </w:tc>
      </w:tr>
      <w:tr w:rsidR="005B0FDD" w14:paraId="1EB6B2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48D85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A1516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BDED81"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4D7A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E9E81"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F3C52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E05B8A"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24913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34A1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9E11D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2076B9"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77617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E2C5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0220A"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B6A6A8"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7E2470B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7061093" w14:textId="77777777" w:rsidR="005B0FDD" w:rsidRDefault="005B0FDD" w:rsidP="0074559A">
            <w:pPr>
              <w:pStyle w:val="TAC"/>
              <w:rPr>
                <w:rFonts w:eastAsia="Yu Mincho"/>
                <w:szCs w:val="18"/>
              </w:rPr>
            </w:pPr>
            <w:r>
              <w:rPr>
                <w:rFonts w:eastAsia="Yu Mincho"/>
                <w:szCs w:val="18"/>
              </w:rPr>
              <w:t>1</w:t>
            </w:r>
          </w:p>
        </w:tc>
      </w:tr>
      <w:tr w:rsidR="005B0FDD" w14:paraId="58F1B80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E8672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C91AC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6250E"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35986A38"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32FC1E8"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2EB9C5"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D99A84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D8E92F"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E7677A2"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1D847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131AA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E4B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8AC6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5B57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3F7A6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7E25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C3E9EB" w14:textId="77777777" w:rsidR="005B0FDD" w:rsidRDefault="005B0FDD" w:rsidP="0074559A">
            <w:pPr>
              <w:pStyle w:val="TAC"/>
              <w:rPr>
                <w:rFonts w:eastAsia="Yu Mincho"/>
                <w:szCs w:val="18"/>
              </w:rPr>
            </w:pPr>
          </w:p>
        </w:tc>
      </w:tr>
      <w:tr w:rsidR="005B0FDD" w14:paraId="7B7C9718" w14:textId="77777777" w:rsidTr="0074559A">
        <w:trPr>
          <w:trHeight w:val="187"/>
        </w:trPr>
        <w:tc>
          <w:tcPr>
            <w:tcW w:w="1642" w:type="dxa"/>
            <w:tcBorders>
              <w:left w:val="single" w:sz="4" w:space="0" w:color="auto"/>
              <w:bottom w:val="nil"/>
              <w:right w:val="single" w:sz="4" w:space="0" w:color="auto"/>
            </w:tcBorders>
            <w:shd w:val="clear" w:color="auto" w:fill="auto"/>
          </w:tcPr>
          <w:p w14:paraId="4C2D042F" w14:textId="77777777" w:rsidR="005B0FDD" w:rsidRDefault="005B0FDD" w:rsidP="0074559A">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760668A5"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6EE97F85"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ECDFBA5" w14:textId="77777777" w:rsidR="005B0FDD" w:rsidRDefault="005B0FDD" w:rsidP="0074559A">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0F3B92D4" w14:textId="77777777" w:rsidR="005B0FDD" w:rsidRDefault="005B0FDD" w:rsidP="0074559A">
            <w:pPr>
              <w:pStyle w:val="TAC"/>
              <w:rPr>
                <w:szCs w:val="18"/>
                <w:lang w:eastAsia="zh-CN"/>
              </w:rPr>
            </w:pPr>
            <w:r>
              <w:rPr>
                <w:rFonts w:hint="eastAsia"/>
                <w:szCs w:val="18"/>
                <w:lang w:eastAsia="zh-CN"/>
              </w:rPr>
              <w:t>0</w:t>
            </w:r>
          </w:p>
        </w:tc>
      </w:tr>
      <w:tr w:rsidR="005B0FDD" w14:paraId="1F223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BD69E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3C7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653FC5"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54C2D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88C4E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F6227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F0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7DA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632E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C5A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E8A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26A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21F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EF83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649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368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161B4D" w14:textId="77777777" w:rsidR="005B0FDD" w:rsidRDefault="005B0FDD" w:rsidP="0074559A">
            <w:pPr>
              <w:pStyle w:val="TAC"/>
              <w:rPr>
                <w:rFonts w:eastAsia="Yu Mincho"/>
                <w:szCs w:val="18"/>
              </w:rPr>
            </w:pPr>
          </w:p>
        </w:tc>
      </w:tr>
      <w:tr w:rsidR="005B0FDD" w14:paraId="6E6D68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E71181"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E977FD1"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750F5BCD" w14:textId="77777777" w:rsidR="005B0FDD" w:rsidRDefault="005B0FDD" w:rsidP="0074559A">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41B05F" w14:textId="77777777" w:rsidR="005B0FDD" w:rsidRDefault="005B0FDD" w:rsidP="0074559A">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81811BE" w14:textId="77777777" w:rsidR="005B0FDD" w:rsidRDefault="005B0FDD" w:rsidP="0074559A">
            <w:pPr>
              <w:pStyle w:val="TAC"/>
              <w:rPr>
                <w:szCs w:val="18"/>
                <w:lang w:val="en-US" w:eastAsia="zh-CN"/>
              </w:rPr>
            </w:pPr>
            <w:r>
              <w:rPr>
                <w:rFonts w:hint="eastAsia"/>
                <w:szCs w:val="18"/>
                <w:lang w:val="en-US" w:eastAsia="zh-CN"/>
              </w:rPr>
              <w:t>1</w:t>
            </w:r>
          </w:p>
        </w:tc>
      </w:tr>
      <w:tr w:rsidR="005B0FDD" w14:paraId="79141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56DAEA"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194A40"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E427435" w14:textId="77777777" w:rsidR="005B0FDD" w:rsidRDefault="005B0FDD" w:rsidP="0074559A">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670F1F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E787B" w14:textId="77777777" w:rsidR="005B0FDD" w:rsidRDefault="005B0FDD" w:rsidP="0074559A">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5E60B690" w14:textId="77777777" w:rsidR="005B0FDD" w:rsidRDefault="005B0FDD" w:rsidP="0074559A">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F488EC6" w14:textId="77777777" w:rsidR="005B0FDD" w:rsidRDefault="005B0FDD" w:rsidP="0074559A">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A2150" w14:textId="77777777" w:rsidR="005B0FDD" w:rsidRDefault="005B0FDD" w:rsidP="0074559A">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FCDCAA" w14:textId="77777777" w:rsidR="005B0FDD" w:rsidRDefault="005B0FDD" w:rsidP="0074559A">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0BAA6776" w14:textId="77777777" w:rsidR="005B0FDD" w:rsidRDefault="005B0FDD" w:rsidP="0074559A">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34FDD88" w14:textId="77777777" w:rsidR="005B0FDD" w:rsidRDefault="005B0FDD" w:rsidP="0074559A">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F25EB5"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281759" w14:textId="77777777" w:rsidR="005B0FDD" w:rsidRDefault="005B0FDD" w:rsidP="0074559A">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14AA1F"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CF133F" w14:textId="77777777" w:rsidR="005B0FDD" w:rsidRDefault="005B0FDD" w:rsidP="0074559A">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29222344" w14:textId="77777777" w:rsidR="005B0FDD" w:rsidRDefault="005B0FDD" w:rsidP="0074559A">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DAFB734" w14:textId="77777777" w:rsidR="005B0FDD" w:rsidRDefault="005B0FDD" w:rsidP="0074559A">
            <w:pPr>
              <w:pStyle w:val="TAC"/>
              <w:rPr>
                <w:rFonts w:eastAsia="Yu Mincho"/>
                <w:szCs w:val="18"/>
              </w:rPr>
            </w:pPr>
          </w:p>
        </w:tc>
      </w:tr>
      <w:tr w:rsidR="005B0FDD" w14:paraId="4C5C50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770D1A" w14:textId="77777777" w:rsidR="005B0FDD" w:rsidRDefault="005B0FDD" w:rsidP="0074559A">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7C3E5F68" w14:textId="77777777" w:rsidR="005B0FDD" w:rsidRDefault="005B0FDD" w:rsidP="0074559A">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FDF0520" w14:textId="77777777" w:rsidR="005B0FDD" w:rsidRDefault="005B0FDD" w:rsidP="0074559A">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29D48F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7598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524670"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E6531F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39E3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8CF9"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8F2A91"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60A4B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ACDA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1CF5D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83557"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6631815"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29FB06D" w14:textId="77777777" w:rsidR="005B0FDD" w:rsidRDefault="005B0FDD" w:rsidP="0074559A">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340146D" w14:textId="77777777" w:rsidR="005B0FDD" w:rsidRDefault="005B0FDD" w:rsidP="0074559A">
            <w:pPr>
              <w:pStyle w:val="TAC"/>
              <w:rPr>
                <w:rFonts w:eastAsia="Yu Mincho"/>
                <w:szCs w:val="18"/>
              </w:rPr>
            </w:pPr>
            <w:r>
              <w:rPr>
                <w:rFonts w:eastAsia="Yu Mincho"/>
                <w:szCs w:val="18"/>
              </w:rPr>
              <w:t>1</w:t>
            </w:r>
          </w:p>
        </w:tc>
      </w:tr>
      <w:tr w:rsidR="005B0FDD" w14:paraId="68CE0B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41DE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B61F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F6AD630" w14:textId="77777777" w:rsidR="005B0FDD" w:rsidRDefault="005B0FDD" w:rsidP="0074559A">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70A7E0E0" w14:textId="77777777" w:rsidR="005B0FDD" w:rsidRDefault="005B0FDD" w:rsidP="0074559A">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736AF1E0" w14:textId="77777777" w:rsidR="005B0FDD" w:rsidRDefault="005B0FDD" w:rsidP="0074559A">
            <w:pPr>
              <w:pStyle w:val="TAC"/>
              <w:rPr>
                <w:rFonts w:eastAsia="Yu Mincho"/>
                <w:szCs w:val="18"/>
              </w:rPr>
            </w:pPr>
          </w:p>
        </w:tc>
      </w:tr>
      <w:tr w:rsidR="005B0FDD" w14:paraId="3FFC614D" w14:textId="77777777" w:rsidTr="0074559A">
        <w:trPr>
          <w:trHeight w:val="187"/>
        </w:trPr>
        <w:tc>
          <w:tcPr>
            <w:tcW w:w="1642" w:type="dxa"/>
            <w:tcBorders>
              <w:left w:val="single" w:sz="4" w:space="0" w:color="auto"/>
              <w:bottom w:val="nil"/>
              <w:right w:val="single" w:sz="4" w:space="0" w:color="auto"/>
            </w:tcBorders>
            <w:shd w:val="clear" w:color="auto" w:fill="auto"/>
          </w:tcPr>
          <w:p w14:paraId="43AF0596" w14:textId="77777777" w:rsidR="005B0FDD" w:rsidRDefault="005B0FDD" w:rsidP="0074559A">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C761E11"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A6C2C18"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2E47E38" w14:textId="77777777" w:rsidR="005B0FDD" w:rsidRDefault="005B0FDD" w:rsidP="0074559A">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2CAFA99" w14:textId="77777777" w:rsidR="005B0FDD" w:rsidRDefault="005B0FDD" w:rsidP="0074559A">
            <w:pPr>
              <w:pStyle w:val="TAC"/>
              <w:rPr>
                <w:szCs w:val="18"/>
                <w:lang w:eastAsia="zh-CN"/>
              </w:rPr>
            </w:pPr>
            <w:r>
              <w:rPr>
                <w:rFonts w:hint="eastAsia"/>
                <w:szCs w:val="18"/>
                <w:lang w:eastAsia="zh-CN"/>
              </w:rPr>
              <w:t>0</w:t>
            </w:r>
          </w:p>
        </w:tc>
      </w:tr>
      <w:tr w:rsidR="005B0FDD" w14:paraId="134B2BF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D96C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059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286B22"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5CA2E11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17B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AAA2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F04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108C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B6D6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A1B6F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F58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F3C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A68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9FD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1DF7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7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6CBCB83" w14:textId="77777777" w:rsidR="005B0FDD" w:rsidRDefault="005B0FDD" w:rsidP="0074559A">
            <w:pPr>
              <w:pStyle w:val="TAC"/>
              <w:rPr>
                <w:rFonts w:eastAsia="Yu Mincho"/>
                <w:szCs w:val="18"/>
              </w:rPr>
            </w:pPr>
          </w:p>
        </w:tc>
      </w:tr>
      <w:tr w:rsidR="005B0FDD" w14:paraId="64556C2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E2989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04CE58" w14:textId="77777777" w:rsidR="005B0FDD" w:rsidRDefault="005B0FDD" w:rsidP="0074559A">
            <w:pPr>
              <w:pStyle w:val="TAC"/>
              <w:rPr>
                <w:lang w:val="en-US" w:eastAsia="zh-CN"/>
              </w:rPr>
            </w:pPr>
            <w:r>
              <w:t>CA_n41C</w:t>
            </w:r>
          </w:p>
          <w:p w14:paraId="506CD89D" w14:textId="77777777" w:rsidR="005B0FDD" w:rsidRDefault="005B0FDD" w:rsidP="0074559A">
            <w:pPr>
              <w:pStyle w:val="TAC"/>
              <w:rPr>
                <w:lang w:val="en-US"/>
              </w:rPr>
            </w:pPr>
            <w:r>
              <w:t>CA_n41A-n66A</w:t>
            </w:r>
          </w:p>
        </w:tc>
        <w:tc>
          <w:tcPr>
            <w:tcW w:w="670" w:type="dxa"/>
            <w:tcBorders>
              <w:left w:val="single" w:sz="4" w:space="0" w:color="auto"/>
              <w:bottom w:val="single" w:sz="4" w:space="0" w:color="auto"/>
              <w:right w:val="single" w:sz="4" w:space="0" w:color="auto"/>
            </w:tcBorders>
          </w:tcPr>
          <w:p w14:paraId="7ABEE648" w14:textId="77777777" w:rsidR="005B0FDD" w:rsidRDefault="005B0FDD" w:rsidP="0074559A">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89563E7" w14:textId="77777777" w:rsidR="005B0FDD" w:rsidRDefault="005B0FDD" w:rsidP="0074559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66263F40" w14:textId="77777777" w:rsidR="005B0FDD" w:rsidRDefault="005B0FDD" w:rsidP="0074559A">
            <w:pPr>
              <w:pStyle w:val="TAC"/>
              <w:rPr>
                <w:rFonts w:eastAsia="Yu Mincho"/>
              </w:rPr>
            </w:pPr>
            <w:r>
              <w:rPr>
                <w:lang w:val="en-US" w:eastAsia="zh-CN"/>
              </w:rPr>
              <w:t>1</w:t>
            </w:r>
          </w:p>
        </w:tc>
      </w:tr>
      <w:tr w:rsidR="005B0FDD" w14:paraId="0269405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C227E8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5C54D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B2F6922" w14:textId="77777777" w:rsidR="005B0FDD" w:rsidRDefault="005B0FDD" w:rsidP="0074559A">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64E143EC"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F7974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E013"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0B009C"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333FF"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E7084"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7F383F"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D768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8978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3A97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FE19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0EA2D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A176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B0A9A7" w14:textId="77777777" w:rsidR="005B0FDD" w:rsidRDefault="005B0FDD" w:rsidP="0074559A">
            <w:pPr>
              <w:pStyle w:val="TAC"/>
              <w:rPr>
                <w:rFonts w:eastAsia="Yu Mincho"/>
              </w:rPr>
            </w:pPr>
          </w:p>
        </w:tc>
      </w:tr>
      <w:tr w:rsidR="005B0FDD" w14:paraId="17D3418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606D3" w14:textId="77777777" w:rsidR="005B0FDD" w:rsidRDefault="005B0FDD" w:rsidP="0074559A">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1FD08F7E"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1DA0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95C7A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19BA3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AD58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EA9A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F7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878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D690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342E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E22A1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75FC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67B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BE276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FA9CA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583418" w14:textId="77777777" w:rsidR="005B0FDD" w:rsidRDefault="005B0FDD" w:rsidP="0074559A">
            <w:pPr>
              <w:pStyle w:val="TAC"/>
              <w:rPr>
                <w:szCs w:val="18"/>
                <w:lang w:eastAsia="zh-CN"/>
              </w:rPr>
            </w:pPr>
            <w:r>
              <w:rPr>
                <w:rFonts w:hint="eastAsia"/>
                <w:szCs w:val="18"/>
                <w:lang w:eastAsia="zh-CN"/>
              </w:rPr>
              <w:t>0</w:t>
            </w:r>
          </w:p>
        </w:tc>
      </w:tr>
      <w:tr w:rsidR="005B0FDD" w14:paraId="08F23F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4C1F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1DAD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069B6A"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851B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AAA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4EC0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4798B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B9F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EE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06D5C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380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95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CA33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BF91B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44D2B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3D49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0CF6B" w14:textId="77777777" w:rsidR="005B0FDD" w:rsidRDefault="005B0FDD" w:rsidP="0074559A">
            <w:pPr>
              <w:pStyle w:val="TAC"/>
              <w:rPr>
                <w:rFonts w:eastAsia="Yu Mincho"/>
                <w:szCs w:val="18"/>
              </w:rPr>
            </w:pPr>
          </w:p>
        </w:tc>
      </w:tr>
      <w:tr w:rsidR="007B6E46" w14:paraId="6865A108" w14:textId="77777777" w:rsidTr="00D3653E">
        <w:trPr>
          <w:trHeight w:val="187"/>
        </w:trPr>
        <w:tc>
          <w:tcPr>
            <w:tcW w:w="1642" w:type="dxa"/>
            <w:tcBorders>
              <w:left w:val="single" w:sz="4" w:space="0" w:color="auto"/>
              <w:bottom w:val="nil"/>
              <w:right w:val="single" w:sz="4" w:space="0" w:color="auto"/>
            </w:tcBorders>
            <w:shd w:val="clear" w:color="auto" w:fill="auto"/>
          </w:tcPr>
          <w:p w14:paraId="50703137" w14:textId="77777777" w:rsidR="007B6E46" w:rsidRDefault="007B6E46" w:rsidP="0074559A">
            <w:pPr>
              <w:pStyle w:val="TAC"/>
              <w:rPr>
                <w:szCs w:val="18"/>
                <w:lang w:eastAsia="zh-CN"/>
              </w:rPr>
            </w:pPr>
            <w:r>
              <w:rPr>
                <w:rFonts w:eastAsia="Yu Mincho"/>
                <w:szCs w:val="18"/>
                <w:lang w:eastAsia="ko-KR"/>
              </w:rPr>
              <w:t>CA_n41A-n71B</w:t>
            </w:r>
          </w:p>
        </w:tc>
        <w:tc>
          <w:tcPr>
            <w:tcW w:w="1381" w:type="dxa"/>
            <w:vMerge w:val="restart"/>
            <w:tcBorders>
              <w:left w:val="single" w:sz="4" w:space="0" w:color="auto"/>
              <w:right w:val="single" w:sz="4" w:space="0" w:color="auto"/>
            </w:tcBorders>
            <w:shd w:val="clear" w:color="auto" w:fill="auto"/>
          </w:tcPr>
          <w:p w14:paraId="0B283081" w14:textId="77777777" w:rsidR="007B6E46" w:rsidRPr="004467E8" w:rsidRDefault="007B6E46" w:rsidP="0074559A">
            <w:pPr>
              <w:pStyle w:val="TAC"/>
              <w:rPr>
                <w:szCs w:val="18"/>
                <w:lang w:val="en-US"/>
              </w:rPr>
            </w:pPr>
            <w:r w:rsidRPr="004467E8">
              <w:rPr>
                <w:rFonts w:cs="Arial"/>
                <w:szCs w:val="18"/>
              </w:rPr>
              <w:t>CA_n41A-n71A</w:t>
            </w:r>
          </w:p>
          <w:p w14:paraId="7B1CFE11" w14:textId="229F9235" w:rsidR="007B6E46" w:rsidRPr="004467E8" w:rsidRDefault="007B6E46" w:rsidP="0074559A">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24BD261" w14:textId="77777777" w:rsidR="007B6E46" w:rsidRDefault="007B6E46" w:rsidP="0074559A">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1D2A4FC" w14:textId="77777777" w:rsidR="007B6E46" w:rsidRDefault="007B6E46"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037E8" w14:textId="77777777" w:rsidR="007B6E46" w:rsidRDefault="007B6E46"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3D8963" w14:textId="77777777" w:rsidR="007B6E46" w:rsidRDefault="007B6E46"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CC6718" w14:textId="77777777" w:rsidR="007B6E46" w:rsidRDefault="007B6E46"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BCC2C" w14:textId="77777777" w:rsidR="007B6E46" w:rsidRDefault="007B6E46"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4A6A1" w14:textId="77777777" w:rsidR="007B6E46" w:rsidRDefault="007B6E46"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A91EAB" w14:textId="77777777" w:rsidR="007B6E46" w:rsidRDefault="007B6E46"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0A5818" w14:textId="77777777" w:rsidR="007B6E46" w:rsidRDefault="007B6E46"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E26B15" w14:textId="77777777" w:rsidR="007B6E46" w:rsidRDefault="007B6E46"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32E0B7"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AF62" w14:textId="77777777" w:rsidR="007B6E46" w:rsidRDefault="007B6E46"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CC39CF" w14:textId="77777777" w:rsidR="007B6E46" w:rsidRDefault="007B6E46"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D2BA08" w14:textId="77777777" w:rsidR="007B6E46" w:rsidRDefault="007B6E46" w:rsidP="0074559A">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63773E4" w14:textId="77777777" w:rsidR="007B6E46" w:rsidRDefault="007B6E46" w:rsidP="0074559A">
            <w:pPr>
              <w:pStyle w:val="TAC"/>
              <w:rPr>
                <w:szCs w:val="18"/>
                <w:lang w:eastAsia="zh-CN"/>
              </w:rPr>
            </w:pPr>
            <w:r>
              <w:rPr>
                <w:rFonts w:hint="eastAsia"/>
                <w:szCs w:val="18"/>
                <w:lang w:eastAsia="zh-CN"/>
              </w:rPr>
              <w:t>0</w:t>
            </w:r>
          </w:p>
        </w:tc>
      </w:tr>
      <w:tr w:rsidR="007B6E46" w14:paraId="15FC83C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DDF9A62"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2632595A" w14:textId="72BEE4AB" w:rsidR="007B6E46" w:rsidRPr="004467E8" w:rsidRDefault="007B6E46"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A8A90" w14:textId="77777777" w:rsidR="007B6E46" w:rsidRDefault="007B6E46" w:rsidP="0074559A">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C2B158" w14:textId="77777777" w:rsidR="007B6E46" w:rsidRDefault="007B6E46" w:rsidP="0074559A">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1A60B3" w14:textId="77777777" w:rsidR="007B6E46" w:rsidRDefault="007B6E46" w:rsidP="0074559A">
            <w:pPr>
              <w:pStyle w:val="TAC"/>
              <w:rPr>
                <w:rFonts w:eastAsia="Yu Mincho"/>
                <w:szCs w:val="18"/>
              </w:rPr>
            </w:pPr>
          </w:p>
        </w:tc>
      </w:tr>
      <w:tr w:rsidR="007B6E46" w14:paraId="2C6F73A4"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35921F9" w14:textId="77777777" w:rsidR="007B6E46" w:rsidRDefault="007B6E46" w:rsidP="0074559A">
            <w:pPr>
              <w:pStyle w:val="TAC"/>
              <w:rPr>
                <w:lang w:val="en-US" w:eastAsia="zh-CN"/>
              </w:rPr>
            </w:pPr>
          </w:p>
        </w:tc>
        <w:tc>
          <w:tcPr>
            <w:tcW w:w="1381" w:type="dxa"/>
            <w:vMerge/>
            <w:tcBorders>
              <w:left w:val="single" w:sz="4" w:space="0" w:color="auto"/>
              <w:bottom w:val="nil"/>
              <w:right w:val="single" w:sz="4" w:space="0" w:color="auto"/>
            </w:tcBorders>
            <w:shd w:val="clear" w:color="auto" w:fill="auto"/>
          </w:tcPr>
          <w:p w14:paraId="5D790068" w14:textId="05A00838" w:rsidR="007B6E46" w:rsidRPr="004467E8" w:rsidRDefault="007B6E46"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118368"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8EAD64A"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BC6DA" w14:textId="77777777" w:rsidR="007B6E46" w:rsidRDefault="007B6E46" w:rsidP="0074559A">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78573C" w14:textId="77777777" w:rsidR="007B6E46" w:rsidRDefault="007B6E46" w:rsidP="0074559A">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781ED" w14:textId="77777777" w:rsidR="007B6E46" w:rsidRDefault="007B6E46" w:rsidP="0074559A">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30000E95"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C276C" w14:textId="77777777" w:rsidR="007B6E46" w:rsidRDefault="007B6E46" w:rsidP="0074559A">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C1240A" w14:textId="77777777" w:rsidR="007B6E46" w:rsidRDefault="007B6E46"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906A40" w14:textId="77777777" w:rsidR="007B6E46" w:rsidRDefault="007B6E46"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A48F230" w14:textId="77777777" w:rsidR="007B6E46" w:rsidRDefault="007B6E46"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800C95" w14:textId="77777777" w:rsidR="007B6E46" w:rsidRDefault="007B6E46"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A6F6E3F" w14:textId="77777777" w:rsidR="007B6E46" w:rsidRDefault="007B6E46"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E5309E" w14:textId="77777777" w:rsidR="007B6E46" w:rsidRDefault="007B6E46"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686ED0D" w14:textId="77777777" w:rsidR="007B6E46" w:rsidRDefault="007B6E46"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0140C26D" w14:textId="77777777" w:rsidR="007B6E46" w:rsidRDefault="007B6E46" w:rsidP="0074559A">
            <w:pPr>
              <w:pStyle w:val="TAC"/>
              <w:rPr>
                <w:szCs w:val="18"/>
                <w:lang w:val="en-US" w:eastAsia="zh-CN"/>
              </w:rPr>
            </w:pPr>
            <w:r>
              <w:rPr>
                <w:szCs w:val="18"/>
                <w:lang w:val="en-US" w:eastAsia="zh-CN"/>
              </w:rPr>
              <w:t>1</w:t>
            </w:r>
          </w:p>
        </w:tc>
      </w:tr>
      <w:tr w:rsidR="005B0FDD" w14:paraId="6706C4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B41C3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AB53D0" w14:textId="77777777" w:rsidR="005B0FDD" w:rsidRPr="004467E8"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556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2C79680" w14:textId="77777777" w:rsidR="005B0FDD" w:rsidRDefault="005B0FDD" w:rsidP="0074559A">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DE576AD" w14:textId="77777777" w:rsidR="005B0FDD" w:rsidRDefault="005B0FDD" w:rsidP="0074559A">
            <w:pPr>
              <w:pStyle w:val="TAC"/>
              <w:rPr>
                <w:szCs w:val="18"/>
                <w:lang w:val="en-US" w:eastAsia="zh-CN"/>
              </w:rPr>
            </w:pPr>
          </w:p>
        </w:tc>
      </w:tr>
      <w:tr w:rsidR="007B6E46" w14:paraId="7F843508" w14:textId="77777777" w:rsidTr="00D3653E">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5CF1D" w14:textId="77777777" w:rsidR="007B6E46" w:rsidRDefault="007B6E46" w:rsidP="0074559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vMerge w:val="restart"/>
            <w:tcBorders>
              <w:top w:val="single" w:sz="4" w:space="0" w:color="auto"/>
              <w:left w:val="single" w:sz="4" w:space="0" w:color="auto"/>
              <w:right w:val="single" w:sz="4" w:space="0" w:color="auto"/>
            </w:tcBorders>
            <w:shd w:val="clear" w:color="auto" w:fill="auto"/>
          </w:tcPr>
          <w:p w14:paraId="064518D3" w14:textId="77777777" w:rsidR="007B6E46" w:rsidRPr="004467E8" w:rsidRDefault="007B6E46" w:rsidP="0074559A">
            <w:pPr>
              <w:pStyle w:val="TAC"/>
              <w:rPr>
                <w:szCs w:val="18"/>
                <w:lang w:val="en-US"/>
              </w:rPr>
            </w:pPr>
            <w:r w:rsidRPr="004467E8">
              <w:rPr>
                <w:lang w:val="en-US" w:eastAsia="zh-CN"/>
              </w:rPr>
              <w:t>CA_n41A-n71A</w:t>
            </w:r>
          </w:p>
          <w:p w14:paraId="23D619B7" w14:textId="23F5F599" w:rsidR="007B6E46" w:rsidRPr="004467E8" w:rsidRDefault="007B6E46" w:rsidP="007B6E46">
            <w:pPr>
              <w:pStyle w:val="TAC"/>
              <w:rPr>
                <w:szCs w:val="18"/>
                <w:lang w:val="en-US"/>
              </w:rPr>
            </w:pPr>
          </w:p>
          <w:p w14:paraId="390738CB" w14:textId="2DDBB11F" w:rsidR="007B6E46" w:rsidRPr="004467E8" w:rsidRDefault="007B6E46" w:rsidP="007B6E46">
            <w:pPr>
              <w:pStyle w:val="TAC"/>
              <w:rPr>
                <w:szCs w:val="18"/>
                <w:lang w:val="en-US"/>
              </w:rPr>
            </w:pPr>
            <w:r w:rsidRPr="004467E8">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51A927E" w14:textId="77777777" w:rsidR="007B6E46" w:rsidRDefault="007B6E46" w:rsidP="0074559A">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2E84E" w14:textId="77777777" w:rsidR="007B6E46" w:rsidRDefault="007B6E46"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6CDD5" w14:textId="77777777" w:rsidR="007B6E46" w:rsidRDefault="007B6E46" w:rsidP="0074559A">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D532186" w14:textId="77777777" w:rsidR="007B6E46" w:rsidRDefault="007B6E46" w:rsidP="0074559A">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39CD8D" w14:textId="77777777" w:rsidR="007B6E46" w:rsidRDefault="007B6E46" w:rsidP="0074559A">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598F52B8"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53508" w14:textId="77777777" w:rsidR="007B6E46" w:rsidRDefault="007B6E46"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B06C17" w14:textId="77777777" w:rsidR="007B6E46" w:rsidRDefault="007B6E46"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62F95AE" w14:textId="77777777" w:rsidR="007B6E46" w:rsidRDefault="007B6E46"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A8E208E" w14:textId="77777777" w:rsidR="007B6E46" w:rsidRDefault="007B6E46"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983DA74" w14:textId="77777777" w:rsidR="007B6E46" w:rsidRDefault="007B6E46"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05927" w14:textId="77777777" w:rsidR="007B6E46" w:rsidRDefault="007B6E46"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548EBD0" w14:textId="77777777" w:rsidR="007B6E46" w:rsidRDefault="007B6E46"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8B3858" w14:textId="77777777" w:rsidR="007B6E46" w:rsidRDefault="007B6E46" w:rsidP="0074559A">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FD6122" w14:textId="77777777" w:rsidR="007B6E46" w:rsidRDefault="007B6E46" w:rsidP="0074559A">
            <w:pPr>
              <w:pStyle w:val="TAC"/>
              <w:rPr>
                <w:rFonts w:eastAsia="Yu Mincho"/>
                <w:szCs w:val="18"/>
              </w:rPr>
            </w:pPr>
            <w:r>
              <w:rPr>
                <w:rFonts w:hint="eastAsia"/>
                <w:szCs w:val="18"/>
                <w:lang w:val="en-US" w:eastAsia="zh-CN"/>
              </w:rPr>
              <w:t>0</w:t>
            </w:r>
          </w:p>
        </w:tc>
      </w:tr>
      <w:tr w:rsidR="007B6E46" w14:paraId="16DB0015"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0DF37263"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4F780AD1" w14:textId="34C1F578" w:rsidR="007B6E46" w:rsidRPr="004467E8" w:rsidRDefault="007B6E46"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3DF5F" w14:textId="77777777" w:rsidR="007B6E46" w:rsidRDefault="007B6E46" w:rsidP="0074559A">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D2B7D" w14:textId="77777777" w:rsidR="007B6E46" w:rsidRDefault="007B6E46" w:rsidP="0074559A">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0DA0413" w14:textId="77777777" w:rsidR="007B6E46" w:rsidRDefault="007B6E46" w:rsidP="0074559A">
            <w:pPr>
              <w:pStyle w:val="TAC"/>
              <w:rPr>
                <w:rFonts w:eastAsia="Yu Mincho"/>
                <w:szCs w:val="18"/>
              </w:rPr>
            </w:pPr>
          </w:p>
        </w:tc>
      </w:tr>
      <w:tr w:rsidR="007B6E46" w14:paraId="6FBAA8B9" w14:textId="77777777" w:rsidTr="00D3653E">
        <w:trPr>
          <w:trHeight w:val="202"/>
        </w:trPr>
        <w:tc>
          <w:tcPr>
            <w:tcW w:w="1642" w:type="dxa"/>
            <w:tcBorders>
              <w:top w:val="nil"/>
              <w:left w:val="single" w:sz="4" w:space="0" w:color="auto"/>
              <w:bottom w:val="nil"/>
              <w:right w:val="single" w:sz="4" w:space="0" w:color="auto"/>
            </w:tcBorders>
            <w:shd w:val="clear" w:color="auto" w:fill="auto"/>
          </w:tcPr>
          <w:p w14:paraId="6A9EDB6D"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B54CE78" w14:textId="5660F61C" w:rsidR="007B6E46" w:rsidRPr="004467E8" w:rsidRDefault="007B6E46"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81C4AF" w14:textId="77777777" w:rsidR="007B6E46" w:rsidRDefault="007B6E46"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63476A" w14:textId="77777777" w:rsidR="007B6E46" w:rsidRDefault="007B6E46" w:rsidP="0074559A">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1BB77F2F" w14:textId="77777777" w:rsidR="007B6E46" w:rsidRDefault="007B6E46" w:rsidP="0074559A">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6E119" w14:textId="77777777" w:rsidR="007B6E46" w:rsidRDefault="007B6E46" w:rsidP="0074559A">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4670AB" w14:textId="77777777" w:rsidR="007B6E46" w:rsidRDefault="007B6E46" w:rsidP="0074559A">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55D423D" w14:textId="77777777" w:rsidR="007B6E46" w:rsidRDefault="007B6E46" w:rsidP="0074559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5C2EA23" w14:textId="77777777" w:rsidR="007B6E46" w:rsidRDefault="007B6E46" w:rsidP="0074559A">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19D219A" w14:textId="77777777" w:rsidR="007B6E46" w:rsidRDefault="007B6E46" w:rsidP="0074559A">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41EBF1A" w14:textId="77777777" w:rsidR="007B6E46" w:rsidRDefault="007B6E46" w:rsidP="0074559A">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961E17" w14:textId="77777777" w:rsidR="007B6E46" w:rsidRDefault="007B6E46" w:rsidP="0074559A">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C0D236F" w14:textId="77777777" w:rsidR="007B6E46" w:rsidRDefault="007B6E46" w:rsidP="0074559A">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F153351" w14:textId="77777777" w:rsidR="007B6E46" w:rsidRDefault="007B6E46" w:rsidP="0074559A">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B5E63AC" w14:textId="77777777" w:rsidR="007B6E46" w:rsidRDefault="007B6E46" w:rsidP="0074559A">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2F228EA2" w14:textId="77777777" w:rsidR="007B6E46" w:rsidRDefault="007B6E46" w:rsidP="0074559A">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C6ABD3" w14:textId="77777777" w:rsidR="007B6E46" w:rsidRDefault="007B6E46" w:rsidP="0074559A">
            <w:pPr>
              <w:pStyle w:val="TAC"/>
              <w:rPr>
                <w:rFonts w:eastAsia="Yu Mincho"/>
                <w:szCs w:val="18"/>
              </w:rPr>
            </w:pPr>
            <w:r>
              <w:rPr>
                <w:rFonts w:eastAsia="Yu Mincho"/>
                <w:szCs w:val="18"/>
              </w:rPr>
              <w:t>1</w:t>
            </w:r>
          </w:p>
        </w:tc>
      </w:tr>
      <w:tr w:rsidR="005B0FDD" w14:paraId="613CD71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7B0B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2A7A8" w14:textId="77777777" w:rsidR="005B0FDD" w:rsidRPr="004467E8"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96AFB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DF2D6F" w14:textId="77777777" w:rsidR="005B0FDD" w:rsidRDefault="005B0FDD" w:rsidP="0074559A">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DED922" w14:textId="77777777" w:rsidR="005B0FDD" w:rsidRDefault="005B0FDD" w:rsidP="0074559A">
            <w:pPr>
              <w:pStyle w:val="TAC"/>
              <w:rPr>
                <w:rFonts w:eastAsia="Yu Mincho"/>
                <w:szCs w:val="18"/>
              </w:rPr>
            </w:pPr>
          </w:p>
        </w:tc>
      </w:tr>
      <w:tr w:rsidR="005B0FDD" w14:paraId="28136896" w14:textId="77777777" w:rsidTr="0074559A">
        <w:trPr>
          <w:trHeight w:val="187"/>
        </w:trPr>
        <w:tc>
          <w:tcPr>
            <w:tcW w:w="1642" w:type="dxa"/>
            <w:tcBorders>
              <w:left w:val="single" w:sz="4" w:space="0" w:color="auto"/>
              <w:bottom w:val="nil"/>
              <w:right w:val="single" w:sz="4" w:space="0" w:color="auto"/>
            </w:tcBorders>
            <w:shd w:val="clear" w:color="auto" w:fill="auto"/>
          </w:tcPr>
          <w:p w14:paraId="7613D90D" w14:textId="77777777" w:rsidR="005B0FDD" w:rsidRDefault="005B0FDD" w:rsidP="0074559A">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27AD02A" w14:textId="77777777" w:rsidR="005B0FDD" w:rsidRPr="004467E8" w:rsidRDefault="005B0FDD" w:rsidP="0074559A">
            <w:pPr>
              <w:pStyle w:val="TAC"/>
              <w:rPr>
                <w:lang w:val="en-US"/>
              </w:rPr>
            </w:pPr>
            <w:r w:rsidRPr="004467E8">
              <w:rPr>
                <w:rFonts w:cs="Arial"/>
                <w:szCs w:val="18"/>
              </w:rPr>
              <w:t>CA_n41C</w:t>
            </w:r>
          </w:p>
          <w:p w14:paraId="6C90D29E" w14:textId="77777777" w:rsidR="005B0FDD" w:rsidRPr="004467E8" w:rsidRDefault="005B0FDD" w:rsidP="0074559A">
            <w:pPr>
              <w:pStyle w:val="TAC"/>
              <w:rPr>
                <w:szCs w:val="18"/>
                <w:lang w:val="en-US"/>
              </w:rPr>
            </w:pPr>
            <w:r w:rsidRPr="004467E8">
              <w:rPr>
                <w:rFonts w:cs="Arial"/>
                <w:szCs w:val="18"/>
              </w:rPr>
              <w:t>CA_n41A-n71A</w:t>
            </w:r>
          </w:p>
        </w:tc>
        <w:tc>
          <w:tcPr>
            <w:tcW w:w="670" w:type="dxa"/>
            <w:tcBorders>
              <w:left w:val="single" w:sz="4" w:space="0" w:color="auto"/>
              <w:bottom w:val="single" w:sz="4" w:space="0" w:color="auto"/>
              <w:right w:val="single" w:sz="4" w:space="0" w:color="auto"/>
            </w:tcBorders>
          </w:tcPr>
          <w:p w14:paraId="0AECDEE1"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2F0B5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3D406BD" w14:textId="77777777" w:rsidR="005B0FDD" w:rsidRDefault="005B0FDD" w:rsidP="0074559A">
            <w:pPr>
              <w:pStyle w:val="TAC"/>
              <w:rPr>
                <w:szCs w:val="18"/>
                <w:lang w:eastAsia="zh-CN"/>
              </w:rPr>
            </w:pPr>
            <w:r>
              <w:rPr>
                <w:rFonts w:hint="eastAsia"/>
                <w:szCs w:val="18"/>
                <w:lang w:eastAsia="zh-CN"/>
              </w:rPr>
              <w:t>0</w:t>
            </w:r>
          </w:p>
        </w:tc>
      </w:tr>
      <w:tr w:rsidR="005B0FDD" w14:paraId="21CD96A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A019F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0FBEB1"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13501D"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F52AC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6B74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3EB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BD79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B1D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74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55C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332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8E80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B3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225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F7295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AB2C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A8262E" w14:textId="77777777" w:rsidR="005B0FDD" w:rsidRDefault="005B0FDD" w:rsidP="0074559A">
            <w:pPr>
              <w:pStyle w:val="TAC"/>
              <w:rPr>
                <w:rFonts w:eastAsia="Yu Mincho"/>
                <w:szCs w:val="18"/>
              </w:rPr>
            </w:pPr>
          </w:p>
        </w:tc>
      </w:tr>
      <w:tr w:rsidR="005B0FDD" w14:paraId="779F078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19257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BFF551"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32F426"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CD39D5" w14:textId="77777777" w:rsidR="005B0FDD" w:rsidRDefault="005B0FDD" w:rsidP="0074559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E308D07" w14:textId="77777777" w:rsidR="005B0FDD" w:rsidRDefault="005B0FDD" w:rsidP="0074559A">
            <w:pPr>
              <w:pStyle w:val="TAC"/>
              <w:rPr>
                <w:rFonts w:eastAsia="Yu Mincho"/>
                <w:szCs w:val="18"/>
              </w:rPr>
            </w:pPr>
            <w:r>
              <w:rPr>
                <w:szCs w:val="18"/>
                <w:lang w:val="en-US" w:eastAsia="zh-CN"/>
              </w:rPr>
              <w:t>1</w:t>
            </w:r>
          </w:p>
        </w:tc>
      </w:tr>
      <w:tr w:rsidR="005B0FDD" w14:paraId="7BB636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F1AD6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960197"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C809" w14:textId="77777777" w:rsidR="005B0FDD" w:rsidRDefault="005B0FDD" w:rsidP="0074559A">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051D45D"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CDE7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0007B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3430E5"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44BD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0D85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8A01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1FF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8676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CE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146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C5C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BD299"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E0B1F22" w14:textId="77777777" w:rsidR="005B0FDD" w:rsidRDefault="005B0FDD" w:rsidP="0074559A">
            <w:pPr>
              <w:pStyle w:val="TAC"/>
              <w:rPr>
                <w:rFonts w:eastAsia="Yu Mincho"/>
                <w:szCs w:val="18"/>
              </w:rPr>
            </w:pPr>
          </w:p>
        </w:tc>
      </w:tr>
      <w:tr w:rsidR="005B0FDD" w14:paraId="35706C11" w14:textId="77777777" w:rsidTr="0074559A">
        <w:trPr>
          <w:trHeight w:val="187"/>
        </w:trPr>
        <w:tc>
          <w:tcPr>
            <w:tcW w:w="1642" w:type="dxa"/>
            <w:tcBorders>
              <w:left w:val="single" w:sz="4" w:space="0" w:color="auto"/>
              <w:bottom w:val="nil"/>
              <w:right w:val="single" w:sz="4" w:space="0" w:color="auto"/>
            </w:tcBorders>
            <w:shd w:val="clear" w:color="auto" w:fill="auto"/>
          </w:tcPr>
          <w:p w14:paraId="184BA8AA" w14:textId="77777777" w:rsidR="005B0FDD" w:rsidRDefault="005B0FDD" w:rsidP="0074559A">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299247D1" w14:textId="77777777" w:rsidR="005B0FDD" w:rsidRPr="004467E8" w:rsidRDefault="005B0FDD" w:rsidP="0074559A">
            <w:pPr>
              <w:pStyle w:val="TAC"/>
              <w:rPr>
                <w:szCs w:val="18"/>
                <w:lang w:val="en-US"/>
              </w:rPr>
            </w:pPr>
            <w:r w:rsidRPr="004467E8">
              <w:rPr>
                <w:szCs w:val="18"/>
                <w:lang w:val="en-US" w:eastAsia="zh-CN"/>
              </w:rPr>
              <w:t>CA_n41A-n71A</w:t>
            </w:r>
          </w:p>
        </w:tc>
        <w:tc>
          <w:tcPr>
            <w:tcW w:w="670" w:type="dxa"/>
            <w:tcBorders>
              <w:left w:val="single" w:sz="4" w:space="0" w:color="auto"/>
              <w:bottom w:val="single" w:sz="4" w:space="0" w:color="auto"/>
              <w:right w:val="single" w:sz="4" w:space="0" w:color="auto"/>
            </w:tcBorders>
          </w:tcPr>
          <w:p w14:paraId="6BD9F065"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E839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00D822" w14:textId="77777777" w:rsidR="005B0FDD" w:rsidRDefault="005B0FDD" w:rsidP="0074559A">
            <w:pPr>
              <w:pStyle w:val="TAC"/>
              <w:rPr>
                <w:szCs w:val="18"/>
                <w:lang w:eastAsia="zh-CN"/>
              </w:rPr>
            </w:pPr>
            <w:r>
              <w:rPr>
                <w:rFonts w:hint="eastAsia"/>
                <w:szCs w:val="18"/>
                <w:lang w:eastAsia="zh-CN"/>
              </w:rPr>
              <w:t>0</w:t>
            </w:r>
          </w:p>
        </w:tc>
      </w:tr>
      <w:tr w:rsidR="005B0FDD" w14:paraId="6D05B3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E883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719D" w14:textId="77777777" w:rsidR="005B0FDD" w:rsidRPr="004467E8"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2C6BA0"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829BFE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4C90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0FAE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F5E58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2564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41E5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ED76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A40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BDC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D0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0ED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CC09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674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44733C" w14:textId="77777777" w:rsidR="005B0FDD" w:rsidRDefault="005B0FDD" w:rsidP="0074559A">
            <w:pPr>
              <w:pStyle w:val="TAC"/>
              <w:rPr>
                <w:rFonts w:eastAsia="Yu Mincho"/>
                <w:szCs w:val="18"/>
              </w:rPr>
            </w:pPr>
          </w:p>
        </w:tc>
      </w:tr>
      <w:tr w:rsidR="007B6E46" w14:paraId="6D28A07B" w14:textId="77777777" w:rsidTr="00D3653E">
        <w:trPr>
          <w:trHeight w:val="187"/>
        </w:trPr>
        <w:tc>
          <w:tcPr>
            <w:tcW w:w="1642" w:type="dxa"/>
            <w:tcBorders>
              <w:left w:val="single" w:sz="4" w:space="0" w:color="auto"/>
              <w:bottom w:val="nil"/>
              <w:right w:val="single" w:sz="4" w:space="0" w:color="auto"/>
            </w:tcBorders>
            <w:shd w:val="clear" w:color="auto" w:fill="auto"/>
          </w:tcPr>
          <w:p w14:paraId="0EB74174" w14:textId="77777777" w:rsidR="007B6E46" w:rsidRDefault="007B6E46" w:rsidP="0074559A">
            <w:pPr>
              <w:pStyle w:val="TAC"/>
              <w:rPr>
                <w:szCs w:val="18"/>
                <w:lang w:eastAsia="zh-CN"/>
              </w:rPr>
            </w:pPr>
            <w:r>
              <w:rPr>
                <w:rFonts w:eastAsia="Yu Mincho"/>
                <w:szCs w:val="18"/>
                <w:lang w:eastAsia="ko-KR"/>
              </w:rPr>
              <w:t>CA_n41(2A)-n71B</w:t>
            </w:r>
          </w:p>
        </w:tc>
        <w:tc>
          <w:tcPr>
            <w:tcW w:w="1381" w:type="dxa"/>
            <w:vMerge w:val="restart"/>
            <w:tcBorders>
              <w:left w:val="single" w:sz="4" w:space="0" w:color="auto"/>
              <w:right w:val="single" w:sz="4" w:space="0" w:color="auto"/>
            </w:tcBorders>
            <w:shd w:val="clear" w:color="auto" w:fill="auto"/>
          </w:tcPr>
          <w:p w14:paraId="477914E3" w14:textId="53FD2D62" w:rsidR="007B6E46" w:rsidRPr="004467E8" w:rsidRDefault="007B6E46" w:rsidP="007B6E46">
            <w:pPr>
              <w:pStyle w:val="TAC"/>
              <w:rPr>
                <w:szCs w:val="18"/>
                <w:lang w:val="en-US"/>
              </w:rPr>
            </w:pPr>
            <w:r w:rsidRPr="004467E8">
              <w:rPr>
                <w:rFonts w:eastAsia="Yu Mincho"/>
                <w:szCs w:val="18"/>
                <w:lang w:eastAsia="ko-KR"/>
              </w:rPr>
              <w:t>CA_n41A-n71A</w:t>
            </w:r>
          </w:p>
          <w:p w14:paraId="2756C7E6" w14:textId="32C2DF72" w:rsidR="007B6E46" w:rsidRPr="004467E8" w:rsidRDefault="007B6E46" w:rsidP="007B6E46">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73F8457" w14:textId="77777777" w:rsidR="007B6E46" w:rsidRDefault="007B6E46"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AC4E9E0" w14:textId="77777777" w:rsidR="007B6E46" w:rsidRDefault="007B6E46" w:rsidP="0074559A">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F4D2246" w14:textId="77777777" w:rsidR="007B6E46" w:rsidRDefault="007B6E46" w:rsidP="0074559A">
            <w:pPr>
              <w:pStyle w:val="TAC"/>
              <w:rPr>
                <w:szCs w:val="18"/>
                <w:lang w:val="en-US" w:eastAsia="zh-CN"/>
              </w:rPr>
            </w:pPr>
            <w:r>
              <w:rPr>
                <w:rFonts w:hint="eastAsia"/>
                <w:szCs w:val="18"/>
                <w:lang w:val="en-US" w:eastAsia="zh-CN"/>
              </w:rPr>
              <w:t>0</w:t>
            </w:r>
          </w:p>
        </w:tc>
      </w:tr>
      <w:tr w:rsidR="007B6E46" w14:paraId="54C6F41F"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4AA192B5" w14:textId="77777777" w:rsidR="007B6E46" w:rsidRDefault="007B6E46" w:rsidP="0074559A">
            <w:pPr>
              <w:pStyle w:val="TAC"/>
              <w:rPr>
                <w:szCs w:val="18"/>
                <w:lang w:eastAsia="zh-CN"/>
              </w:rPr>
            </w:pPr>
          </w:p>
        </w:tc>
        <w:tc>
          <w:tcPr>
            <w:tcW w:w="1381" w:type="dxa"/>
            <w:vMerge/>
            <w:tcBorders>
              <w:left w:val="single" w:sz="4" w:space="0" w:color="auto"/>
              <w:right w:val="single" w:sz="4" w:space="0" w:color="auto"/>
            </w:tcBorders>
            <w:shd w:val="clear" w:color="auto" w:fill="auto"/>
          </w:tcPr>
          <w:p w14:paraId="338605B1" w14:textId="37719885" w:rsidR="007B6E46" w:rsidRPr="004467E8" w:rsidRDefault="007B6E46"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952C45"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0D02C27" w14:textId="77777777" w:rsidR="007B6E46" w:rsidRDefault="007B6E46"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D3AD33E" w14:textId="77777777" w:rsidR="007B6E46" w:rsidRDefault="007B6E46" w:rsidP="0074559A">
            <w:pPr>
              <w:pStyle w:val="TAC"/>
              <w:rPr>
                <w:rFonts w:eastAsia="Yu Mincho"/>
                <w:szCs w:val="18"/>
              </w:rPr>
            </w:pPr>
          </w:p>
        </w:tc>
      </w:tr>
      <w:tr w:rsidR="007B6E46" w14:paraId="16E0ABAB"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6F903A2D" w14:textId="77777777" w:rsidR="007B6E46" w:rsidRDefault="007B6E46" w:rsidP="0074559A">
            <w:pPr>
              <w:pStyle w:val="TAC"/>
              <w:rPr>
                <w:rFonts w:eastAsia="Yu Mincho"/>
                <w:szCs w:val="18"/>
                <w:lang w:eastAsia="ko-KR"/>
              </w:rPr>
            </w:pPr>
          </w:p>
        </w:tc>
        <w:tc>
          <w:tcPr>
            <w:tcW w:w="1381" w:type="dxa"/>
            <w:vMerge/>
            <w:tcBorders>
              <w:left w:val="single" w:sz="4" w:space="0" w:color="auto"/>
              <w:bottom w:val="nil"/>
              <w:right w:val="single" w:sz="4" w:space="0" w:color="auto"/>
            </w:tcBorders>
            <w:shd w:val="clear" w:color="auto" w:fill="auto"/>
          </w:tcPr>
          <w:p w14:paraId="0B14C64A" w14:textId="73215728" w:rsidR="007B6E46" w:rsidRPr="004467E8" w:rsidRDefault="007B6E46"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707B4C3"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DAE794D" w14:textId="77777777" w:rsidR="007B6E46" w:rsidRDefault="007B6E46" w:rsidP="0074559A">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69705E5B" w14:textId="77777777" w:rsidR="007B6E46" w:rsidRDefault="007B6E46" w:rsidP="0074559A">
            <w:pPr>
              <w:pStyle w:val="TAC"/>
              <w:rPr>
                <w:szCs w:val="18"/>
                <w:lang w:val="en-US" w:eastAsia="zh-CN"/>
              </w:rPr>
            </w:pPr>
            <w:r>
              <w:rPr>
                <w:szCs w:val="18"/>
                <w:lang w:val="en-US" w:eastAsia="zh-CN"/>
              </w:rPr>
              <w:t>1</w:t>
            </w:r>
          </w:p>
        </w:tc>
      </w:tr>
      <w:tr w:rsidR="005B0FDD" w14:paraId="1617A2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67418" w14:textId="77777777" w:rsidR="005B0FDD" w:rsidRDefault="005B0FDD" w:rsidP="0074559A">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0A6AC" w14:textId="77777777" w:rsidR="005B0FDD" w:rsidRPr="004467E8" w:rsidRDefault="005B0FDD"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546C1D1"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68644A6"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8043FFD" w14:textId="77777777" w:rsidR="005B0FDD" w:rsidRDefault="005B0FDD" w:rsidP="0074559A">
            <w:pPr>
              <w:pStyle w:val="TAC"/>
              <w:rPr>
                <w:szCs w:val="18"/>
                <w:lang w:val="en-US" w:eastAsia="zh-CN"/>
              </w:rPr>
            </w:pPr>
          </w:p>
        </w:tc>
      </w:tr>
      <w:tr w:rsidR="005B0FDD" w14:paraId="2059011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CC8C47" w14:textId="77777777" w:rsidR="005B0FDD" w:rsidRDefault="005B0FDD" w:rsidP="0074559A">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92E4D6A" w14:textId="77777777" w:rsidR="005B0FDD" w:rsidRPr="004467E8" w:rsidRDefault="005B0FDD" w:rsidP="0074559A">
            <w:pPr>
              <w:pStyle w:val="TAC"/>
              <w:rPr>
                <w:szCs w:val="18"/>
                <w:lang w:val="en-US"/>
              </w:rPr>
            </w:pPr>
            <w:r w:rsidRPr="004467E8">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05CE29C"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6E1AF8" w14:textId="77777777" w:rsidR="005B0FDD" w:rsidRDefault="005B0FDD" w:rsidP="0074559A">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90D5A96" w14:textId="77777777" w:rsidR="005B0FDD" w:rsidRDefault="005B0FDD" w:rsidP="0074559A">
            <w:pPr>
              <w:pStyle w:val="TAC"/>
              <w:rPr>
                <w:szCs w:val="18"/>
                <w:lang w:val="en-US" w:eastAsia="zh-CN"/>
              </w:rPr>
            </w:pPr>
            <w:r>
              <w:rPr>
                <w:rFonts w:hint="eastAsia"/>
                <w:szCs w:val="18"/>
                <w:lang w:val="en-US" w:eastAsia="zh-CN"/>
              </w:rPr>
              <w:t>0</w:t>
            </w:r>
          </w:p>
        </w:tc>
      </w:tr>
      <w:tr w:rsidR="007B6E46" w14:paraId="60BF04FA"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18AFBAA" w14:textId="77777777" w:rsidR="007B6E46" w:rsidRDefault="007B6E46" w:rsidP="0074559A">
            <w:pPr>
              <w:pStyle w:val="TAC"/>
              <w:rPr>
                <w:szCs w:val="18"/>
                <w:lang w:eastAsia="zh-CN"/>
              </w:rPr>
            </w:pPr>
          </w:p>
        </w:tc>
        <w:tc>
          <w:tcPr>
            <w:tcW w:w="1381" w:type="dxa"/>
            <w:vMerge w:val="restart"/>
            <w:tcBorders>
              <w:top w:val="nil"/>
              <w:left w:val="single" w:sz="4" w:space="0" w:color="auto"/>
              <w:right w:val="single" w:sz="4" w:space="0" w:color="auto"/>
            </w:tcBorders>
            <w:shd w:val="clear" w:color="auto" w:fill="auto"/>
          </w:tcPr>
          <w:p w14:paraId="1BE5605B" w14:textId="5146B9E9" w:rsidR="007B6E46" w:rsidRPr="004467E8" w:rsidRDefault="007B6E46" w:rsidP="0074559A">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9AE545B" w14:textId="77777777" w:rsidR="007B6E46" w:rsidRDefault="007B6E46"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E703F8" w14:textId="77777777" w:rsidR="007B6E46" w:rsidRDefault="007B6E46"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C9023ED" w14:textId="77777777" w:rsidR="007B6E46" w:rsidRDefault="007B6E46" w:rsidP="0074559A">
            <w:pPr>
              <w:pStyle w:val="TAC"/>
              <w:rPr>
                <w:rFonts w:eastAsia="Yu Mincho"/>
                <w:szCs w:val="18"/>
              </w:rPr>
            </w:pPr>
          </w:p>
        </w:tc>
      </w:tr>
      <w:tr w:rsidR="007B6E46" w14:paraId="06319CAE" w14:textId="77777777" w:rsidTr="00D3653E">
        <w:trPr>
          <w:trHeight w:val="187"/>
        </w:trPr>
        <w:tc>
          <w:tcPr>
            <w:tcW w:w="1642" w:type="dxa"/>
            <w:tcBorders>
              <w:top w:val="nil"/>
              <w:left w:val="single" w:sz="4" w:space="0" w:color="auto"/>
              <w:bottom w:val="nil"/>
              <w:right w:val="single" w:sz="4" w:space="0" w:color="auto"/>
            </w:tcBorders>
            <w:shd w:val="clear" w:color="auto" w:fill="auto"/>
          </w:tcPr>
          <w:p w14:paraId="1B2EC869" w14:textId="77777777" w:rsidR="007B6E46" w:rsidRDefault="007B6E46" w:rsidP="0074559A">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6CCB1299" w14:textId="6BA4A359" w:rsidR="007B6E46" w:rsidRPr="007B6E46" w:rsidRDefault="007B6E46" w:rsidP="0074559A">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45956919" w14:textId="77777777" w:rsidR="007B6E46" w:rsidRDefault="007B6E46"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FEDC51E" w14:textId="77777777" w:rsidR="007B6E46" w:rsidRDefault="007B6E46" w:rsidP="0074559A">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FAFCBFE" w14:textId="77777777" w:rsidR="007B6E46" w:rsidRDefault="007B6E46" w:rsidP="0074559A">
            <w:pPr>
              <w:pStyle w:val="TAC"/>
              <w:rPr>
                <w:rFonts w:eastAsia="Yu Mincho"/>
                <w:szCs w:val="18"/>
              </w:rPr>
            </w:pPr>
            <w:r>
              <w:rPr>
                <w:rFonts w:eastAsia="Yu Mincho"/>
                <w:szCs w:val="18"/>
              </w:rPr>
              <w:t>1</w:t>
            </w:r>
          </w:p>
        </w:tc>
      </w:tr>
      <w:tr w:rsidR="005B0FDD" w14:paraId="48B082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64A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A713C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AF2F82"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7BE631F"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DED6E61" w14:textId="77777777" w:rsidR="005B0FDD" w:rsidRDefault="005B0FDD" w:rsidP="0074559A">
            <w:pPr>
              <w:pStyle w:val="TAC"/>
              <w:rPr>
                <w:rFonts w:eastAsia="Yu Mincho"/>
                <w:szCs w:val="18"/>
              </w:rPr>
            </w:pPr>
          </w:p>
        </w:tc>
      </w:tr>
      <w:tr w:rsidR="005B0FDD" w14:paraId="3FF12C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688DEA0" w14:textId="77777777" w:rsidR="005B0FDD" w:rsidRDefault="005B0FDD" w:rsidP="0074559A">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D17518" w14:textId="77777777" w:rsidR="005B0FDD" w:rsidRDefault="005B0FDD" w:rsidP="0074559A">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D85F2CE" w14:textId="77777777" w:rsidR="005B0FDD" w:rsidRDefault="005B0FDD" w:rsidP="0074559A">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6C0C7EA" w14:textId="77777777" w:rsidR="005B0FDD" w:rsidRDefault="005B0FDD" w:rsidP="0074559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CC2383E"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4935D"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45E7"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774972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3351" w14:textId="77777777" w:rsidR="005B0FDD" w:rsidRDefault="005B0FDD" w:rsidP="0074559A">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89233" w14:textId="77777777" w:rsidR="005B0FDD" w:rsidRDefault="005B0FDD" w:rsidP="0074559A">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6D9E51" w14:textId="77777777" w:rsidR="005B0FDD" w:rsidRDefault="005B0FDD" w:rsidP="0074559A">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F89ED" w14:textId="77777777" w:rsidR="005B0FDD" w:rsidRDefault="005B0FDD" w:rsidP="0074559A">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B36B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F00B8" w14:textId="77777777" w:rsidR="005B0FDD" w:rsidRDefault="005B0FDD" w:rsidP="0074559A">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B5E99" w14:textId="77777777" w:rsidR="005B0FDD" w:rsidRDefault="005B0FDD" w:rsidP="0074559A">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428DF8F" w14:textId="77777777" w:rsidR="005B0FDD" w:rsidRDefault="005B0FDD" w:rsidP="0074559A">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F1551D6" w14:textId="77777777" w:rsidR="005B0FDD" w:rsidRDefault="005B0FDD" w:rsidP="0074559A">
            <w:pPr>
              <w:pStyle w:val="TAC"/>
              <w:rPr>
                <w:lang w:val="en-US" w:eastAsia="zh-CN"/>
              </w:rPr>
            </w:pPr>
            <w:r>
              <w:rPr>
                <w:rFonts w:hint="eastAsia"/>
                <w:lang w:val="en-US" w:eastAsia="zh-CN"/>
              </w:rPr>
              <w:t>0</w:t>
            </w:r>
          </w:p>
        </w:tc>
      </w:tr>
      <w:tr w:rsidR="005B0FDD" w14:paraId="6D11512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544933"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88F49C" w14:textId="77777777" w:rsidR="005B0FDD" w:rsidRDefault="005B0FDD" w:rsidP="0074559A">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1F1CB84D" w14:textId="77777777" w:rsidR="005B0FDD" w:rsidRDefault="005B0FDD" w:rsidP="0074559A">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BD71B38" w14:textId="77777777" w:rsidR="005B0FDD" w:rsidRDefault="005B0FDD" w:rsidP="0074559A">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3C047D"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524BF"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DF9E9C"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D49DD1"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717EB"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66AA"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86ED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1C55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D59A6"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51F7A" w14:textId="77777777" w:rsidR="005B0FDD" w:rsidRDefault="005B0FDD" w:rsidP="0074559A">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5740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AFCDF5" w14:textId="77777777" w:rsidR="005B0FDD" w:rsidRDefault="005B0FDD" w:rsidP="0074559A">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D256B" w14:textId="77777777" w:rsidR="005B0FDD" w:rsidRDefault="005B0FDD" w:rsidP="0074559A">
            <w:pPr>
              <w:pStyle w:val="TAC"/>
              <w:rPr>
                <w:lang w:val="en-US" w:eastAsia="zh-CN"/>
              </w:rPr>
            </w:pPr>
          </w:p>
        </w:tc>
      </w:tr>
      <w:tr w:rsidR="005B0FDD" w14:paraId="3291FCC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38330" w14:textId="77777777" w:rsidR="005B0FDD" w:rsidRDefault="005B0FDD" w:rsidP="0074559A">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0AC947E"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C96743"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8B45B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FF39AE"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48FC5"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C3DF4"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174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91C6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72904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15C1D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BB45D5"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72AA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F99FEE"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794907"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5F343AC"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077E4D2" w14:textId="77777777" w:rsidR="005B0FDD" w:rsidRDefault="005B0FDD" w:rsidP="0074559A">
            <w:pPr>
              <w:pStyle w:val="TAC"/>
              <w:rPr>
                <w:lang w:eastAsia="zh-CN"/>
              </w:rPr>
            </w:pPr>
            <w:r>
              <w:rPr>
                <w:rFonts w:hint="eastAsia"/>
                <w:lang w:val="en-US" w:eastAsia="zh-CN"/>
              </w:rPr>
              <w:t>0</w:t>
            </w:r>
          </w:p>
        </w:tc>
      </w:tr>
      <w:tr w:rsidR="005B0FDD" w14:paraId="20DB04B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9AD90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85862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77D251"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8CC52F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97393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7A3C36"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49F90"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A16C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58A45C"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A655F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D61FC"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E4FEA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A1B1E"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FBF2EA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6CC36F"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B92575C"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2E3CAF" w14:textId="77777777" w:rsidR="005B0FDD" w:rsidRDefault="005B0FDD" w:rsidP="0074559A">
            <w:pPr>
              <w:pStyle w:val="TAC"/>
              <w:rPr>
                <w:lang w:eastAsia="zh-CN"/>
              </w:rPr>
            </w:pPr>
          </w:p>
        </w:tc>
      </w:tr>
      <w:tr w:rsidR="005B0FDD" w14:paraId="3DFA1E0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5136D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B21685"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16D789"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D57A04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5AC80DD"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D8534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FEF4ED"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6FBC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67077"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55747"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3214A9"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C4F7760"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A391DD"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11FAC04"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70279"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8C6C0E2" w14:textId="77777777" w:rsidR="005B0FDD" w:rsidRDefault="005B0FDD" w:rsidP="0074559A">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7BE291A3" w14:textId="77777777" w:rsidR="005B0FDD" w:rsidRDefault="005B0FDD" w:rsidP="0074559A">
            <w:pPr>
              <w:pStyle w:val="TAC"/>
              <w:rPr>
                <w:lang w:eastAsia="zh-CN"/>
              </w:rPr>
            </w:pPr>
            <w:r>
              <w:rPr>
                <w:lang w:eastAsia="zh-CN"/>
              </w:rPr>
              <w:t>1</w:t>
            </w:r>
          </w:p>
        </w:tc>
      </w:tr>
      <w:tr w:rsidR="005B0FDD" w14:paraId="2F1A3C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E466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C0048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9CB5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6799EF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2D460F2"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897D704"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2089A7"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4D6CEF"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58FF8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502E91"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175DEB"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F7AFA21"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DAA44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DCD491"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D38EE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E1EE22D"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D7CE82" w14:textId="77777777" w:rsidR="005B0FDD" w:rsidRDefault="005B0FDD" w:rsidP="0074559A">
            <w:pPr>
              <w:pStyle w:val="TAC"/>
              <w:rPr>
                <w:lang w:eastAsia="zh-CN"/>
              </w:rPr>
            </w:pPr>
          </w:p>
        </w:tc>
      </w:tr>
      <w:tr w:rsidR="005B0FDD" w14:paraId="0DC3F04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853F3C" w14:textId="77777777" w:rsidR="005B0FDD" w:rsidRDefault="005B0FDD" w:rsidP="0074559A">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ED7A32F"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9C195D"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85F615" w14:textId="77777777" w:rsidR="005B0FDD" w:rsidRDefault="005B0FDD" w:rsidP="0074559A">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0A3E2952" w14:textId="77777777" w:rsidR="005B0FDD" w:rsidRDefault="005B0FDD" w:rsidP="0074559A">
            <w:pPr>
              <w:pStyle w:val="TAC"/>
              <w:rPr>
                <w:lang w:eastAsia="zh-CN"/>
              </w:rPr>
            </w:pPr>
            <w:r>
              <w:rPr>
                <w:rFonts w:hint="eastAsia"/>
                <w:lang w:val="en-US" w:eastAsia="zh-CN"/>
              </w:rPr>
              <w:t>0</w:t>
            </w:r>
          </w:p>
        </w:tc>
      </w:tr>
      <w:tr w:rsidR="005B0FDD" w14:paraId="161AE2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5A43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D8C1D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905CD9"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F46B64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6CC1D55"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E27A9"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459C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624C1"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FCCF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8690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2266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A9319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E02959"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9F1DDD"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97BA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19A3BD"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AB5CFB" w14:textId="77777777" w:rsidR="005B0FDD" w:rsidRDefault="005B0FDD" w:rsidP="0074559A">
            <w:pPr>
              <w:pStyle w:val="TAC"/>
              <w:rPr>
                <w:lang w:eastAsia="zh-CN"/>
              </w:rPr>
            </w:pPr>
          </w:p>
        </w:tc>
      </w:tr>
      <w:tr w:rsidR="005B0FDD" w14:paraId="16B63F8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6D2FE3" w14:textId="77777777" w:rsidR="005B0FDD" w:rsidRDefault="005B0FDD" w:rsidP="0074559A">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7D2EB76" w14:textId="77777777" w:rsidR="005B0FDD" w:rsidRDefault="005B0FDD" w:rsidP="0074559A">
            <w:pPr>
              <w:pStyle w:val="TAC"/>
            </w:pPr>
            <w:r>
              <w:t>CA_n41A-n77A</w:t>
            </w:r>
          </w:p>
          <w:p w14:paraId="119FD919" w14:textId="77777777" w:rsidR="005B0FDD" w:rsidRDefault="005B0FDD" w:rsidP="0074559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C5855A5"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3DA724F" w14:textId="77777777" w:rsidR="005B0FDD" w:rsidRDefault="005B0FDD" w:rsidP="0074559A">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E601299" w14:textId="77777777" w:rsidR="005B0FDD" w:rsidRDefault="005B0FDD" w:rsidP="0074559A">
            <w:pPr>
              <w:pStyle w:val="TAC"/>
              <w:rPr>
                <w:lang w:eastAsia="zh-CN"/>
              </w:rPr>
            </w:pPr>
            <w:r>
              <w:rPr>
                <w:rFonts w:hint="eastAsia"/>
                <w:lang w:val="en-US" w:eastAsia="zh-CN"/>
              </w:rPr>
              <w:t>0</w:t>
            </w:r>
          </w:p>
        </w:tc>
      </w:tr>
      <w:tr w:rsidR="005B0FDD" w14:paraId="38D404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F6CD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E5ACE"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1E523F"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9462A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3E02F5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556E0"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2BECB"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3E4F7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7C047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C325F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4301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051D58"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3AE16"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37A31CC"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D5349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4FDB74"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A2AD02" w14:textId="77777777" w:rsidR="005B0FDD" w:rsidRDefault="005B0FDD" w:rsidP="0074559A">
            <w:pPr>
              <w:pStyle w:val="TAC"/>
              <w:rPr>
                <w:lang w:eastAsia="zh-CN"/>
              </w:rPr>
            </w:pPr>
          </w:p>
        </w:tc>
      </w:tr>
      <w:tr w:rsidR="005B0FDD" w14:paraId="48F7CA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C6AF" w14:textId="77777777" w:rsidR="005B0FDD" w:rsidRDefault="005B0FDD" w:rsidP="0074559A">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5692F965"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F767F0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FF3A8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19F8CFA"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017C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CC2527"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9FB12" w14:textId="4821F3AF"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E1C5D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F47E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266CB8"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2595BB"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EDD3F7"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7E98AF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3FBB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35C9636"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1FB83B0" w14:textId="77777777" w:rsidR="005B0FDD" w:rsidRDefault="005B0FDD" w:rsidP="0074559A">
            <w:pPr>
              <w:pStyle w:val="TAC"/>
              <w:rPr>
                <w:lang w:eastAsia="zh-CN"/>
              </w:rPr>
            </w:pPr>
            <w:r>
              <w:rPr>
                <w:rFonts w:hint="eastAsia"/>
                <w:lang w:val="en-US" w:eastAsia="zh-CN"/>
              </w:rPr>
              <w:t>0</w:t>
            </w:r>
          </w:p>
        </w:tc>
      </w:tr>
      <w:tr w:rsidR="005B0FDD" w14:paraId="5CFDCE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71F37"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1567A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585D9" w14:textId="77777777" w:rsidR="005B0FDD" w:rsidRDefault="005B0FDD" w:rsidP="0074559A">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B5CA10F" w14:textId="77777777" w:rsidR="005B0FDD" w:rsidRDefault="005B0FDD" w:rsidP="0074559A">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9BA460" w14:textId="77777777" w:rsidR="005B0FDD" w:rsidRDefault="005B0FDD" w:rsidP="0074559A">
            <w:pPr>
              <w:pStyle w:val="TAC"/>
              <w:rPr>
                <w:lang w:eastAsia="zh-CN"/>
              </w:rPr>
            </w:pPr>
          </w:p>
        </w:tc>
      </w:tr>
      <w:tr w:rsidR="005B0FDD" w14:paraId="1BE850B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DF26C" w14:textId="77777777" w:rsidR="005B0FDD" w:rsidRDefault="005B0FDD" w:rsidP="0074559A">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0A9E12A" w14:textId="77777777" w:rsidR="005B0FDD" w:rsidRDefault="005B0FDD" w:rsidP="0074559A">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2FF07C" w14:textId="77777777" w:rsidR="005B0FDD" w:rsidRDefault="005B0FDD" w:rsidP="0074559A">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6A2991E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CFF28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7550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57AF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AD0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18A5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E521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A67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6AEE2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3F83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188A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313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ECB0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BF2482" w14:textId="77777777" w:rsidR="005B0FDD" w:rsidRDefault="005B0FDD" w:rsidP="0074559A">
            <w:pPr>
              <w:pStyle w:val="TAC"/>
              <w:rPr>
                <w:szCs w:val="18"/>
                <w:lang w:eastAsia="zh-CN"/>
              </w:rPr>
            </w:pPr>
            <w:r>
              <w:rPr>
                <w:rFonts w:hint="eastAsia"/>
                <w:szCs w:val="18"/>
                <w:lang w:eastAsia="zh-CN"/>
              </w:rPr>
              <w:t>0</w:t>
            </w:r>
          </w:p>
        </w:tc>
      </w:tr>
      <w:tr w:rsidR="005B0FDD" w14:paraId="0E32A7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D4CE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2B29C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EDBF09"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3C681A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8C52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6028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68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73D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C23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9986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D5B9B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41BD3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0532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85A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0E1C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82A38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755C8" w14:textId="77777777" w:rsidR="005B0FDD" w:rsidRDefault="005B0FDD" w:rsidP="0074559A">
            <w:pPr>
              <w:pStyle w:val="TAC"/>
              <w:rPr>
                <w:rFonts w:eastAsia="Yu Mincho"/>
                <w:szCs w:val="18"/>
              </w:rPr>
            </w:pPr>
          </w:p>
        </w:tc>
      </w:tr>
      <w:tr w:rsidR="005B0FDD" w14:paraId="3064A04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56B53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73E3D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750C" w14:textId="77777777" w:rsidR="005B0FDD" w:rsidRDefault="005B0FDD" w:rsidP="0074559A">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1E0C061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521A5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ECA273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505DF9"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231FB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02EA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8A67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ABDFB78"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5650123"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E96D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1C7D5"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FC40D9"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6509216"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C0113E2" w14:textId="77777777" w:rsidR="005B0FDD" w:rsidRDefault="005B0FDD" w:rsidP="0074559A">
            <w:pPr>
              <w:pStyle w:val="TAC"/>
              <w:rPr>
                <w:rFonts w:eastAsia="Yu Mincho"/>
                <w:szCs w:val="18"/>
              </w:rPr>
            </w:pPr>
            <w:r>
              <w:rPr>
                <w:rFonts w:eastAsia="Yu Mincho"/>
                <w:szCs w:val="18"/>
              </w:rPr>
              <w:t>1</w:t>
            </w:r>
          </w:p>
        </w:tc>
      </w:tr>
      <w:tr w:rsidR="005B0FDD" w14:paraId="77F3E1C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612E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FB72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5141F4" w14:textId="77777777" w:rsidR="005B0FDD" w:rsidRDefault="005B0FDD" w:rsidP="0074559A">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45C2D19"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CA8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77C06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1E28AF"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B8AA0"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D2202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282DB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6FA6FE"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66375D"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D66C37F"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A66E1BC"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EDA38"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1363F8D"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93100AE" w14:textId="77777777" w:rsidR="005B0FDD" w:rsidRDefault="005B0FDD" w:rsidP="0074559A">
            <w:pPr>
              <w:pStyle w:val="TAC"/>
              <w:rPr>
                <w:rFonts w:eastAsia="Yu Mincho"/>
                <w:szCs w:val="18"/>
              </w:rPr>
            </w:pPr>
          </w:p>
        </w:tc>
      </w:tr>
      <w:tr w:rsidR="005B0FDD" w14:paraId="1D76C7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2AB0CB" w14:textId="77777777" w:rsidR="005B0FDD" w:rsidRDefault="005B0FDD" w:rsidP="0074559A">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1ACD397C" w14:textId="77777777" w:rsidR="005B0FDD" w:rsidRDefault="005B0FDD" w:rsidP="0074559A">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230670" w14:textId="77777777" w:rsidR="005B0FDD" w:rsidRDefault="005B0FDD" w:rsidP="0074559A">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0BADFF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2EC214"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D8275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6A5002" w14:textId="0EFD954D" w:rsidR="005B0FDD" w:rsidRDefault="00E702A8"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C2C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3BC73"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E1890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52B81F"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6E4A4A"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4C83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266FD"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AC6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4504D3"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73D71613" w14:textId="77777777" w:rsidR="005B0FDD" w:rsidRDefault="005B0FDD" w:rsidP="0074559A">
            <w:pPr>
              <w:pStyle w:val="TAC"/>
              <w:rPr>
                <w:rFonts w:eastAsia="Yu Mincho"/>
                <w:szCs w:val="18"/>
              </w:rPr>
            </w:pPr>
            <w:r>
              <w:rPr>
                <w:rFonts w:hint="eastAsia"/>
                <w:szCs w:val="18"/>
                <w:lang w:val="en-US" w:eastAsia="zh-CN"/>
              </w:rPr>
              <w:t>0</w:t>
            </w:r>
          </w:p>
        </w:tc>
      </w:tr>
      <w:tr w:rsidR="005B0FDD" w14:paraId="1AB0BD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DC92E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DDE3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07CE" w14:textId="77777777" w:rsidR="005B0FDD" w:rsidRDefault="005B0FDD" w:rsidP="0074559A">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2EC3969" w14:textId="77777777" w:rsidR="005B0FDD" w:rsidRDefault="005B0FDD" w:rsidP="0074559A">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B63473D" w14:textId="77777777" w:rsidR="005B0FDD" w:rsidRDefault="005B0FDD" w:rsidP="0074559A">
            <w:pPr>
              <w:pStyle w:val="TAC"/>
              <w:rPr>
                <w:rFonts w:eastAsia="Yu Mincho"/>
                <w:szCs w:val="18"/>
              </w:rPr>
            </w:pPr>
          </w:p>
        </w:tc>
      </w:tr>
      <w:tr w:rsidR="005B0FDD" w14:paraId="3E3D26E2" w14:textId="77777777" w:rsidTr="0074559A">
        <w:trPr>
          <w:trHeight w:val="187"/>
        </w:trPr>
        <w:tc>
          <w:tcPr>
            <w:tcW w:w="1642" w:type="dxa"/>
            <w:tcBorders>
              <w:left w:val="single" w:sz="4" w:space="0" w:color="auto"/>
              <w:bottom w:val="nil"/>
              <w:right w:val="single" w:sz="4" w:space="0" w:color="auto"/>
            </w:tcBorders>
            <w:shd w:val="clear" w:color="auto" w:fill="auto"/>
          </w:tcPr>
          <w:p w14:paraId="0969CA34"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A7EE862" w14:textId="77777777" w:rsidR="005B0FDD" w:rsidRDefault="005B0FDD" w:rsidP="0074559A">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1A5D9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A85EF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5093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951E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8AB0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5A1F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2DDE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A73BE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2297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ECBF0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A17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21D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D67F7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E5A957"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19E3AA8" w14:textId="77777777" w:rsidR="005B0FDD" w:rsidRDefault="005B0FDD" w:rsidP="0074559A">
            <w:pPr>
              <w:pStyle w:val="TAC"/>
              <w:rPr>
                <w:szCs w:val="18"/>
                <w:lang w:eastAsia="zh-CN"/>
              </w:rPr>
            </w:pPr>
            <w:r>
              <w:rPr>
                <w:rFonts w:hint="eastAsia"/>
                <w:szCs w:val="18"/>
                <w:lang w:eastAsia="zh-CN"/>
              </w:rPr>
              <w:t>0</w:t>
            </w:r>
          </w:p>
        </w:tc>
      </w:tr>
      <w:tr w:rsidR="005B0FDD" w14:paraId="22AB09A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097C8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FA108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885E0"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14A7C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9E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02E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9359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66C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E1E5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7E995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CD7F1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92539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9D18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C7880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BA2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E450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8C9D987" w14:textId="77777777" w:rsidR="005B0FDD" w:rsidRDefault="005B0FDD" w:rsidP="0074559A">
            <w:pPr>
              <w:pStyle w:val="TAC"/>
              <w:rPr>
                <w:rFonts w:eastAsia="Yu Mincho"/>
                <w:szCs w:val="18"/>
              </w:rPr>
            </w:pPr>
          </w:p>
        </w:tc>
      </w:tr>
      <w:tr w:rsidR="005B0FDD" w14:paraId="007E93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9E1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EF6A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E732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99BE2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53439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53C0C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8825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4D25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1619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A294A"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0EB5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4D43E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1D58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A284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485CD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D2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910BCD" w14:textId="77777777" w:rsidR="005B0FDD" w:rsidRDefault="005B0FDD" w:rsidP="0074559A">
            <w:pPr>
              <w:pStyle w:val="TAC"/>
              <w:rPr>
                <w:szCs w:val="18"/>
                <w:lang w:eastAsia="zh-CN"/>
              </w:rPr>
            </w:pPr>
            <w:r>
              <w:rPr>
                <w:rFonts w:hint="eastAsia"/>
                <w:szCs w:val="18"/>
                <w:lang w:eastAsia="zh-CN"/>
              </w:rPr>
              <w:t>1</w:t>
            </w:r>
          </w:p>
        </w:tc>
      </w:tr>
      <w:tr w:rsidR="005B0FDD" w14:paraId="745E7C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857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405B1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2F45B"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295206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07CA2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24A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65E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AD0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C7D9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ADDA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51FC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23C7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D75DA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0AC2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84D8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2D7E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B2C5E3" w14:textId="77777777" w:rsidR="005B0FDD" w:rsidRDefault="005B0FDD" w:rsidP="0074559A">
            <w:pPr>
              <w:pStyle w:val="TAC"/>
              <w:rPr>
                <w:rFonts w:eastAsia="Yu Mincho"/>
                <w:szCs w:val="18"/>
              </w:rPr>
            </w:pPr>
          </w:p>
        </w:tc>
      </w:tr>
      <w:tr w:rsidR="005B0FDD" w14:paraId="75B79F9F" w14:textId="77777777" w:rsidTr="0074559A">
        <w:trPr>
          <w:trHeight w:val="187"/>
        </w:trPr>
        <w:tc>
          <w:tcPr>
            <w:tcW w:w="1642" w:type="dxa"/>
            <w:tcBorders>
              <w:left w:val="single" w:sz="4" w:space="0" w:color="auto"/>
              <w:bottom w:val="nil"/>
              <w:right w:val="single" w:sz="4" w:space="0" w:color="auto"/>
            </w:tcBorders>
            <w:shd w:val="clear" w:color="auto" w:fill="auto"/>
          </w:tcPr>
          <w:p w14:paraId="67C97F05" w14:textId="77777777" w:rsidR="005B0FDD" w:rsidRDefault="005B0FDD" w:rsidP="0074559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81AD888"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19A97" w14:textId="77777777" w:rsidR="005B0FDD" w:rsidRDefault="005B0FDD" w:rsidP="0074559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C4941B"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2B66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7ACBC0FD" w14:textId="77777777" w:rsidR="005B0FDD" w:rsidRDefault="005B0FDD" w:rsidP="0074559A">
            <w:pPr>
              <w:pStyle w:val="TAC"/>
              <w:rPr>
                <w:szCs w:val="18"/>
                <w:lang w:eastAsia="zh-CN"/>
              </w:rPr>
            </w:pPr>
            <w:r>
              <w:rPr>
                <w:rFonts w:hint="eastAsia"/>
                <w:szCs w:val="18"/>
                <w:lang w:eastAsia="zh-CN"/>
              </w:rPr>
              <w:t>0</w:t>
            </w:r>
          </w:p>
        </w:tc>
      </w:tr>
      <w:tr w:rsidR="005B0FDD" w14:paraId="1F170D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37E6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47DE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1EA3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C74CD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84E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939B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E8869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0FA0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55D0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CD9D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26D9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B2F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F692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AE82F"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8A357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1900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E9A02" w14:textId="77777777" w:rsidR="005B0FDD" w:rsidRDefault="005B0FDD" w:rsidP="0074559A">
            <w:pPr>
              <w:pStyle w:val="TAC"/>
              <w:rPr>
                <w:rFonts w:eastAsia="Yu Mincho"/>
                <w:szCs w:val="18"/>
              </w:rPr>
            </w:pPr>
          </w:p>
        </w:tc>
      </w:tr>
      <w:tr w:rsidR="005B0FDD" w14:paraId="55AE9154" w14:textId="77777777" w:rsidTr="0074559A">
        <w:trPr>
          <w:trHeight w:val="187"/>
        </w:trPr>
        <w:tc>
          <w:tcPr>
            <w:tcW w:w="1642" w:type="dxa"/>
            <w:tcBorders>
              <w:left w:val="single" w:sz="4" w:space="0" w:color="auto"/>
              <w:bottom w:val="nil"/>
              <w:right w:val="single" w:sz="4" w:space="0" w:color="auto"/>
            </w:tcBorders>
            <w:shd w:val="clear" w:color="auto" w:fill="auto"/>
          </w:tcPr>
          <w:p w14:paraId="52615801" w14:textId="77777777" w:rsidR="005B0FDD" w:rsidRDefault="005B0FDD" w:rsidP="0074559A">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B7A045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3055F9D"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5031D3F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9E75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D26E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9B43FC"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C1E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50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0C084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A534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E175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329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317C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413B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55F4D"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95BE33" w14:textId="77777777" w:rsidR="005B0FDD" w:rsidRDefault="005B0FDD" w:rsidP="0074559A">
            <w:pPr>
              <w:pStyle w:val="TAC"/>
              <w:rPr>
                <w:szCs w:val="18"/>
                <w:lang w:eastAsia="zh-CN"/>
              </w:rPr>
            </w:pPr>
            <w:r>
              <w:rPr>
                <w:rFonts w:hint="eastAsia"/>
                <w:szCs w:val="18"/>
                <w:lang w:eastAsia="zh-CN"/>
              </w:rPr>
              <w:t>0</w:t>
            </w:r>
          </w:p>
        </w:tc>
      </w:tr>
      <w:tr w:rsidR="005B0FDD" w14:paraId="55CBB94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0A2573"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4B6FC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60B7484"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081BC4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0BE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3026"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1E6D1"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09E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FF4D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5FF5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B22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ED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D10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9F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796B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D8EF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092AB8B" w14:textId="77777777" w:rsidR="005B0FDD" w:rsidRDefault="005B0FDD" w:rsidP="0074559A">
            <w:pPr>
              <w:pStyle w:val="TAC"/>
              <w:rPr>
                <w:rFonts w:eastAsia="Yu Mincho"/>
                <w:szCs w:val="18"/>
              </w:rPr>
            </w:pPr>
          </w:p>
        </w:tc>
      </w:tr>
      <w:tr w:rsidR="005B0FDD" w14:paraId="15C37F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38ED09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E468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D9177F1" w14:textId="77777777" w:rsidR="005B0FDD" w:rsidRDefault="005B0FDD" w:rsidP="0074559A">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20B3150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3A2AB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4CC3F"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9C8812" w14:textId="77777777" w:rsidR="005B0FDD" w:rsidRDefault="005B0FDD" w:rsidP="0074559A">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1CE5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4984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F776" w14:textId="77777777" w:rsidR="005B0FDD" w:rsidRDefault="005B0FDD" w:rsidP="0074559A">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B2F61C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5F492" w14:textId="77777777" w:rsidR="005B0FDD" w:rsidRDefault="005B0FDD" w:rsidP="0074559A">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C4435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79772" w14:textId="77777777" w:rsidR="005B0FDD" w:rsidRDefault="005B0FDD" w:rsidP="0074559A">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139C3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B5D0E"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FDB2DB" w14:textId="77777777" w:rsidR="005B0FDD" w:rsidRDefault="005B0FDD" w:rsidP="0074559A">
            <w:pPr>
              <w:pStyle w:val="TAC"/>
              <w:rPr>
                <w:rFonts w:eastAsia="Yu Mincho"/>
                <w:szCs w:val="18"/>
              </w:rPr>
            </w:pPr>
            <w:r>
              <w:rPr>
                <w:rFonts w:eastAsia="Yu Mincho"/>
              </w:rPr>
              <w:t>1</w:t>
            </w:r>
          </w:p>
        </w:tc>
      </w:tr>
      <w:tr w:rsidR="005B0FDD" w14:paraId="722518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F427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4F4B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DDD0080"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68F72E"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FDF80E4"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C609B38"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12F9EDD"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AEE77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397D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50F44"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E7565B"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E8B2C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20693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06D44"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31CBC3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6C929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041AA0B" w14:textId="77777777" w:rsidR="005B0FDD" w:rsidRDefault="005B0FDD" w:rsidP="0074559A">
            <w:pPr>
              <w:pStyle w:val="TAC"/>
              <w:rPr>
                <w:rFonts w:eastAsia="Yu Mincho"/>
                <w:szCs w:val="18"/>
              </w:rPr>
            </w:pPr>
          </w:p>
        </w:tc>
      </w:tr>
      <w:tr w:rsidR="005B0FDD" w14:paraId="048906CF" w14:textId="77777777" w:rsidTr="0074559A">
        <w:trPr>
          <w:trHeight w:val="187"/>
        </w:trPr>
        <w:tc>
          <w:tcPr>
            <w:tcW w:w="1642" w:type="dxa"/>
            <w:tcBorders>
              <w:left w:val="single" w:sz="4" w:space="0" w:color="auto"/>
              <w:bottom w:val="nil"/>
              <w:right w:val="single" w:sz="4" w:space="0" w:color="auto"/>
            </w:tcBorders>
            <w:shd w:val="clear" w:color="auto" w:fill="auto"/>
          </w:tcPr>
          <w:p w14:paraId="14178895" w14:textId="77777777" w:rsidR="005B0FDD" w:rsidRDefault="005B0FDD" w:rsidP="0074559A">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5DF7B4B"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989CACE"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6362384" w14:textId="77777777" w:rsidR="005B0FDD" w:rsidRDefault="005B0FDD" w:rsidP="0074559A">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25FD6143" w14:textId="77777777" w:rsidR="005B0FDD" w:rsidRDefault="005B0FDD" w:rsidP="0074559A">
            <w:pPr>
              <w:pStyle w:val="TAC"/>
              <w:rPr>
                <w:szCs w:val="18"/>
                <w:lang w:eastAsia="zh-CN"/>
              </w:rPr>
            </w:pPr>
            <w:r>
              <w:rPr>
                <w:rFonts w:hint="eastAsia"/>
                <w:szCs w:val="18"/>
                <w:lang w:eastAsia="zh-CN"/>
              </w:rPr>
              <w:t>0</w:t>
            </w:r>
          </w:p>
        </w:tc>
      </w:tr>
      <w:tr w:rsidR="005B0FDD" w14:paraId="199CDE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D6E0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7EF67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C28A21"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039C55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5758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6F85"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51310"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192D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6B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42D8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96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9A9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66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0A3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E9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D4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88682" w14:textId="77777777" w:rsidR="005B0FDD" w:rsidRDefault="005B0FDD" w:rsidP="0074559A">
            <w:pPr>
              <w:pStyle w:val="TAC"/>
              <w:rPr>
                <w:rFonts w:eastAsia="Yu Mincho"/>
                <w:szCs w:val="18"/>
              </w:rPr>
            </w:pPr>
          </w:p>
        </w:tc>
      </w:tr>
      <w:tr w:rsidR="005B0FDD" w14:paraId="13CA79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1FEBCC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9D49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122552F"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2AEC80" w14:textId="77777777" w:rsidR="005B0FDD" w:rsidRDefault="005B0FDD" w:rsidP="0074559A">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2BFD13B" w14:textId="77777777" w:rsidR="005B0FDD" w:rsidRDefault="005B0FDD" w:rsidP="0074559A">
            <w:pPr>
              <w:pStyle w:val="TAC"/>
              <w:rPr>
                <w:rFonts w:eastAsia="Yu Mincho"/>
                <w:szCs w:val="18"/>
              </w:rPr>
            </w:pPr>
            <w:r>
              <w:rPr>
                <w:rFonts w:eastAsia="Yu Mincho"/>
              </w:rPr>
              <w:t>1</w:t>
            </w:r>
          </w:p>
        </w:tc>
      </w:tr>
      <w:tr w:rsidR="005B0FDD" w14:paraId="63D9F51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92156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4B03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C5C67D"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A5C8DE4"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BC2D8F"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2C9699"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29A48A4"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3E1AC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D94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454F4C"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10006A0"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0B173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878D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52EBC2"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82B370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CEA3725"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052642E" w14:textId="77777777" w:rsidR="005B0FDD" w:rsidRDefault="005B0FDD" w:rsidP="0074559A">
            <w:pPr>
              <w:pStyle w:val="TAC"/>
              <w:rPr>
                <w:rFonts w:eastAsia="Yu Mincho"/>
                <w:szCs w:val="18"/>
              </w:rPr>
            </w:pPr>
          </w:p>
        </w:tc>
      </w:tr>
      <w:tr w:rsidR="005B0FDD" w14:paraId="279D2B0E" w14:textId="77777777" w:rsidTr="0074559A">
        <w:trPr>
          <w:trHeight w:val="187"/>
        </w:trPr>
        <w:tc>
          <w:tcPr>
            <w:tcW w:w="1642" w:type="dxa"/>
            <w:tcBorders>
              <w:left w:val="single" w:sz="4" w:space="0" w:color="auto"/>
              <w:bottom w:val="nil"/>
              <w:right w:val="single" w:sz="4" w:space="0" w:color="auto"/>
            </w:tcBorders>
            <w:shd w:val="clear" w:color="auto" w:fill="auto"/>
          </w:tcPr>
          <w:p w14:paraId="3B9CCFB8" w14:textId="77777777" w:rsidR="005B0FDD" w:rsidRDefault="005B0FDD" w:rsidP="0074559A">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09D9A78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FDA0AA"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098ECD" w14:textId="77777777" w:rsidR="005B0FDD" w:rsidRDefault="005B0FDD" w:rsidP="0074559A">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37B7F776" w14:textId="77777777" w:rsidR="005B0FDD" w:rsidRDefault="005B0FDD" w:rsidP="0074559A">
            <w:pPr>
              <w:pStyle w:val="TAC"/>
              <w:rPr>
                <w:szCs w:val="18"/>
                <w:lang w:eastAsia="zh-CN"/>
              </w:rPr>
            </w:pPr>
            <w:r>
              <w:rPr>
                <w:rFonts w:hint="eastAsia"/>
                <w:szCs w:val="18"/>
                <w:lang w:eastAsia="zh-CN"/>
              </w:rPr>
              <w:t>0</w:t>
            </w:r>
          </w:p>
        </w:tc>
      </w:tr>
      <w:tr w:rsidR="005B0FDD" w14:paraId="400D045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8992F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D840F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40E36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261A01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4693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C21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1671A2"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215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079F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B41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090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6FF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FC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AF4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8A6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7C95E"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44F238" w14:textId="77777777" w:rsidR="005B0FDD" w:rsidRDefault="005B0FDD" w:rsidP="0074559A">
            <w:pPr>
              <w:pStyle w:val="TAC"/>
              <w:rPr>
                <w:rFonts w:eastAsia="Yu Mincho"/>
                <w:szCs w:val="18"/>
              </w:rPr>
            </w:pPr>
          </w:p>
        </w:tc>
      </w:tr>
      <w:tr w:rsidR="005B0FDD" w14:paraId="216E5B0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6D629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B150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2FB99"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4AE3B0" w14:textId="77777777" w:rsidR="005B0FDD" w:rsidRDefault="005B0FDD" w:rsidP="0074559A">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30DBF3C" w14:textId="77777777" w:rsidR="005B0FDD" w:rsidRDefault="005B0FDD" w:rsidP="0074559A">
            <w:pPr>
              <w:pStyle w:val="TAC"/>
              <w:rPr>
                <w:rFonts w:eastAsia="Yu Mincho"/>
                <w:szCs w:val="18"/>
              </w:rPr>
            </w:pPr>
            <w:r>
              <w:rPr>
                <w:rFonts w:eastAsia="Yu Mincho"/>
              </w:rPr>
              <w:t>1</w:t>
            </w:r>
          </w:p>
        </w:tc>
      </w:tr>
      <w:tr w:rsidR="005B0FDD" w14:paraId="516443D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6190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1A9E9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4441061"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35322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DD2D97E"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CEE74E4"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307188F"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245F59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BCB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359"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546EF9"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E31FE6E"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EFA8F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90DF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49A18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C5DDE8"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ADED37C" w14:textId="77777777" w:rsidR="005B0FDD" w:rsidRDefault="005B0FDD" w:rsidP="0074559A">
            <w:pPr>
              <w:pStyle w:val="TAC"/>
              <w:rPr>
                <w:rFonts w:eastAsia="Yu Mincho"/>
                <w:szCs w:val="18"/>
              </w:rPr>
            </w:pPr>
          </w:p>
        </w:tc>
      </w:tr>
      <w:tr w:rsidR="005B0FDD" w14:paraId="5A4723FC" w14:textId="77777777" w:rsidTr="0074559A">
        <w:trPr>
          <w:trHeight w:val="187"/>
        </w:trPr>
        <w:tc>
          <w:tcPr>
            <w:tcW w:w="1642" w:type="dxa"/>
            <w:tcBorders>
              <w:left w:val="single" w:sz="4" w:space="0" w:color="auto"/>
              <w:bottom w:val="nil"/>
              <w:right w:val="single" w:sz="4" w:space="0" w:color="auto"/>
            </w:tcBorders>
            <w:shd w:val="clear" w:color="auto" w:fill="auto"/>
          </w:tcPr>
          <w:p w14:paraId="0E8A87DD" w14:textId="77777777" w:rsidR="005B0FDD" w:rsidRDefault="005B0FDD" w:rsidP="0074559A">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38AE21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100D55"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CDC374B"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74201AE" w14:textId="77777777" w:rsidR="005B0FDD" w:rsidRDefault="005B0FDD" w:rsidP="0074559A">
            <w:pPr>
              <w:pStyle w:val="TAC"/>
              <w:rPr>
                <w:rFonts w:eastAsia="Yu Mincho"/>
                <w:szCs w:val="18"/>
              </w:rPr>
            </w:pPr>
            <w:r>
              <w:rPr>
                <w:rFonts w:eastAsia="Yu Mincho"/>
                <w:szCs w:val="18"/>
              </w:rPr>
              <w:t>0</w:t>
            </w:r>
          </w:p>
        </w:tc>
      </w:tr>
      <w:tr w:rsidR="005B0FDD" w14:paraId="6CABA2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63C681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7229A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4B3AEEC"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C4A7EB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ECB4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3D542"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A8F5E7" w14:textId="77777777" w:rsidR="005B0FDD" w:rsidRDefault="005B0FDD" w:rsidP="0074559A">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903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33A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0E0E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136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8245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B4065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3639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F1402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5C7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21CC69" w14:textId="77777777" w:rsidR="005B0FDD" w:rsidRDefault="005B0FDD" w:rsidP="0074559A">
            <w:pPr>
              <w:pStyle w:val="TAC"/>
              <w:rPr>
                <w:rFonts w:eastAsia="Yu Mincho"/>
                <w:szCs w:val="18"/>
              </w:rPr>
            </w:pPr>
          </w:p>
        </w:tc>
      </w:tr>
      <w:tr w:rsidR="005B0FDD" w14:paraId="09DB98F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8D7C9B"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1F63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A7E6BE5"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EFE35F0" w14:textId="77777777" w:rsidR="005B0FDD" w:rsidRDefault="005B0FDD" w:rsidP="0074559A">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9681ADE" w14:textId="77777777" w:rsidR="005B0FDD" w:rsidRDefault="005B0FDD" w:rsidP="0074559A">
            <w:pPr>
              <w:pStyle w:val="TAC"/>
              <w:rPr>
                <w:rFonts w:eastAsia="Yu Mincho"/>
                <w:szCs w:val="18"/>
              </w:rPr>
            </w:pPr>
            <w:r>
              <w:rPr>
                <w:rFonts w:eastAsia="Yu Mincho"/>
              </w:rPr>
              <w:t>1</w:t>
            </w:r>
          </w:p>
        </w:tc>
      </w:tr>
      <w:tr w:rsidR="005B0FDD" w14:paraId="7091761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AE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3D05A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0F1CF3"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D6A071"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2D60D28"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8C385FC"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FF7CED7"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C6F4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EAB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5B562B"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A05942E"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312530C"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108B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FE7E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6C04FCD"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AC23ED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F2AADB" w14:textId="77777777" w:rsidR="005B0FDD" w:rsidRDefault="005B0FDD" w:rsidP="0074559A">
            <w:pPr>
              <w:pStyle w:val="TAC"/>
              <w:rPr>
                <w:rFonts w:eastAsia="Yu Mincho"/>
                <w:szCs w:val="18"/>
              </w:rPr>
            </w:pPr>
          </w:p>
        </w:tc>
      </w:tr>
      <w:tr w:rsidR="005B0FDD" w14:paraId="439057DD" w14:textId="13878BA0" w:rsidTr="0074559A">
        <w:trPr>
          <w:trHeight w:val="187"/>
        </w:trPr>
        <w:tc>
          <w:tcPr>
            <w:tcW w:w="1642" w:type="dxa"/>
            <w:tcBorders>
              <w:left w:val="single" w:sz="4" w:space="0" w:color="auto"/>
              <w:bottom w:val="nil"/>
              <w:right w:val="single" w:sz="4" w:space="0" w:color="auto"/>
            </w:tcBorders>
            <w:shd w:val="clear" w:color="auto" w:fill="auto"/>
          </w:tcPr>
          <w:p w14:paraId="176C24BA" w14:textId="3955E397" w:rsidR="005B0FDD" w:rsidRDefault="005B0FDD" w:rsidP="0074559A">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2AC9BB6E" w14:textId="76AE7756"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82825DB" w14:textId="0E7B8ADB"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741138E" w14:textId="7BDA00AC"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69815FC" w14:textId="66A643E5" w:rsidR="005B0FDD" w:rsidRDefault="005B0FDD" w:rsidP="0074559A">
            <w:pPr>
              <w:pStyle w:val="TAC"/>
              <w:rPr>
                <w:szCs w:val="18"/>
                <w:lang w:eastAsia="zh-CN"/>
              </w:rPr>
            </w:pPr>
            <w:r>
              <w:rPr>
                <w:rFonts w:hint="eastAsia"/>
                <w:szCs w:val="18"/>
                <w:lang w:eastAsia="zh-CN"/>
              </w:rPr>
              <w:t>0</w:t>
            </w:r>
          </w:p>
        </w:tc>
      </w:tr>
      <w:tr w:rsidR="005B0FDD" w14:paraId="0A1F3E64" w14:textId="7D745BBB" w:rsidTr="0074559A">
        <w:trPr>
          <w:trHeight w:val="187"/>
        </w:trPr>
        <w:tc>
          <w:tcPr>
            <w:tcW w:w="1642" w:type="dxa"/>
            <w:tcBorders>
              <w:top w:val="nil"/>
              <w:left w:val="single" w:sz="4" w:space="0" w:color="auto"/>
              <w:bottom w:val="nil"/>
              <w:right w:val="single" w:sz="4" w:space="0" w:color="auto"/>
            </w:tcBorders>
            <w:shd w:val="clear" w:color="auto" w:fill="auto"/>
          </w:tcPr>
          <w:p w14:paraId="138781BE" w14:textId="52042E06"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89224D" w14:textId="05667F2A"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F5BA5E" w14:textId="6CB25E75"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8FB6C2E" w14:textId="11DEAA70"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21E38" w14:textId="263D4EF3"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E0757" w14:textId="190A85F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06C428A" w14:textId="05546FD8"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4168DE" w14:textId="135367A5"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0A75" w14:textId="01BBE4EF"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DADD16" w14:textId="204A5CF3"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3968" w14:textId="5FDC8BA1"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72F43" w14:textId="2AE5768E"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CFE12" w14:textId="400201F9"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BE57D" w14:textId="281285E0"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3FA415" w14:textId="69A6A2BC"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1E5" w14:textId="38BE07A0"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97D6FC" w14:textId="6D374C3B" w:rsidR="005B0FDD" w:rsidRDefault="005B0FDD" w:rsidP="0074559A">
            <w:pPr>
              <w:pStyle w:val="TAC"/>
              <w:rPr>
                <w:rFonts w:eastAsia="Yu Mincho"/>
                <w:szCs w:val="18"/>
              </w:rPr>
            </w:pPr>
          </w:p>
        </w:tc>
      </w:tr>
      <w:tr w:rsidR="005B0FDD" w14:paraId="77CCA08B" w14:textId="292534B0" w:rsidTr="0074559A">
        <w:trPr>
          <w:trHeight w:val="187"/>
        </w:trPr>
        <w:tc>
          <w:tcPr>
            <w:tcW w:w="1642" w:type="dxa"/>
            <w:tcBorders>
              <w:top w:val="nil"/>
              <w:left w:val="single" w:sz="4" w:space="0" w:color="auto"/>
              <w:bottom w:val="nil"/>
              <w:right w:val="single" w:sz="4" w:space="0" w:color="auto"/>
            </w:tcBorders>
            <w:shd w:val="clear" w:color="auto" w:fill="auto"/>
          </w:tcPr>
          <w:p w14:paraId="6BA948AF" w14:textId="73F00F24"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85650EB" w14:textId="5B81BB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6B1E38" w14:textId="20AA36D3"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272EB76" w14:textId="2CE77977" w:rsidR="005B0FDD" w:rsidRDefault="005B0FDD" w:rsidP="0074559A">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6DBFF2A5" w14:textId="6E3CAF7D" w:rsidR="005B0FDD" w:rsidRDefault="005B0FDD" w:rsidP="0074559A">
            <w:pPr>
              <w:pStyle w:val="TAC"/>
              <w:rPr>
                <w:rFonts w:eastAsia="Yu Mincho"/>
                <w:szCs w:val="18"/>
              </w:rPr>
            </w:pPr>
            <w:r>
              <w:rPr>
                <w:rFonts w:eastAsia="Yu Mincho"/>
              </w:rPr>
              <w:t>1</w:t>
            </w:r>
          </w:p>
        </w:tc>
      </w:tr>
      <w:tr w:rsidR="005B0FDD" w14:paraId="441CAF87" w14:textId="3EDF771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37F766" w14:textId="13631B88"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AC41D" w14:textId="5C23F0D8"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E2985A" w14:textId="2273E268"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06FB9AAD" w14:textId="6242D30A"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99A7D" w14:textId="7DEBC409"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7589DBA" w14:textId="373D10A8"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DA7CD32" w14:textId="00D4D87D"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977F532" w14:textId="0081ED1C"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646B8" w14:textId="1371F968"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3EC97" w14:textId="59A83C02"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6283E7D" w14:textId="08B2B610"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0F20EE2" w14:textId="7B3B50EF"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31ED44" w14:textId="2D9CDE7B"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7F23D" w14:textId="14F3DBBD"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5C4F245" w14:textId="03426F9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F8EE7F4" w14:textId="6E0D31BA"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655FE5" w14:textId="0B39AE46" w:rsidR="005B0FDD" w:rsidRDefault="005B0FDD" w:rsidP="0074559A">
            <w:pPr>
              <w:pStyle w:val="TAC"/>
              <w:rPr>
                <w:rFonts w:eastAsia="Yu Mincho"/>
                <w:szCs w:val="18"/>
              </w:rPr>
            </w:pPr>
          </w:p>
        </w:tc>
      </w:tr>
      <w:tr w:rsidR="005B0FDD" w14:paraId="07CD8A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86B7FE" w14:textId="77777777" w:rsidR="005B0FDD" w:rsidRDefault="005B0FDD" w:rsidP="0074559A">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1A4D5EF9" w14:textId="77777777" w:rsidR="005B0FDD" w:rsidRDefault="005B0FDD" w:rsidP="0074559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4125D0" w14:textId="77777777" w:rsidR="005B0FDD" w:rsidRDefault="005B0FDD" w:rsidP="0074559A">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F546E9C" w14:textId="77777777" w:rsidR="005B0FDD" w:rsidRDefault="005B0FDD" w:rsidP="0074559A">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42C89" w14:textId="77777777" w:rsidR="005B0FDD" w:rsidRDefault="005B0FDD" w:rsidP="0074559A">
            <w:pPr>
              <w:pStyle w:val="TAC"/>
              <w:rPr>
                <w:rFonts w:eastAsia="Yu Mincho"/>
                <w:szCs w:val="18"/>
              </w:rPr>
            </w:pPr>
            <w:r>
              <w:rPr>
                <w:rFonts w:eastAsia="Yu Mincho"/>
              </w:rPr>
              <w:t>0</w:t>
            </w:r>
          </w:p>
        </w:tc>
      </w:tr>
      <w:tr w:rsidR="005B0FDD" w14:paraId="468225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86E9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7CB4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E71FA" w14:textId="77777777" w:rsidR="005B0FDD" w:rsidRDefault="005B0FDD" w:rsidP="0074559A">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25A78872" w14:textId="77777777" w:rsidR="005B0FDD" w:rsidRDefault="005B0FDD" w:rsidP="0074559A">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272A445F" w14:textId="77777777" w:rsidR="005B0FDD" w:rsidRDefault="005B0FDD" w:rsidP="0074559A">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8DCAE1" w14:textId="77777777" w:rsidR="005B0FDD" w:rsidRDefault="005B0FDD" w:rsidP="0074559A">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29ACCF77" w14:textId="77777777" w:rsidR="005B0FDD" w:rsidRDefault="005B0FDD" w:rsidP="0074559A">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59FC4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B0C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69BC2" w14:textId="77777777" w:rsidR="005B0FDD" w:rsidRDefault="005B0FDD" w:rsidP="0074559A">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5E3236AB" w14:textId="77777777" w:rsidR="005B0FDD" w:rsidRDefault="005B0FDD" w:rsidP="0074559A">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7682C1E" w14:textId="77777777" w:rsidR="005B0FDD" w:rsidRDefault="005B0FDD" w:rsidP="0074559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271474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73F9C" w14:textId="77777777" w:rsidR="005B0FDD" w:rsidRDefault="005B0FDD" w:rsidP="0074559A">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CE029F3" w14:textId="77777777" w:rsidR="005B0FDD" w:rsidRDefault="005B0FDD" w:rsidP="0074559A">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EB63DCC" w14:textId="77777777" w:rsidR="005B0FDD" w:rsidRDefault="005B0FDD" w:rsidP="0074559A">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406D91E0" w14:textId="77777777" w:rsidR="005B0FDD" w:rsidRDefault="005B0FDD" w:rsidP="0074559A">
            <w:pPr>
              <w:pStyle w:val="TAC"/>
              <w:rPr>
                <w:rFonts w:eastAsia="Yu Mincho"/>
                <w:szCs w:val="18"/>
              </w:rPr>
            </w:pPr>
          </w:p>
        </w:tc>
      </w:tr>
      <w:tr w:rsidR="005B0FDD" w14:paraId="3591C6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9DBF127" w14:textId="77777777" w:rsidR="005B0FDD" w:rsidRDefault="005B0FDD" w:rsidP="0074559A">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55BF2408" w14:textId="77777777" w:rsidR="005B0FDD" w:rsidRDefault="005B0FDD" w:rsidP="0074559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0D62FF5"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3FA96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83D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1B07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3CAB8A"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8D97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CA4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89ED77"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67BD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DDE72"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5AB9A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0075D"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03744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68BDD"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4705C4E" w14:textId="77777777" w:rsidR="005B0FDD" w:rsidRDefault="005B0FDD" w:rsidP="0074559A">
            <w:pPr>
              <w:pStyle w:val="TAC"/>
              <w:rPr>
                <w:rFonts w:eastAsia="Yu Mincho"/>
                <w:szCs w:val="18"/>
              </w:rPr>
            </w:pPr>
            <w:r>
              <w:rPr>
                <w:rFonts w:eastAsia="Yu Mincho"/>
                <w:szCs w:val="18"/>
              </w:rPr>
              <w:t>0</w:t>
            </w:r>
          </w:p>
        </w:tc>
      </w:tr>
      <w:tr w:rsidR="005B0FDD" w14:paraId="740100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7CA02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1866A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641B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9B42D20"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33F313" w14:textId="77777777" w:rsidR="005B0FDD" w:rsidRDefault="005B0FDD" w:rsidP="0074559A">
            <w:pPr>
              <w:pStyle w:val="TAC"/>
              <w:rPr>
                <w:rFonts w:eastAsia="Yu Mincho"/>
                <w:szCs w:val="18"/>
              </w:rPr>
            </w:pPr>
          </w:p>
        </w:tc>
      </w:tr>
      <w:tr w:rsidR="005B0FDD" w14:paraId="4074F1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7F53ED" w14:textId="77777777" w:rsidR="005B0FDD" w:rsidRDefault="005B0FDD" w:rsidP="0074559A">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0C38D2D"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0BEEA2"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CE9D48"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74CA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CF1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0F06E6"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8894A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C72B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97CFF"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8D04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1302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3012D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5C419"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0AB4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7A57A"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AD3F543" w14:textId="77777777" w:rsidR="005B0FDD" w:rsidRDefault="005B0FDD" w:rsidP="0074559A">
            <w:pPr>
              <w:pStyle w:val="TAC"/>
              <w:rPr>
                <w:rFonts w:eastAsia="Yu Mincho"/>
                <w:szCs w:val="18"/>
              </w:rPr>
            </w:pPr>
            <w:r>
              <w:rPr>
                <w:rFonts w:eastAsia="Yu Mincho"/>
                <w:szCs w:val="18"/>
              </w:rPr>
              <w:t>0</w:t>
            </w:r>
          </w:p>
        </w:tc>
      </w:tr>
      <w:tr w:rsidR="005B0FDD" w14:paraId="1750E29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4D2B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23A2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DC5F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93F864A" w14:textId="77777777" w:rsidR="005B0FDD" w:rsidRDefault="005B0FDD" w:rsidP="0074559A">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0FB9A0" w14:textId="77777777" w:rsidR="005B0FDD" w:rsidRDefault="005B0FDD" w:rsidP="0074559A">
            <w:pPr>
              <w:pStyle w:val="TAC"/>
              <w:rPr>
                <w:rFonts w:eastAsia="Yu Mincho"/>
                <w:szCs w:val="18"/>
              </w:rPr>
            </w:pPr>
          </w:p>
        </w:tc>
      </w:tr>
      <w:tr w:rsidR="005B0FDD" w14:paraId="1CDB2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511FF9F" w14:textId="77777777" w:rsidR="005B0FDD" w:rsidRDefault="005B0FDD" w:rsidP="0074559A">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6E8829C9"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8B7F89B"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4C9446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52D5A6" w14:textId="77777777" w:rsidR="005B0FDD" w:rsidRDefault="005B0FDD" w:rsidP="0074559A">
            <w:pPr>
              <w:pStyle w:val="TAC"/>
              <w:rPr>
                <w:rFonts w:eastAsia="Yu Mincho"/>
                <w:szCs w:val="18"/>
              </w:rPr>
            </w:pPr>
            <w:r>
              <w:rPr>
                <w:rFonts w:eastAsia="Yu Mincho"/>
                <w:szCs w:val="18"/>
              </w:rPr>
              <w:t>0</w:t>
            </w:r>
          </w:p>
        </w:tc>
      </w:tr>
      <w:tr w:rsidR="005B0FDD" w14:paraId="1274A1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C6B41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F7473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4741505"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4574D51"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43DD080" w14:textId="77777777" w:rsidR="005B0FDD" w:rsidRDefault="005B0FDD" w:rsidP="0074559A">
            <w:pPr>
              <w:pStyle w:val="TAC"/>
              <w:rPr>
                <w:rFonts w:eastAsia="Yu Mincho"/>
                <w:szCs w:val="18"/>
              </w:rPr>
            </w:pPr>
          </w:p>
        </w:tc>
      </w:tr>
      <w:tr w:rsidR="005B0FDD" w14:paraId="512802B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66A35F" w14:textId="77777777" w:rsidR="005B0FDD" w:rsidRDefault="005B0FDD" w:rsidP="0074559A">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F9644BC"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7B63E"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877291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E71070A" w14:textId="77777777" w:rsidR="005B0FDD" w:rsidRDefault="005B0FDD" w:rsidP="0074559A">
            <w:pPr>
              <w:pStyle w:val="TAC"/>
              <w:rPr>
                <w:rFonts w:eastAsia="Yu Mincho"/>
                <w:szCs w:val="18"/>
              </w:rPr>
            </w:pPr>
            <w:r>
              <w:rPr>
                <w:rFonts w:eastAsia="Yu Mincho"/>
                <w:szCs w:val="18"/>
              </w:rPr>
              <w:t>0</w:t>
            </w:r>
          </w:p>
        </w:tc>
      </w:tr>
      <w:tr w:rsidR="005B0FDD" w14:paraId="265D29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FE137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D409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E335C6"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B92B5C3"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653C299" w14:textId="77777777" w:rsidR="005B0FDD" w:rsidRDefault="005B0FDD" w:rsidP="0074559A">
            <w:pPr>
              <w:pStyle w:val="TAC"/>
              <w:rPr>
                <w:rFonts w:eastAsia="Yu Mincho"/>
                <w:szCs w:val="18"/>
              </w:rPr>
            </w:pPr>
          </w:p>
        </w:tc>
      </w:tr>
      <w:tr w:rsidR="005B0FDD" w14:paraId="5673A41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08E76B" w14:textId="77777777" w:rsidR="005B0FDD" w:rsidRDefault="005B0FDD" w:rsidP="0074559A">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3A2DFC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6F519F"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B9B1E80"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8EDD0E4" w14:textId="77777777" w:rsidR="005B0FDD" w:rsidRDefault="005B0FDD" w:rsidP="0074559A">
            <w:pPr>
              <w:pStyle w:val="TAC"/>
              <w:rPr>
                <w:rFonts w:eastAsia="Yu Mincho"/>
                <w:szCs w:val="18"/>
              </w:rPr>
            </w:pPr>
            <w:r>
              <w:rPr>
                <w:rFonts w:eastAsia="Yu Mincho"/>
                <w:szCs w:val="18"/>
              </w:rPr>
              <w:t>0</w:t>
            </w:r>
          </w:p>
        </w:tc>
      </w:tr>
      <w:tr w:rsidR="005B0FDD" w14:paraId="59DD1F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B5B3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79B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34AE9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1B1986"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AED990" w14:textId="77777777" w:rsidR="005B0FDD" w:rsidRDefault="005B0FDD" w:rsidP="0074559A">
            <w:pPr>
              <w:pStyle w:val="TAC"/>
              <w:rPr>
                <w:rFonts w:eastAsia="Yu Mincho"/>
                <w:szCs w:val="18"/>
              </w:rPr>
            </w:pPr>
          </w:p>
        </w:tc>
      </w:tr>
      <w:tr w:rsidR="005B0FDD" w14:paraId="4738C73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0AEA08" w14:textId="77777777" w:rsidR="005B0FDD" w:rsidRDefault="005B0FDD" w:rsidP="0074559A">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4C0FFD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B2380C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C10D399"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C9264FA" w14:textId="77777777" w:rsidR="005B0FDD" w:rsidRDefault="005B0FDD" w:rsidP="0074559A">
            <w:pPr>
              <w:pStyle w:val="TAC"/>
              <w:rPr>
                <w:rFonts w:eastAsia="Yu Mincho"/>
                <w:szCs w:val="18"/>
              </w:rPr>
            </w:pPr>
            <w:r>
              <w:rPr>
                <w:rFonts w:eastAsia="Yu Mincho"/>
                <w:szCs w:val="18"/>
              </w:rPr>
              <w:t>0</w:t>
            </w:r>
          </w:p>
        </w:tc>
      </w:tr>
      <w:tr w:rsidR="005B0FDD" w14:paraId="024F73F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EDD7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C24A2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EA3E861"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11690C7"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BCFD55" w14:textId="77777777" w:rsidR="005B0FDD" w:rsidRDefault="005B0FDD" w:rsidP="0074559A">
            <w:pPr>
              <w:pStyle w:val="TAC"/>
              <w:rPr>
                <w:rFonts w:eastAsia="Yu Mincho"/>
                <w:szCs w:val="18"/>
              </w:rPr>
            </w:pPr>
          </w:p>
        </w:tc>
      </w:tr>
      <w:tr w:rsidR="005B0FDD" w14:paraId="70BE57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D203BD2" w14:textId="77777777" w:rsidR="005B0FDD" w:rsidRDefault="005B0FDD" w:rsidP="0074559A">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18A3BB83"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C5D615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6CFF49" w14:textId="77777777" w:rsidR="005B0FDD" w:rsidRDefault="005B0FDD" w:rsidP="0074559A">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18A4679" w14:textId="77777777" w:rsidR="005B0FDD" w:rsidRDefault="005B0FDD" w:rsidP="0074559A">
            <w:pPr>
              <w:pStyle w:val="TAC"/>
              <w:rPr>
                <w:rFonts w:eastAsia="Yu Mincho"/>
                <w:szCs w:val="18"/>
              </w:rPr>
            </w:pPr>
            <w:r>
              <w:rPr>
                <w:rFonts w:eastAsia="Yu Mincho"/>
                <w:szCs w:val="18"/>
              </w:rPr>
              <w:t>0</w:t>
            </w:r>
          </w:p>
        </w:tc>
      </w:tr>
      <w:tr w:rsidR="005B0FDD" w14:paraId="3C84A5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4A8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6EA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DC8BA0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895F283"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B858679" w14:textId="77777777" w:rsidR="005B0FDD" w:rsidRDefault="005B0FDD" w:rsidP="0074559A">
            <w:pPr>
              <w:pStyle w:val="TAC"/>
              <w:rPr>
                <w:rFonts w:eastAsia="Yu Mincho"/>
                <w:szCs w:val="18"/>
              </w:rPr>
            </w:pPr>
          </w:p>
        </w:tc>
      </w:tr>
      <w:tr w:rsidR="005B0FDD" w14:paraId="39323464" w14:textId="77777777" w:rsidTr="0074559A">
        <w:trPr>
          <w:trHeight w:val="187"/>
        </w:trPr>
        <w:tc>
          <w:tcPr>
            <w:tcW w:w="1642" w:type="dxa"/>
            <w:tcBorders>
              <w:left w:val="single" w:sz="4" w:space="0" w:color="auto"/>
              <w:bottom w:val="nil"/>
              <w:right w:val="single" w:sz="4" w:space="0" w:color="auto"/>
            </w:tcBorders>
            <w:shd w:val="clear" w:color="auto" w:fill="auto"/>
          </w:tcPr>
          <w:p w14:paraId="47D1D006" w14:textId="77777777" w:rsidR="005B0FDD" w:rsidRDefault="005B0FDD" w:rsidP="0074559A">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726502B"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DE613A"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544E595"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28542E" w14:textId="77777777" w:rsidR="005B0FDD" w:rsidRDefault="005B0FDD" w:rsidP="0074559A">
            <w:pPr>
              <w:pStyle w:val="TAC"/>
              <w:rPr>
                <w:szCs w:val="18"/>
                <w:lang w:eastAsia="zh-CN"/>
              </w:rPr>
            </w:pPr>
            <w:r>
              <w:rPr>
                <w:szCs w:val="18"/>
                <w:lang w:eastAsia="zh-CN"/>
              </w:rPr>
              <w:t>0</w:t>
            </w:r>
          </w:p>
        </w:tc>
      </w:tr>
      <w:tr w:rsidR="005B0FDD" w14:paraId="28BD3A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0A556"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A3B93F"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F067A08"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845E11"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19B839" w14:textId="77777777" w:rsidR="005B0FDD" w:rsidRDefault="005B0FDD" w:rsidP="0074559A">
            <w:pPr>
              <w:pStyle w:val="TAC"/>
              <w:rPr>
                <w:szCs w:val="18"/>
                <w:lang w:eastAsia="zh-CN"/>
              </w:rPr>
            </w:pPr>
          </w:p>
        </w:tc>
      </w:tr>
      <w:tr w:rsidR="005B0FDD" w14:paraId="4A05E8C3" w14:textId="62AAD366"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895B5F" w14:textId="7CB6F969" w:rsidR="005B0FDD" w:rsidRDefault="005B0FDD" w:rsidP="0074559A">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76835933" w14:textId="60A2E0A0"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01E5F3" w14:textId="2EBBD5AE"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BDF6ED2" w14:textId="04AC81F9" w:rsidR="005B0FDD" w:rsidRDefault="005B0FDD" w:rsidP="0074559A">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AB5C6E" w14:textId="2DAD0BCF" w:rsidR="005B0FDD" w:rsidRDefault="005B0FDD" w:rsidP="0074559A">
            <w:pPr>
              <w:pStyle w:val="TAC"/>
              <w:rPr>
                <w:szCs w:val="18"/>
                <w:lang w:eastAsia="zh-CN"/>
              </w:rPr>
            </w:pPr>
            <w:r>
              <w:rPr>
                <w:szCs w:val="18"/>
                <w:lang w:eastAsia="zh-CN"/>
              </w:rPr>
              <w:t>0</w:t>
            </w:r>
          </w:p>
        </w:tc>
      </w:tr>
      <w:tr w:rsidR="005B0FDD" w14:paraId="69E7187D" w14:textId="25ABADF1"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BF63F8" w14:textId="4E7CC9AB"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6B06D9" w14:textId="24518841"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40F27FEF" w14:textId="76322476"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22CA25" w14:textId="28C78F39" w:rsidR="005B0FDD" w:rsidRDefault="005B0FDD" w:rsidP="0074559A">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B1AA81" w14:textId="0ACE414C" w:rsidR="005B0FDD" w:rsidRDefault="005B0FDD" w:rsidP="0074559A">
            <w:pPr>
              <w:pStyle w:val="TAC"/>
              <w:rPr>
                <w:szCs w:val="18"/>
                <w:lang w:eastAsia="zh-CN"/>
              </w:rPr>
            </w:pPr>
          </w:p>
        </w:tc>
      </w:tr>
      <w:tr w:rsidR="005B0FDD" w14:paraId="014DE1A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3568A" w14:textId="77777777" w:rsidR="005B0FDD" w:rsidRPr="004467E8" w:rsidRDefault="005B0FDD" w:rsidP="0074559A">
            <w:pPr>
              <w:pStyle w:val="TAC"/>
              <w:rPr>
                <w:rFonts w:cs="Arial"/>
                <w:color w:val="000000"/>
                <w:lang w:val="en-US"/>
              </w:rPr>
            </w:pPr>
            <w:r w:rsidRPr="004467E8">
              <w:t>CA_n46N-n48B</w:t>
            </w:r>
          </w:p>
        </w:tc>
        <w:tc>
          <w:tcPr>
            <w:tcW w:w="1381" w:type="dxa"/>
            <w:tcBorders>
              <w:top w:val="single" w:sz="4" w:space="0" w:color="auto"/>
              <w:left w:val="single" w:sz="4" w:space="0" w:color="auto"/>
              <w:bottom w:val="nil"/>
              <w:right w:val="single" w:sz="4" w:space="0" w:color="auto"/>
            </w:tcBorders>
            <w:shd w:val="clear" w:color="auto" w:fill="auto"/>
          </w:tcPr>
          <w:p w14:paraId="523BD1E2"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BEFBE91"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176E96FF"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8A371B5" w14:textId="77777777" w:rsidR="005B0FDD" w:rsidRDefault="005B0FDD" w:rsidP="0074559A">
            <w:pPr>
              <w:pStyle w:val="TAC"/>
              <w:rPr>
                <w:szCs w:val="18"/>
                <w:lang w:eastAsia="zh-CN"/>
              </w:rPr>
            </w:pPr>
            <w:r>
              <w:t>0</w:t>
            </w:r>
          </w:p>
        </w:tc>
      </w:tr>
      <w:tr w:rsidR="005B0FDD" w14:paraId="177AD6E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6A6A6" w14:textId="77777777" w:rsidR="005B0FDD" w:rsidRPr="004467E8" w:rsidRDefault="005B0FDD" w:rsidP="0074559A">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CC4061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2BB41C"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A95424" w14:textId="77777777" w:rsidR="005B0FDD" w:rsidRDefault="005B0FDD" w:rsidP="0074559A">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0DA4DF" w14:textId="77777777" w:rsidR="005B0FDD" w:rsidRDefault="005B0FDD" w:rsidP="0074559A">
            <w:pPr>
              <w:pStyle w:val="TAC"/>
              <w:rPr>
                <w:szCs w:val="18"/>
                <w:lang w:eastAsia="zh-CN"/>
              </w:rPr>
            </w:pPr>
          </w:p>
        </w:tc>
      </w:tr>
      <w:tr w:rsidR="005B0FDD" w14:paraId="2829D185" w14:textId="163F6A8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93383A" w14:textId="6CD3EA2F" w:rsidR="005B0FDD" w:rsidRDefault="005B0FDD" w:rsidP="0074559A">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50E100E1" w14:textId="18CBF082"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62EBA296" w14:textId="55356E7A"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4C92F16" w14:textId="2682DF08"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5200342" w14:textId="40DA6AC9" w:rsidR="005B0FDD" w:rsidRDefault="005B0FDD" w:rsidP="0074559A">
            <w:pPr>
              <w:pStyle w:val="TAC"/>
              <w:rPr>
                <w:szCs w:val="18"/>
                <w:lang w:eastAsia="zh-CN"/>
              </w:rPr>
            </w:pPr>
            <w:r>
              <w:rPr>
                <w:szCs w:val="18"/>
                <w:lang w:eastAsia="zh-CN"/>
              </w:rPr>
              <w:t>0</w:t>
            </w:r>
          </w:p>
        </w:tc>
      </w:tr>
      <w:tr w:rsidR="005B0FDD" w14:paraId="09D979BC" w14:textId="2ADA6CF9"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757AD49" w14:textId="19E677CA"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9FBEC9" w14:textId="19F9B1C9"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66E2C2" w14:textId="219B90EA"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62018" w14:textId="3FA0E3BC"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9D9F6B0" w14:textId="1A4D8455" w:rsidR="005B0FDD" w:rsidRDefault="005B0FDD" w:rsidP="0074559A">
            <w:pPr>
              <w:pStyle w:val="TAC"/>
              <w:rPr>
                <w:szCs w:val="18"/>
                <w:lang w:eastAsia="zh-CN"/>
              </w:rPr>
            </w:pPr>
          </w:p>
        </w:tc>
      </w:tr>
      <w:tr w:rsidR="005B0FDD" w14:paraId="10468C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71FD2D2" w14:textId="77777777" w:rsidR="005B0FDD" w:rsidRDefault="005B0FDD" w:rsidP="0074559A">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AE7C4F7"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87C092D"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978EE32" w14:textId="77777777" w:rsidR="005B0FDD" w:rsidRDefault="005B0FDD" w:rsidP="0074559A">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0F56CEC1" w14:textId="77777777" w:rsidR="005B0FDD" w:rsidRDefault="005B0FDD" w:rsidP="0074559A">
            <w:pPr>
              <w:pStyle w:val="TAC"/>
              <w:rPr>
                <w:szCs w:val="18"/>
                <w:lang w:eastAsia="zh-CN"/>
              </w:rPr>
            </w:pPr>
            <w:r>
              <w:t>0</w:t>
            </w:r>
          </w:p>
        </w:tc>
      </w:tr>
      <w:tr w:rsidR="005B0FDD" w14:paraId="729D2E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D922B9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9E2BA5"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4E5B"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9B3C4CF" w14:textId="77777777" w:rsidR="005B0FDD" w:rsidRDefault="005B0FDD" w:rsidP="0074559A">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922B8B" w14:textId="77777777" w:rsidR="005B0FDD" w:rsidRDefault="005B0FDD" w:rsidP="0074559A">
            <w:pPr>
              <w:pStyle w:val="TAC"/>
              <w:rPr>
                <w:szCs w:val="18"/>
                <w:lang w:eastAsia="zh-CN"/>
              </w:rPr>
            </w:pPr>
          </w:p>
        </w:tc>
      </w:tr>
      <w:tr w:rsidR="005B0FDD" w14:paraId="2FE46A9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B23FA" w14:textId="77777777" w:rsidR="005B0FDD" w:rsidRDefault="005B0FDD" w:rsidP="0074559A">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479FDD1A"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AF1F986"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FE63A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4276B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1B514"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1CB59B"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6FC00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648F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508C"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3BC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93E8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E0E7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C5D9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FBE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F013F"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5F7A51" w14:textId="77777777" w:rsidR="005B0FDD" w:rsidRDefault="005B0FDD" w:rsidP="0074559A">
            <w:pPr>
              <w:pStyle w:val="TAC"/>
              <w:rPr>
                <w:szCs w:val="18"/>
                <w:lang w:eastAsia="zh-CN"/>
              </w:rPr>
            </w:pPr>
            <w:r>
              <w:rPr>
                <w:rFonts w:hint="eastAsia"/>
                <w:szCs w:val="18"/>
                <w:lang w:eastAsia="zh-CN"/>
              </w:rPr>
              <w:t>0</w:t>
            </w:r>
          </w:p>
        </w:tc>
      </w:tr>
      <w:tr w:rsidR="005B0FDD" w14:paraId="3CA9EE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DAE62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BCF7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6A41F0" w14:textId="77777777" w:rsidR="005B0FDD" w:rsidRDefault="005B0FDD" w:rsidP="0074559A">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37072E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F4ABCF" w14:textId="77777777" w:rsidR="005B0FDD" w:rsidRDefault="005B0FDD" w:rsidP="0074559A">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FFE57" w14:textId="77777777" w:rsidR="005B0FDD" w:rsidRDefault="005B0FDD" w:rsidP="0074559A">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D16C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E00C4A" w14:textId="77777777" w:rsidR="005B0FDD" w:rsidRDefault="005B0FDD" w:rsidP="0074559A">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44429B" w14:textId="77777777" w:rsidR="005B0FDD" w:rsidRDefault="005B0FDD" w:rsidP="0074559A">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BC1856"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E8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FF7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D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C26F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6EB5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FC6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223DCF" w14:textId="77777777" w:rsidR="005B0FDD" w:rsidRDefault="005B0FDD" w:rsidP="0074559A">
            <w:pPr>
              <w:pStyle w:val="TAC"/>
              <w:rPr>
                <w:rFonts w:eastAsia="Yu Mincho"/>
                <w:szCs w:val="18"/>
              </w:rPr>
            </w:pPr>
          </w:p>
        </w:tc>
      </w:tr>
      <w:tr w:rsidR="005B0FDD" w14:paraId="7659A0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1DC62E"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48C50D"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DBC649A" w14:textId="77777777" w:rsidR="005B0FDD" w:rsidRDefault="005B0FDD" w:rsidP="0074559A">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F6C62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1834A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A9027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0B5F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0E4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B9D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4C8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F7CF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8A98A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10097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864FC"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57055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73D23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3553186" w14:textId="77777777" w:rsidR="005B0FDD" w:rsidRDefault="005B0FDD" w:rsidP="0074559A">
            <w:pPr>
              <w:pStyle w:val="TAC"/>
              <w:rPr>
                <w:szCs w:val="18"/>
                <w:lang w:val="en-US" w:eastAsia="zh-CN"/>
              </w:rPr>
            </w:pPr>
            <w:r>
              <w:rPr>
                <w:rFonts w:hint="eastAsia"/>
                <w:szCs w:val="18"/>
                <w:lang w:val="en-US" w:eastAsia="zh-CN"/>
              </w:rPr>
              <w:t>0</w:t>
            </w:r>
          </w:p>
        </w:tc>
      </w:tr>
      <w:tr w:rsidR="005B0FDD" w14:paraId="333A5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70DD8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F027BC"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315C5E"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FB172C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A35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632E26"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E57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F4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515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A46FB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E353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D3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1DA5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1BB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1B83A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6F2E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F1D30D" w14:textId="77777777" w:rsidR="005B0FDD" w:rsidRDefault="005B0FDD" w:rsidP="0074559A">
            <w:pPr>
              <w:pStyle w:val="TAC"/>
              <w:rPr>
                <w:szCs w:val="18"/>
                <w:lang w:eastAsia="zh-CN"/>
              </w:rPr>
            </w:pPr>
          </w:p>
        </w:tc>
      </w:tr>
      <w:tr w:rsidR="005B0FDD" w14:paraId="109224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28D2BF"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29D0DC"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D3E8235" w14:textId="77777777" w:rsidR="005B0FDD" w:rsidRDefault="005B0FDD" w:rsidP="0074559A">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215EF84" w14:textId="77777777" w:rsidR="005B0FDD" w:rsidRDefault="005B0FDD" w:rsidP="0074559A">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E9260A3" w14:textId="77777777" w:rsidR="005B0FDD" w:rsidRDefault="005B0FDD" w:rsidP="0074559A">
            <w:pPr>
              <w:pStyle w:val="TAC"/>
              <w:rPr>
                <w:szCs w:val="18"/>
                <w:lang w:val="en-US" w:eastAsia="zh-CN"/>
              </w:rPr>
            </w:pPr>
            <w:r>
              <w:rPr>
                <w:rFonts w:hint="eastAsia"/>
                <w:szCs w:val="18"/>
                <w:lang w:val="en-US" w:eastAsia="zh-CN"/>
              </w:rPr>
              <w:t>0</w:t>
            </w:r>
          </w:p>
        </w:tc>
      </w:tr>
      <w:tr w:rsidR="005B0FDD" w14:paraId="0B0D44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83DAA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A68D505"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C1072B"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323CDB1B" w14:textId="77777777" w:rsidR="005B0FDD" w:rsidRDefault="005B0FDD" w:rsidP="0074559A">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E7685" w14:textId="77777777" w:rsidR="005B0FDD" w:rsidRDefault="005B0FDD" w:rsidP="0074559A">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05B2BF"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7087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D07E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5C8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5B43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E7A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32C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7794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14D44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FFA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71F9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1440F9" w14:textId="77777777" w:rsidR="005B0FDD" w:rsidRDefault="005B0FDD" w:rsidP="0074559A">
            <w:pPr>
              <w:pStyle w:val="TAC"/>
              <w:rPr>
                <w:szCs w:val="18"/>
                <w:lang w:eastAsia="zh-CN"/>
              </w:rPr>
            </w:pPr>
          </w:p>
        </w:tc>
      </w:tr>
      <w:tr w:rsidR="005B0FDD" w14:paraId="7E500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139814"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5BDE352"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0C6B980"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2C72E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5E3D3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601C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9EF2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9058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531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ACD7E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E4B062"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74F8128"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AC8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6EE56"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97227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991F6"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C1149FB" w14:textId="77777777" w:rsidR="005B0FDD" w:rsidRDefault="005B0FDD" w:rsidP="0074559A">
            <w:pPr>
              <w:pStyle w:val="TAC"/>
              <w:rPr>
                <w:szCs w:val="18"/>
                <w:lang w:eastAsia="zh-CN"/>
              </w:rPr>
            </w:pPr>
            <w:r>
              <w:rPr>
                <w:rFonts w:hint="eastAsia"/>
                <w:szCs w:val="18"/>
                <w:lang w:eastAsia="zh-CN"/>
              </w:rPr>
              <w:t>0</w:t>
            </w:r>
          </w:p>
        </w:tc>
      </w:tr>
      <w:tr w:rsidR="005B0FDD" w14:paraId="447A61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EBD95C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26F1B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4DDB1"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8996B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677B9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C2D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8976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5EC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7B0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526C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5CFE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3B1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8CE6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22EF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0776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4A5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7DAD9E" w14:textId="77777777" w:rsidR="005B0FDD" w:rsidRDefault="005B0FDD" w:rsidP="0074559A">
            <w:pPr>
              <w:pStyle w:val="TAC"/>
              <w:rPr>
                <w:rFonts w:eastAsia="Yu Mincho"/>
                <w:szCs w:val="18"/>
              </w:rPr>
            </w:pPr>
          </w:p>
        </w:tc>
      </w:tr>
      <w:tr w:rsidR="005B0FDD" w14:paraId="7298F2B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F0342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0D86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E7D76E" w14:textId="77777777" w:rsidR="005B0FDD" w:rsidRDefault="005B0FDD" w:rsidP="0074559A">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9405B4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B3F4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C0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B8D4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7D8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3C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A5E72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A28116" w14:textId="77777777" w:rsidR="005B0FDD" w:rsidRDefault="005B0FDD" w:rsidP="0074559A">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3F34BC" w14:textId="77777777" w:rsidR="005B0FDD" w:rsidRDefault="005B0FDD" w:rsidP="0074559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D6E0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26229" w14:textId="77777777" w:rsidR="005B0FDD" w:rsidRDefault="005B0FDD" w:rsidP="0074559A">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8FCC2B1" w14:textId="77777777" w:rsidR="005B0FDD" w:rsidRDefault="005B0FDD" w:rsidP="0074559A">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C5EDA0" w14:textId="77777777" w:rsidR="005B0FDD" w:rsidRDefault="005B0FDD" w:rsidP="0074559A">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39C71F" w14:textId="77777777" w:rsidR="005B0FDD" w:rsidRDefault="005B0FDD" w:rsidP="0074559A">
            <w:pPr>
              <w:pStyle w:val="TAC"/>
              <w:rPr>
                <w:szCs w:val="18"/>
                <w:lang w:val="en-US" w:eastAsia="zh-CN"/>
              </w:rPr>
            </w:pPr>
            <w:r>
              <w:rPr>
                <w:rFonts w:hint="eastAsia"/>
                <w:szCs w:val="18"/>
                <w:lang w:val="en-US" w:eastAsia="zh-CN"/>
              </w:rPr>
              <w:t>1</w:t>
            </w:r>
          </w:p>
        </w:tc>
      </w:tr>
      <w:tr w:rsidR="005B0FDD" w14:paraId="533D147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131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D7DF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5695D8"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BF57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9B5FD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B822F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2BE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B052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32AFE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3AE1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AEC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F2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506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5F1B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66B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6F4E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EF3124" w14:textId="77777777" w:rsidR="005B0FDD" w:rsidRDefault="005B0FDD" w:rsidP="0074559A">
            <w:pPr>
              <w:pStyle w:val="TAC"/>
              <w:rPr>
                <w:rFonts w:eastAsia="Yu Mincho"/>
                <w:szCs w:val="18"/>
              </w:rPr>
            </w:pPr>
          </w:p>
        </w:tc>
      </w:tr>
      <w:tr w:rsidR="005B0FDD" w14:paraId="786117C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6B94C" w14:textId="77777777" w:rsidR="005B0FDD" w:rsidRDefault="005B0FDD" w:rsidP="0074559A">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593F8EEC"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AC64D" w14:textId="52F32A14"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67E9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3E45CF9"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ACF93AD" w14:textId="77777777" w:rsidR="005B0FDD" w:rsidRDefault="005B0FDD" w:rsidP="0074559A">
            <w:pPr>
              <w:pStyle w:val="TAC"/>
              <w:rPr>
                <w:rFonts w:eastAsia="Yu Mincho"/>
                <w:szCs w:val="18"/>
              </w:rPr>
            </w:pPr>
            <w:r>
              <w:rPr>
                <w:rFonts w:eastAsia="Yu Mincho"/>
                <w:szCs w:val="18"/>
              </w:rPr>
              <w:t>0</w:t>
            </w:r>
          </w:p>
        </w:tc>
      </w:tr>
      <w:tr w:rsidR="005B0FDD" w14:paraId="6E1820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DB305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B942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EE492"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C23976B"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74D0A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8760013"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ED851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01863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C42A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55D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6D63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5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C06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F1FB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0F0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B8E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35D424" w14:textId="77777777" w:rsidR="005B0FDD" w:rsidRDefault="005B0FDD" w:rsidP="0074559A">
            <w:pPr>
              <w:pStyle w:val="TAC"/>
              <w:rPr>
                <w:rFonts w:eastAsia="Yu Mincho"/>
                <w:szCs w:val="18"/>
              </w:rPr>
            </w:pPr>
          </w:p>
        </w:tc>
      </w:tr>
      <w:tr w:rsidR="005B0FDD" w14:paraId="7787BA7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EA77E4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AA4247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7A553" w14:textId="77777777" w:rsidR="005B0FDD" w:rsidRDefault="005B0FDD" w:rsidP="0074559A">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2E2E8E"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ABCC96A" w14:textId="77777777" w:rsidR="005B0FDD" w:rsidRDefault="005B0FDD" w:rsidP="0074559A">
            <w:pPr>
              <w:pStyle w:val="TAC"/>
              <w:rPr>
                <w:szCs w:val="18"/>
                <w:lang w:val="en-US" w:eastAsia="zh-CN"/>
              </w:rPr>
            </w:pPr>
            <w:r>
              <w:rPr>
                <w:rFonts w:hint="eastAsia"/>
                <w:szCs w:val="18"/>
                <w:lang w:val="en-US" w:eastAsia="zh-CN"/>
              </w:rPr>
              <w:t>1</w:t>
            </w:r>
          </w:p>
        </w:tc>
      </w:tr>
      <w:tr w:rsidR="005B0FDD" w14:paraId="3AC437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8D0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302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5776E" w14:textId="77777777" w:rsidR="005B0FDD" w:rsidRDefault="005B0FDD" w:rsidP="0074559A">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536530" w14:textId="77777777" w:rsidR="005B0FDD" w:rsidRDefault="005B0FDD" w:rsidP="0074559A">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5DE56A" w14:textId="77777777" w:rsidR="005B0FDD" w:rsidRDefault="005B0FDD" w:rsidP="0074559A">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6DA77" w14:textId="77777777" w:rsidR="005B0FDD" w:rsidRDefault="005B0FDD" w:rsidP="0074559A">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167E199" w14:textId="77777777" w:rsidR="005B0FDD" w:rsidRDefault="005B0FDD" w:rsidP="0074559A">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946604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E9733D"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6E25F" w14:textId="77777777" w:rsidR="005B0FDD" w:rsidRDefault="005B0FDD" w:rsidP="0074559A">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5730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B3E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84D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43C8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3A0B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8C4B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0EE06B" w14:textId="77777777" w:rsidR="005B0FDD" w:rsidRDefault="005B0FDD" w:rsidP="0074559A">
            <w:pPr>
              <w:pStyle w:val="TAC"/>
              <w:rPr>
                <w:rFonts w:eastAsia="Yu Mincho"/>
                <w:szCs w:val="18"/>
              </w:rPr>
            </w:pPr>
          </w:p>
        </w:tc>
      </w:tr>
      <w:tr w:rsidR="005B0FDD" w14:paraId="4E6E6D75" w14:textId="77777777" w:rsidTr="0074559A">
        <w:trPr>
          <w:trHeight w:val="187"/>
        </w:trPr>
        <w:tc>
          <w:tcPr>
            <w:tcW w:w="1642" w:type="dxa"/>
            <w:tcBorders>
              <w:left w:val="single" w:sz="4" w:space="0" w:color="auto"/>
              <w:bottom w:val="nil"/>
              <w:right w:val="single" w:sz="4" w:space="0" w:color="auto"/>
            </w:tcBorders>
            <w:shd w:val="clear" w:color="auto" w:fill="auto"/>
          </w:tcPr>
          <w:p w14:paraId="148285D6" w14:textId="77777777" w:rsidR="005B0FDD" w:rsidRDefault="005B0FDD" w:rsidP="0074559A">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6E552EB8"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EE29BA" w14:textId="55A234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C3992A"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DD7BC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757DF7" w14:textId="77777777" w:rsidR="005B0FDD" w:rsidRDefault="005B0FDD" w:rsidP="0074559A">
            <w:pPr>
              <w:pStyle w:val="TAC"/>
              <w:rPr>
                <w:szCs w:val="18"/>
                <w:lang w:eastAsia="zh-CN"/>
              </w:rPr>
            </w:pPr>
            <w:r>
              <w:rPr>
                <w:rFonts w:hint="eastAsia"/>
                <w:szCs w:val="18"/>
                <w:lang w:eastAsia="zh-CN"/>
              </w:rPr>
              <w:t>0</w:t>
            </w:r>
          </w:p>
        </w:tc>
      </w:tr>
      <w:tr w:rsidR="005B0FDD" w14:paraId="73E8D9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D69FDB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382C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10199F"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B3AA8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A2A9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F42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5C78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F416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250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7B37B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4D5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57F22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265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3AF0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FE8A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E5846"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2D2B74" w14:textId="77777777" w:rsidR="005B0FDD" w:rsidRDefault="005B0FDD" w:rsidP="0074559A">
            <w:pPr>
              <w:pStyle w:val="TAC"/>
              <w:rPr>
                <w:rFonts w:eastAsia="Yu Mincho"/>
                <w:szCs w:val="18"/>
              </w:rPr>
            </w:pPr>
          </w:p>
        </w:tc>
      </w:tr>
      <w:tr w:rsidR="005B0FDD" w14:paraId="5BF9EF3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EF03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EF1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078686"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6C0807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0E5C5B" w14:textId="77777777" w:rsidR="005B0FDD" w:rsidRDefault="005B0FDD" w:rsidP="0074559A">
            <w:pPr>
              <w:pStyle w:val="TAC"/>
              <w:rPr>
                <w:szCs w:val="18"/>
                <w:lang w:val="en-US" w:eastAsia="zh-CN"/>
              </w:rPr>
            </w:pPr>
            <w:r>
              <w:rPr>
                <w:rFonts w:hint="eastAsia"/>
                <w:szCs w:val="18"/>
                <w:lang w:val="en-US" w:eastAsia="zh-CN"/>
              </w:rPr>
              <w:t>1</w:t>
            </w:r>
          </w:p>
        </w:tc>
      </w:tr>
      <w:tr w:rsidR="005B0FDD" w14:paraId="1A42B6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A065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B2F64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29EC92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96A77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36E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2B3AE"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E73FFE3"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32C93F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351E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EBA7F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9794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2826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56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0C6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34F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2A4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535722" w14:textId="77777777" w:rsidR="005B0FDD" w:rsidRDefault="005B0FDD" w:rsidP="0074559A">
            <w:pPr>
              <w:pStyle w:val="TAC"/>
              <w:rPr>
                <w:rFonts w:eastAsia="Yu Mincho"/>
                <w:szCs w:val="18"/>
              </w:rPr>
            </w:pPr>
          </w:p>
        </w:tc>
      </w:tr>
      <w:tr w:rsidR="005B0FDD" w14:paraId="37C1765D" w14:textId="77777777" w:rsidTr="0074559A">
        <w:trPr>
          <w:trHeight w:val="187"/>
        </w:trPr>
        <w:tc>
          <w:tcPr>
            <w:tcW w:w="1642" w:type="dxa"/>
            <w:tcBorders>
              <w:left w:val="single" w:sz="4" w:space="0" w:color="auto"/>
              <w:bottom w:val="nil"/>
              <w:right w:val="single" w:sz="4" w:space="0" w:color="auto"/>
            </w:tcBorders>
            <w:shd w:val="clear" w:color="auto" w:fill="auto"/>
          </w:tcPr>
          <w:p w14:paraId="0C50DBDD" w14:textId="77777777" w:rsidR="005B0FDD" w:rsidRDefault="005B0FDD" w:rsidP="0074559A">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0F6DA7"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BEE5445"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23A22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F115A48" w14:textId="77777777" w:rsidR="005B0FDD" w:rsidRDefault="005B0FDD" w:rsidP="0074559A">
            <w:pPr>
              <w:pStyle w:val="TAC"/>
              <w:rPr>
                <w:szCs w:val="18"/>
                <w:lang w:eastAsia="zh-CN"/>
              </w:rPr>
            </w:pPr>
            <w:r>
              <w:rPr>
                <w:rFonts w:hint="eastAsia"/>
                <w:szCs w:val="18"/>
                <w:lang w:eastAsia="zh-CN"/>
              </w:rPr>
              <w:t>0</w:t>
            </w:r>
          </w:p>
        </w:tc>
      </w:tr>
      <w:tr w:rsidR="005B0FDD" w14:paraId="0748B1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E6B17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3205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17792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908C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2BDA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E0E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9BB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BCA7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2C79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ED0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A18E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BC2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B2B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85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73158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58F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79373C" w14:textId="77777777" w:rsidR="005B0FDD" w:rsidRDefault="005B0FDD" w:rsidP="0074559A">
            <w:pPr>
              <w:pStyle w:val="TAC"/>
              <w:rPr>
                <w:rFonts w:eastAsia="Yu Mincho"/>
                <w:szCs w:val="18"/>
              </w:rPr>
            </w:pPr>
          </w:p>
        </w:tc>
      </w:tr>
      <w:tr w:rsidR="005B0FDD" w14:paraId="67C5C59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AC942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019E6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2696C1"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7252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2E49F73" w14:textId="77777777" w:rsidR="005B0FDD" w:rsidRDefault="005B0FDD" w:rsidP="0074559A">
            <w:pPr>
              <w:pStyle w:val="TAC"/>
              <w:rPr>
                <w:szCs w:val="18"/>
                <w:lang w:val="en-US" w:eastAsia="zh-CN"/>
              </w:rPr>
            </w:pPr>
            <w:r>
              <w:rPr>
                <w:rFonts w:hint="eastAsia"/>
                <w:szCs w:val="18"/>
                <w:lang w:val="en-US" w:eastAsia="zh-CN"/>
              </w:rPr>
              <w:t>1</w:t>
            </w:r>
          </w:p>
        </w:tc>
      </w:tr>
      <w:tr w:rsidR="005B0FDD" w14:paraId="444A9F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9D7E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1D36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AC8533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22C09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87250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A4E871"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E7621E7"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FF4F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C09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44CE1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2CD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65B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C41A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F87E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E441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06507D" w14:textId="77777777" w:rsidR="005B0FDD" w:rsidRDefault="005B0FDD" w:rsidP="0074559A">
            <w:pPr>
              <w:pStyle w:val="TAC"/>
              <w:rPr>
                <w:rFonts w:eastAsia="Yu Mincho"/>
                <w:szCs w:val="18"/>
              </w:rPr>
            </w:pPr>
          </w:p>
        </w:tc>
      </w:tr>
      <w:tr w:rsidR="005B0FDD" w14:paraId="6E47EF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C6A486" w14:textId="77777777" w:rsidR="005B0FDD" w:rsidRDefault="005B0FDD" w:rsidP="0074559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8A2A117" w14:textId="77777777" w:rsidR="005B0FDD" w:rsidRDefault="005B0FDD" w:rsidP="0074559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20AC54D" w14:textId="77777777" w:rsidR="005B0FDD" w:rsidRDefault="005B0FDD" w:rsidP="0074559A">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3FDB90" w14:textId="77777777" w:rsidR="005B0FDD" w:rsidRDefault="005B0FDD" w:rsidP="0074559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6D6ECD1" w14:textId="77777777" w:rsidR="005B0FDD" w:rsidRDefault="005B0FDD" w:rsidP="0074559A">
            <w:pPr>
              <w:pStyle w:val="TAC"/>
              <w:rPr>
                <w:rFonts w:eastAsia="Yu Mincho"/>
              </w:rPr>
            </w:pPr>
            <w:r>
              <w:rPr>
                <w:rFonts w:hint="eastAsia"/>
                <w:lang w:val="en-US" w:eastAsia="zh-CN"/>
              </w:rPr>
              <w:t>0</w:t>
            </w:r>
          </w:p>
        </w:tc>
      </w:tr>
      <w:tr w:rsidR="005B0FDD" w14:paraId="34CA4E2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8A9EF5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4F59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11F25F8" w14:textId="77777777" w:rsidR="005B0FDD" w:rsidRDefault="005B0FDD" w:rsidP="0074559A">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43006666" w14:textId="77777777" w:rsidR="005B0FDD" w:rsidRDefault="005B0FDD" w:rsidP="0074559A">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51F97"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990BD"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274E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CC4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429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8A83E1"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201F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32A0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0A76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24E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9B8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379D34"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96AF27" w14:textId="77777777" w:rsidR="005B0FDD" w:rsidRDefault="005B0FDD" w:rsidP="0074559A">
            <w:pPr>
              <w:pStyle w:val="TAC"/>
              <w:rPr>
                <w:rFonts w:eastAsia="Yu Mincho"/>
              </w:rPr>
            </w:pPr>
          </w:p>
        </w:tc>
      </w:tr>
      <w:tr w:rsidR="005B0FDD" w14:paraId="4595D8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4DF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A3AC1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F0E5D60" w14:textId="77777777" w:rsidR="005B0FDD" w:rsidRDefault="005B0FDD" w:rsidP="0074559A">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521165A" w14:textId="77777777" w:rsidR="005B0FDD" w:rsidRDefault="005B0FDD" w:rsidP="0074559A">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633285" w14:textId="77777777" w:rsidR="005B0FDD" w:rsidRDefault="005B0FDD" w:rsidP="0074559A">
            <w:pPr>
              <w:pStyle w:val="TAC"/>
              <w:rPr>
                <w:lang w:val="en-US" w:eastAsia="zh-CN"/>
              </w:rPr>
            </w:pPr>
            <w:r>
              <w:rPr>
                <w:rFonts w:hint="eastAsia"/>
                <w:lang w:val="en-US" w:eastAsia="zh-CN"/>
              </w:rPr>
              <w:t>1</w:t>
            </w:r>
          </w:p>
        </w:tc>
      </w:tr>
      <w:tr w:rsidR="005B0FDD" w14:paraId="42CA0D7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92471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BDAE3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D18005" w14:textId="77777777" w:rsidR="005B0FDD" w:rsidRDefault="005B0FDD" w:rsidP="0074559A">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292C50" w14:textId="77777777" w:rsidR="005B0FDD" w:rsidRDefault="005B0FDD" w:rsidP="0074559A">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5D381" w14:textId="77777777" w:rsidR="005B0FDD" w:rsidRDefault="005B0FDD" w:rsidP="0074559A">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FB88F" w14:textId="77777777" w:rsidR="005B0FDD" w:rsidRDefault="005B0FDD" w:rsidP="0074559A">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B7FE60" w14:textId="77777777" w:rsidR="005B0FDD" w:rsidRDefault="005B0FDD" w:rsidP="0074559A">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7A653BC" w14:textId="77777777" w:rsidR="005B0FDD" w:rsidRDefault="005B0FDD" w:rsidP="0074559A">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E7293E" w14:textId="77777777" w:rsidR="005B0FDD" w:rsidRDefault="005B0FDD" w:rsidP="0074559A">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5F01C" w14:textId="77777777" w:rsidR="005B0FDD" w:rsidRDefault="005B0FDD" w:rsidP="0074559A">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952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D41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DFF66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D7B4"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F06E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D48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D723E3B" w14:textId="77777777" w:rsidR="005B0FDD" w:rsidRDefault="005B0FDD" w:rsidP="0074559A">
            <w:pPr>
              <w:pStyle w:val="TAC"/>
              <w:rPr>
                <w:rFonts w:eastAsia="Yu Mincho"/>
              </w:rPr>
            </w:pPr>
          </w:p>
        </w:tc>
      </w:tr>
      <w:tr w:rsidR="005B0FDD" w14:paraId="343915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735244" w14:textId="77777777" w:rsidR="005B0FDD" w:rsidRDefault="005B0FDD" w:rsidP="0074559A">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F27D1D8" w14:textId="77777777" w:rsidR="005B0FDD" w:rsidRDefault="005B0FDD" w:rsidP="0074559A">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AA2ED3"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CD328F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6B30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E77E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A650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3B44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730A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B246F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A4D5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5534D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D894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17EF8"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E30C4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315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A21CD6" w14:textId="77777777" w:rsidR="005B0FDD" w:rsidRDefault="005B0FDD" w:rsidP="0074559A">
            <w:pPr>
              <w:pStyle w:val="TAC"/>
              <w:rPr>
                <w:szCs w:val="18"/>
                <w:lang w:eastAsia="zh-CN"/>
              </w:rPr>
            </w:pPr>
            <w:r>
              <w:rPr>
                <w:rFonts w:hint="eastAsia"/>
                <w:szCs w:val="18"/>
                <w:lang w:eastAsia="zh-CN"/>
              </w:rPr>
              <w:t>0</w:t>
            </w:r>
          </w:p>
        </w:tc>
      </w:tr>
      <w:tr w:rsidR="005B0FDD" w14:paraId="6792B0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863C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88E6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AE4D9"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1A28D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9E331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B22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D8E8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526B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3C54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E407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F87B3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B1AC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5F6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4FCC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2DC2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3486E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292C3C" w14:textId="77777777" w:rsidR="005B0FDD" w:rsidRDefault="005B0FDD" w:rsidP="0074559A">
            <w:pPr>
              <w:pStyle w:val="TAC"/>
              <w:rPr>
                <w:rFonts w:eastAsia="Yu Mincho"/>
                <w:szCs w:val="18"/>
              </w:rPr>
            </w:pPr>
          </w:p>
        </w:tc>
      </w:tr>
      <w:tr w:rsidR="005B0FDD" w14:paraId="33A017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7B6331"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598FEAD" w14:textId="77777777" w:rsidR="005B0FDD" w:rsidRDefault="005B0FDD" w:rsidP="0074559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6F35A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6AF26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E2615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BD0D1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CE87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E7898" w14:textId="4AD0A01F"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5198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09C91"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B348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82B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ABEA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A4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E333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E6C3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CA3D57" w14:textId="77777777" w:rsidR="005B0FDD" w:rsidRDefault="005B0FDD" w:rsidP="0074559A">
            <w:pPr>
              <w:pStyle w:val="TAC"/>
              <w:rPr>
                <w:szCs w:val="18"/>
                <w:lang w:eastAsia="zh-CN"/>
              </w:rPr>
            </w:pPr>
            <w:r>
              <w:rPr>
                <w:rFonts w:hint="eastAsia"/>
                <w:szCs w:val="18"/>
                <w:lang w:eastAsia="zh-CN"/>
              </w:rPr>
              <w:t>0</w:t>
            </w:r>
          </w:p>
        </w:tc>
      </w:tr>
      <w:tr w:rsidR="005B0FDD" w14:paraId="57298A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BC5B0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CBE1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1521B7"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3BB4D8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960D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633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E37C7"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EACD3"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390B3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6F50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6D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95F8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18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006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0EB75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7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E8D469" w14:textId="77777777" w:rsidR="005B0FDD" w:rsidRDefault="005B0FDD" w:rsidP="0074559A">
            <w:pPr>
              <w:pStyle w:val="TAC"/>
              <w:rPr>
                <w:rFonts w:eastAsia="Yu Mincho"/>
                <w:szCs w:val="18"/>
              </w:rPr>
            </w:pPr>
          </w:p>
        </w:tc>
      </w:tr>
      <w:tr w:rsidR="005B0FDD" w14:paraId="583281B2" w14:textId="77777777" w:rsidTr="0074559A">
        <w:trPr>
          <w:trHeight w:val="187"/>
        </w:trPr>
        <w:tc>
          <w:tcPr>
            <w:tcW w:w="1642" w:type="dxa"/>
            <w:tcBorders>
              <w:left w:val="single" w:sz="4" w:space="0" w:color="auto"/>
              <w:bottom w:val="nil"/>
              <w:right w:val="single" w:sz="4" w:space="0" w:color="auto"/>
            </w:tcBorders>
            <w:shd w:val="clear" w:color="auto" w:fill="auto"/>
          </w:tcPr>
          <w:p w14:paraId="6FA98560"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556EA2B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645305"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D19DD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A01AD7" w14:textId="77777777" w:rsidR="005B0FDD" w:rsidRDefault="005B0FDD" w:rsidP="0074559A">
            <w:pPr>
              <w:pStyle w:val="TAC"/>
              <w:rPr>
                <w:szCs w:val="18"/>
                <w:lang w:eastAsia="zh-CN"/>
              </w:rPr>
            </w:pPr>
            <w:r>
              <w:rPr>
                <w:rFonts w:hint="eastAsia"/>
                <w:szCs w:val="18"/>
                <w:lang w:eastAsia="zh-CN"/>
              </w:rPr>
              <w:t>0</w:t>
            </w:r>
          </w:p>
        </w:tc>
      </w:tr>
      <w:tr w:rsidR="005B0FDD" w14:paraId="47D3DEE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70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5672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BC3793F"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50F283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5FCD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206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66A91"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6301AF"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C447B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45B0E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0B3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EEB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C15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6D03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DF99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DC1C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E066C7" w14:textId="77777777" w:rsidR="005B0FDD" w:rsidRDefault="005B0FDD" w:rsidP="0074559A">
            <w:pPr>
              <w:pStyle w:val="TAC"/>
              <w:rPr>
                <w:rFonts w:eastAsia="Yu Mincho"/>
                <w:szCs w:val="18"/>
              </w:rPr>
            </w:pPr>
          </w:p>
        </w:tc>
      </w:tr>
      <w:tr w:rsidR="005B0FDD" w14:paraId="23FEE738" w14:textId="77777777" w:rsidTr="0074559A">
        <w:trPr>
          <w:trHeight w:val="187"/>
        </w:trPr>
        <w:tc>
          <w:tcPr>
            <w:tcW w:w="1642" w:type="dxa"/>
            <w:tcBorders>
              <w:left w:val="single" w:sz="4" w:space="0" w:color="auto"/>
              <w:bottom w:val="nil"/>
              <w:right w:val="single" w:sz="4" w:space="0" w:color="auto"/>
            </w:tcBorders>
            <w:shd w:val="clear" w:color="auto" w:fill="auto"/>
          </w:tcPr>
          <w:p w14:paraId="261BDCAD"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5EDA3A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AB159A"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68A50A"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04048" w14:textId="77777777" w:rsidR="005B0FDD" w:rsidRDefault="005B0FDD" w:rsidP="0074559A">
            <w:pPr>
              <w:pStyle w:val="TAC"/>
              <w:rPr>
                <w:szCs w:val="18"/>
                <w:lang w:eastAsia="zh-CN"/>
              </w:rPr>
            </w:pPr>
            <w:r>
              <w:rPr>
                <w:rFonts w:hint="eastAsia"/>
                <w:szCs w:val="18"/>
                <w:lang w:eastAsia="zh-CN"/>
              </w:rPr>
              <w:t>0</w:t>
            </w:r>
          </w:p>
        </w:tc>
      </w:tr>
      <w:tr w:rsidR="005B0FDD" w14:paraId="0ED0F7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4F919C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5D9C6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45604D"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58C37C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389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DC2C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69E04"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F8E91A"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368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1C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32C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64C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358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E912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D3AC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71BE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477E9B" w14:textId="77777777" w:rsidR="005B0FDD" w:rsidRDefault="005B0FDD" w:rsidP="0074559A">
            <w:pPr>
              <w:pStyle w:val="TAC"/>
              <w:rPr>
                <w:rFonts w:eastAsia="Yu Mincho"/>
                <w:szCs w:val="18"/>
              </w:rPr>
            </w:pPr>
          </w:p>
        </w:tc>
      </w:tr>
      <w:tr w:rsidR="005B0FDD" w14:paraId="67E48B0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2E223" w14:textId="77777777" w:rsidR="005B0FDD" w:rsidRDefault="005B0FDD" w:rsidP="0074559A">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C6A194E" w14:textId="77777777" w:rsidR="005B0FDD" w:rsidRDefault="005B0FDD" w:rsidP="0074559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598ED7"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C9C63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60C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70FA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06F0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F647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E5E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C476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CCF4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EF73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F20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B4EC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A9292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C1A8E"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B37035" w14:textId="77777777" w:rsidR="005B0FDD" w:rsidRDefault="005B0FDD" w:rsidP="0074559A">
            <w:pPr>
              <w:pStyle w:val="TAC"/>
              <w:rPr>
                <w:szCs w:val="18"/>
                <w:lang w:eastAsia="zh-CN"/>
              </w:rPr>
            </w:pPr>
            <w:r>
              <w:rPr>
                <w:rFonts w:hint="eastAsia"/>
                <w:szCs w:val="18"/>
                <w:lang w:eastAsia="zh-CN"/>
              </w:rPr>
              <w:t>0</w:t>
            </w:r>
          </w:p>
        </w:tc>
      </w:tr>
      <w:tr w:rsidR="005B0FDD" w14:paraId="179FBE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B75DD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98056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51E4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36A6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D354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26E7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58EF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BA1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0B08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10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81E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AC7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56C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1DFF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29E6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F085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70C0C4" w14:textId="77777777" w:rsidR="005B0FDD" w:rsidRDefault="005B0FDD" w:rsidP="0074559A">
            <w:pPr>
              <w:pStyle w:val="TAC"/>
              <w:rPr>
                <w:rFonts w:eastAsia="Yu Mincho"/>
                <w:szCs w:val="18"/>
              </w:rPr>
            </w:pPr>
          </w:p>
        </w:tc>
      </w:tr>
      <w:tr w:rsidR="005B0FDD" w14:paraId="0A11C2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665914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83669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02F311" w14:textId="77777777" w:rsidR="005B0FDD" w:rsidRDefault="005B0FDD" w:rsidP="0074559A">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338899"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C42FA"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72522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67A22"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484DA2"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70D2E"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293"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CF52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8DB2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A0EF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CFBA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EF6B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540B3"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8FE359" w14:textId="77777777" w:rsidR="005B0FDD" w:rsidRDefault="005B0FDD" w:rsidP="0074559A">
            <w:pPr>
              <w:pStyle w:val="TAC"/>
              <w:rPr>
                <w:rFonts w:eastAsia="Yu Mincho"/>
                <w:szCs w:val="18"/>
              </w:rPr>
            </w:pPr>
            <w:r>
              <w:rPr>
                <w:rFonts w:hint="eastAsia"/>
                <w:szCs w:val="18"/>
                <w:lang w:val="en-US" w:eastAsia="zh-CN"/>
              </w:rPr>
              <w:t>1</w:t>
            </w:r>
          </w:p>
        </w:tc>
      </w:tr>
      <w:tr w:rsidR="005B0FDD" w14:paraId="1ACEA7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68E52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B620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5D93F8"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902659E"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010DAF"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974B"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6CBE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809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5E9E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5B5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C9E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35B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BCD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9FFB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6A6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381A3"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90F9DE" w14:textId="77777777" w:rsidR="005B0FDD" w:rsidRDefault="005B0FDD" w:rsidP="0074559A">
            <w:pPr>
              <w:pStyle w:val="TAC"/>
              <w:rPr>
                <w:rFonts w:eastAsia="Yu Mincho"/>
                <w:szCs w:val="18"/>
              </w:rPr>
            </w:pPr>
          </w:p>
        </w:tc>
      </w:tr>
      <w:tr w:rsidR="005B0FDD" w14:paraId="190ECA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FF5D0A" w14:textId="77777777" w:rsidR="005B0FDD" w:rsidRDefault="005B0FDD" w:rsidP="0074559A">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3A109AB" w14:textId="77777777" w:rsidR="005B0FDD" w:rsidRDefault="005B0FDD" w:rsidP="0074559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FCD86F"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080911" w14:textId="77777777" w:rsidR="005B0FDD" w:rsidRDefault="005B0FDD" w:rsidP="0074559A">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50BCD9" w14:textId="77777777" w:rsidR="005B0FDD" w:rsidRDefault="005B0FDD" w:rsidP="0074559A">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69AB6C" w14:textId="77777777" w:rsidR="005B0FDD" w:rsidRDefault="005B0FDD" w:rsidP="0074559A">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E218DD" w14:textId="77777777" w:rsidR="005B0FDD" w:rsidRDefault="005B0FDD" w:rsidP="0074559A">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E0A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12F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C42D0" w14:textId="77777777" w:rsidR="005B0FDD" w:rsidRDefault="005B0FDD" w:rsidP="0074559A">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26BE34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C0B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57B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E310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8AF5A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FF4FB9"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A26BCF" w14:textId="77777777" w:rsidR="005B0FDD" w:rsidRDefault="005B0FDD" w:rsidP="0074559A">
            <w:pPr>
              <w:pStyle w:val="TAC"/>
              <w:rPr>
                <w:rFonts w:eastAsia="Yu Mincho"/>
              </w:rPr>
            </w:pPr>
            <w:r>
              <w:rPr>
                <w:rFonts w:hint="eastAsia"/>
                <w:lang w:val="en-US" w:eastAsia="zh-CN"/>
              </w:rPr>
              <w:t>0</w:t>
            </w:r>
          </w:p>
        </w:tc>
      </w:tr>
      <w:tr w:rsidR="005B0FDD" w14:paraId="7DCED1C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8BC10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7A49E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2A4AC" w14:textId="77777777" w:rsidR="005B0FDD" w:rsidRDefault="005B0FDD" w:rsidP="0074559A">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E242E55" w14:textId="77777777" w:rsidR="005B0FDD" w:rsidRDefault="005B0FDD" w:rsidP="0074559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2302C" w14:textId="77777777" w:rsidR="005B0FDD" w:rsidRDefault="005B0FDD" w:rsidP="0074559A">
            <w:pPr>
              <w:pStyle w:val="TAC"/>
              <w:rPr>
                <w:rFonts w:eastAsia="Yu Mincho"/>
              </w:rPr>
            </w:pPr>
          </w:p>
        </w:tc>
      </w:tr>
      <w:tr w:rsidR="005B0FDD" w14:paraId="6B91123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530901" w14:textId="77777777" w:rsidR="005B0FDD" w:rsidRDefault="005B0FDD" w:rsidP="0074559A">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468D1DF1" w14:textId="77777777" w:rsidR="005B0FDD" w:rsidRDefault="005B0FDD" w:rsidP="0074559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EC27155"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4829EF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1A83AA" w14:textId="77777777" w:rsidR="005B0FDD" w:rsidRDefault="005B0FDD" w:rsidP="0074559A">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39E14E" w14:textId="77777777" w:rsidR="005B0FDD" w:rsidRDefault="005B0FDD" w:rsidP="0074559A">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5514A" w14:textId="77777777" w:rsidR="005B0FDD" w:rsidRDefault="005B0FDD" w:rsidP="0074559A">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C6990"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BA7F8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F2BA" w14:textId="77777777" w:rsidR="005B0FDD" w:rsidRDefault="005B0FDD" w:rsidP="0074559A">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E822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37E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EB7D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5AA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16E96"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C4EC0"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D0608EB" w14:textId="77777777" w:rsidR="005B0FDD" w:rsidRDefault="005B0FDD" w:rsidP="0074559A">
            <w:pPr>
              <w:pStyle w:val="TAC"/>
              <w:rPr>
                <w:szCs w:val="18"/>
                <w:lang w:eastAsia="zh-CN"/>
              </w:rPr>
            </w:pPr>
            <w:r>
              <w:rPr>
                <w:szCs w:val="18"/>
                <w:lang w:eastAsia="zh-CN"/>
              </w:rPr>
              <w:t>1</w:t>
            </w:r>
          </w:p>
        </w:tc>
      </w:tr>
      <w:tr w:rsidR="005B0FDD" w14:paraId="5C9F0C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5732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D01DB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103723" w14:textId="77777777" w:rsidR="005B0FDD" w:rsidRDefault="005B0FDD" w:rsidP="0074559A">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F203520" w14:textId="77777777" w:rsidR="005B0FDD" w:rsidRDefault="005B0FDD" w:rsidP="0074559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A2C653" w14:textId="77777777" w:rsidR="005B0FDD" w:rsidRDefault="005B0FDD" w:rsidP="0074559A">
            <w:pPr>
              <w:pStyle w:val="TAC"/>
              <w:rPr>
                <w:szCs w:val="18"/>
                <w:lang w:eastAsia="zh-CN"/>
              </w:rPr>
            </w:pPr>
          </w:p>
        </w:tc>
      </w:tr>
      <w:tr w:rsidR="005B0FDD" w14:paraId="38C7BDB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AE836" w14:textId="77777777" w:rsidR="005B0FDD" w:rsidRDefault="005B0FDD" w:rsidP="0074559A">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39B5867"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99B39C4"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03DF9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6A526A0" w14:textId="77777777" w:rsidR="005B0FDD" w:rsidRDefault="005B0FDD" w:rsidP="0074559A">
            <w:pPr>
              <w:pStyle w:val="TAC"/>
              <w:rPr>
                <w:szCs w:val="18"/>
                <w:lang w:eastAsia="zh-CN"/>
              </w:rPr>
            </w:pPr>
            <w:r>
              <w:rPr>
                <w:rFonts w:hint="eastAsia"/>
                <w:szCs w:val="18"/>
                <w:lang w:eastAsia="zh-CN"/>
              </w:rPr>
              <w:t>0</w:t>
            </w:r>
          </w:p>
        </w:tc>
      </w:tr>
      <w:tr w:rsidR="005B0FDD" w14:paraId="5E01736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C4E2A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36FE3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DC3B257"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79D811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DD56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1856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85D6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2E26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BC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351D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C08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F24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A91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C9F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42A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3E6E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FE8357" w14:textId="77777777" w:rsidR="005B0FDD" w:rsidRDefault="005B0FDD" w:rsidP="0074559A">
            <w:pPr>
              <w:pStyle w:val="TAC"/>
              <w:rPr>
                <w:rFonts w:eastAsia="Yu Mincho"/>
                <w:szCs w:val="18"/>
              </w:rPr>
            </w:pPr>
          </w:p>
        </w:tc>
      </w:tr>
      <w:tr w:rsidR="005B0FDD" w14:paraId="545C5F1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8B5053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96F8A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E3CD7" w14:textId="77777777" w:rsidR="005B0FDD" w:rsidRDefault="005B0FDD" w:rsidP="0074559A">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00EEF4" w14:textId="77777777" w:rsidR="005B0FDD" w:rsidRDefault="005B0FDD" w:rsidP="0074559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7EDBE13A" w14:textId="77777777" w:rsidR="005B0FDD" w:rsidRDefault="005B0FDD" w:rsidP="0074559A">
            <w:pPr>
              <w:pStyle w:val="TAC"/>
              <w:rPr>
                <w:rFonts w:eastAsia="Yu Mincho"/>
                <w:szCs w:val="18"/>
              </w:rPr>
            </w:pPr>
            <w:r>
              <w:rPr>
                <w:rFonts w:hint="eastAsia"/>
                <w:szCs w:val="18"/>
                <w:lang w:val="en-US" w:eastAsia="zh-CN"/>
              </w:rPr>
              <w:t>1</w:t>
            </w:r>
          </w:p>
        </w:tc>
      </w:tr>
      <w:tr w:rsidR="005B0FDD" w14:paraId="6D718DE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B7BF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4D80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079F5"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A6377A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3509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7666F"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15EE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3A98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C5F0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5D9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0D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1A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5B4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8B2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274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504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448F1D0" w14:textId="77777777" w:rsidR="005B0FDD" w:rsidRDefault="005B0FDD" w:rsidP="0074559A">
            <w:pPr>
              <w:pStyle w:val="TAC"/>
              <w:rPr>
                <w:rFonts w:eastAsia="Yu Mincho"/>
                <w:szCs w:val="18"/>
              </w:rPr>
            </w:pPr>
          </w:p>
        </w:tc>
      </w:tr>
      <w:tr w:rsidR="005B0FDD" w14:paraId="7E382211" w14:textId="77777777" w:rsidTr="0074559A">
        <w:trPr>
          <w:trHeight w:val="187"/>
        </w:trPr>
        <w:tc>
          <w:tcPr>
            <w:tcW w:w="1642" w:type="dxa"/>
            <w:tcBorders>
              <w:left w:val="single" w:sz="4" w:space="0" w:color="auto"/>
              <w:bottom w:val="nil"/>
              <w:right w:val="single" w:sz="4" w:space="0" w:color="auto"/>
            </w:tcBorders>
            <w:shd w:val="clear" w:color="auto" w:fill="auto"/>
          </w:tcPr>
          <w:p w14:paraId="385DD2DA" w14:textId="77777777" w:rsidR="005B0FDD" w:rsidRDefault="005B0FDD" w:rsidP="0074559A">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26EB976"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CCD832F"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2E9F6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EA72B62" w14:textId="77777777" w:rsidR="005B0FDD" w:rsidRDefault="005B0FDD" w:rsidP="0074559A">
            <w:pPr>
              <w:pStyle w:val="TAC"/>
              <w:rPr>
                <w:szCs w:val="18"/>
                <w:lang w:eastAsia="zh-CN"/>
              </w:rPr>
            </w:pPr>
            <w:r>
              <w:rPr>
                <w:rFonts w:hint="eastAsia"/>
                <w:szCs w:val="18"/>
                <w:lang w:eastAsia="zh-CN"/>
              </w:rPr>
              <w:t>0</w:t>
            </w:r>
          </w:p>
        </w:tc>
      </w:tr>
      <w:tr w:rsidR="005B0FDD" w14:paraId="601F72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FF3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B591F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5AD8C7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F1B17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327AC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9CD5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836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0FE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CF4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77C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E8B3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EA5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D67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6C16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45B19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B5B7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B04A4F" w14:textId="77777777" w:rsidR="005B0FDD" w:rsidRDefault="005B0FDD" w:rsidP="0074559A">
            <w:pPr>
              <w:pStyle w:val="TAC"/>
              <w:rPr>
                <w:rFonts w:eastAsia="Yu Mincho"/>
                <w:szCs w:val="18"/>
              </w:rPr>
            </w:pPr>
          </w:p>
        </w:tc>
      </w:tr>
      <w:tr w:rsidR="005B0FDD" w14:paraId="1D0D51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6601EF" w14:textId="77777777" w:rsidR="005B0FDD" w:rsidRDefault="005B0FDD" w:rsidP="0074559A">
            <w:pPr>
              <w:pStyle w:val="TAC"/>
              <w:rPr>
                <w:rFonts w:cs="Arial"/>
                <w:szCs w:val="18"/>
                <w:lang w:val="en-US"/>
              </w:rPr>
            </w:pPr>
            <w:r>
              <w:rPr>
                <w:rFonts w:cs="Arial"/>
                <w:szCs w:val="18"/>
                <w:lang w:val="en-US"/>
              </w:rPr>
              <w:t>CA_n66A-n77A</w:t>
            </w:r>
          </w:p>
          <w:p w14:paraId="3164F8AE"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09A4F04C" w14:textId="77777777" w:rsidR="005B0FDD" w:rsidRDefault="005B0FDD" w:rsidP="0074559A">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7A35938" w14:textId="77777777" w:rsidR="005B0FDD" w:rsidRDefault="005B0FDD" w:rsidP="0074559A">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0A2895D"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CB4B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CA02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09A8D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959E" w14:textId="409BA492"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ECEF9" w14:textId="2E0550AE"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71AF9"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92875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E057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058F2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1F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7CED6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D4990"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EBE06B" w14:textId="77777777" w:rsidR="005B0FDD" w:rsidRDefault="005B0FDD" w:rsidP="0074559A">
            <w:pPr>
              <w:pStyle w:val="TAC"/>
              <w:rPr>
                <w:szCs w:val="18"/>
                <w:lang w:val="en-US" w:eastAsia="zh-CN"/>
              </w:rPr>
            </w:pPr>
            <w:r>
              <w:rPr>
                <w:rFonts w:hint="eastAsia"/>
                <w:szCs w:val="18"/>
                <w:lang w:val="en-US" w:eastAsia="zh-CN"/>
              </w:rPr>
              <w:t>0</w:t>
            </w:r>
          </w:p>
        </w:tc>
      </w:tr>
      <w:tr w:rsidR="005B0FDD" w14:paraId="28ACFC2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EFD8D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5E20A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4418304A"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015D7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6CD07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8549E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10E5D"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0F1C1"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876F93"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03AF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73B48D"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E291B7"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FCE32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A27E66"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D7C9E0"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86068"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473AF0" w14:textId="77777777" w:rsidR="005B0FDD" w:rsidRDefault="005B0FDD" w:rsidP="0074559A">
            <w:pPr>
              <w:pStyle w:val="TAC"/>
              <w:rPr>
                <w:szCs w:val="18"/>
                <w:lang w:val="en-US" w:eastAsia="zh-CN"/>
              </w:rPr>
            </w:pPr>
          </w:p>
        </w:tc>
      </w:tr>
      <w:tr w:rsidR="005B0FDD" w14:paraId="06E951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5149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8C89BE"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768D16A9" w14:textId="77777777" w:rsidR="005B0FDD" w:rsidRDefault="005B0FDD" w:rsidP="0074559A">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DAB4D07" w14:textId="77777777" w:rsidR="005B0FDD" w:rsidRDefault="005B0FDD" w:rsidP="0074559A">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D44B"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FB176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E13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BCA82"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C49918"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320C9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1961F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FC5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16FA"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F612A"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F7B20"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33F8F"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FA2EFC" w14:textId="77777777" w:rsidR="005B0FDD" w:rsidRDefault="005B0FDD" w:rsidP="0074559A">
            <w:pPr>
              <w:pStyle w:val="TAC"/>
              <w:rPr>
                <w:szCs w:val="18"/>
                <w:lang w:val="en-US" w:eastAsia="zh-CN"/>
              </w:rPr>
            </w:pPr>
            <w:r>
              <w:rPr>
                <w:rFonts w:hint="eastAsia"/>
                <w:szCs w:val="18"/>
                <w:lang w:val="en-US" w:eastAsia="zh-CN"/>
              </w:rPr>
              <w:t>1</w:t>
            </w:r>
          </w:p>
        </w:tc>
      </w:tr>
      <w:tr w:rsidR="005B0FDD" w14:paraId="2B2EE2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471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D6CE7"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5B37A046"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00C8CC7"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815E9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17D9A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066FE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0CC2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429EB"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E8CF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71E9E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26B59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10E23B"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C3C7C0"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2F42E"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4EE63FA"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7E2A70" w14:textId="77777777" w:rsidR="005B0FDD" w:rsidRDefault="005B0FDD" w:rsidP="0074559A">
            <w:pPr>
              <w:pStyle w:val="TAC"/>
              <w:rPr>
                <w:szCs w:val="18"/>
                <w:lang w:val="en-US" w:eastAsia="zh-CN"/>
              </w:rPr>
            </w:pPr>
          </w:p>
        </w:tc>
      </w:tr>
      <w:tr w:rsidR="005B0FDD" w14:paraId="5007C5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B44435" w14:textId="77777777" w:rsidR="005B0FDD" w:rsidRDefault="005B0FDD" w:rsidP="0074559A">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5EA97AD2"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6D9B4C4"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87AF4"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F919B83" w14:textId="1CF4DC4F" w:rsidR="005B0FDD" w:rsidRDefault="005B0FDD" w:rsidP="0074559A">
            <w:pPr>
              <w:pStyle w:val="TAC"/>
              <w:rPr>
                <w:lang w:val="en-US" w:eastAsia="zh-CN"/>
              </w:rPr>
            </w:pPr>
            <w:r>
              <w:rPr>
                <w:rFonts w:hint="eastAsia"/>
                <w:lang w:val="en-US" w:eastAsia="zh-CN"/>
              </w:rPr>
              <w:t>0</w:t>
            </w:r>
          </w:p>
        </w:tc>
      </w:tr>
      <w:tr w:rsidR="005B0FDD" w14:paraId="0F11D5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527588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7D28C9"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99281C3"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488C80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E6F1C4C"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9D6254"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1EBC"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F1F3A0"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1C3F88"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BE085E"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53CE53"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F0743"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68F9F" w14:textId="77777777" w:rsidR="005B0FDD" w:rsidRDefault="005B0FDD" w:rsidP="0074559A">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EA0B162"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C1E8A7"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06FF4B"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7CDC07" w14:textId="77777777" w:rsidR="005B0FDD" w:rsidRDefault="005B0FDD" w:rsidP="0074559A">
            <w:pPr>
              <w:pStyle w:val="TAC"/>
              <w:rPr>
                <w:lang w:val="en-US" w:eastAsia="zh-CN"/>
              </w:rPr>
            </w:pPr>
          </w:p>
        </w:tc>
      </w:tr>
      <w:tr w:rsidR="005B0FDD" w14:paraId="5355396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28469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29F9E2"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642ED1"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64C7FE"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591A5C" w14:textId="77777777" w:rsidR="005B0FDD" w:rsidRDefault="005B0FDD" w:rsidP="0074559A">
            <w:pPr>
              <w:pStyle w:val="TAC"/>
              <w:rPr>
                <w:lang w:val="en-US" w:eastAsia="zh-CN"/>
              </w:rPr>
            </w:pPr>
            <w:r>
              <w:rPr>
                <w:rFonts w:hint="eastAsia"/>
                <w:lang w:val="en-US" w:eastAsia="zh-CN"/>
              </w:rPr>
              <w:t>1</w:t>
            </w:r>
          </w:p>
        </w:tc>
      </w:tr>
      <w:tr w:rsidR="005B0FDD" w14:paraId="31D6989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86FEC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E7F4A6"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DA16989" w14:textId="77777777" w:rsidR="005B0FDD" w:rsidRDefault="005B0FDD" w:rsidP="0074559A">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45A6F7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C72A84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AF993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95CDD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076CEE"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EAB1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A9D51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61E5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BC6D29"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48CDF"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B8D0BB9"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078157"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9A4E0" w14:textId="77777777" w:rsidR="005B0FDD" w:rsidRDefault="005B0FDD" w:rsidP="0074559A">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36D6AD" w14:textId="77777777" w:rsidR="005B0FDD" w:rsidRDefault="005B0FDD" w:rsidP="0074559A">
            <w:pPr>
              <w:pStyle w:val="TAC"/>
              <w:rPr>
                <w:lang w:val="en-US" w:eastAsia="zh-CN"/>
              </w:rPr>
            </w:pPr>
          </w:p>
        </w:tc>
      </w:tr>
      <w:tr w:rsidR="005B0FDD" w14:paraId="7A0FC77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9C349" w14:textId="77777777" w:rsidR="005B0FDD" w:rsidRDefault="005B0FDD" w:rsidP="0074559A">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BB591D9"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A912DD"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4458ABD"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8686D"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FAE980"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DCAD6A"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F59426" w14:textId="78B485E8"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14B13" w14:textId="408212DD"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9E680"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CAB1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C95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E65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EB77"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B1160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64C8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1BB6B" w14:textId="77777777" w:rsidR="005B0FDD" w:rsidRDefault="005B0FDD" w:rsidP="0074559A">
            <w:pPr>
              <w:pStyle w:val="TAC"/>
              <w:rPr>
                <w:lang w:val="en-US" w:eastAsia="zh-CN"/>
              </w:rPr>
            </w:pPr>
            <w:r>
              <w:rPr>
                <w:rFonts w:eastAsia="SimSun" w:hint="eastAsia"/>
                <w:lang w:val="en-US" w:eastAsia="zh-CN"/>
              </w:rPr>
              <w:t>0</w:t>
            </w:r>
          </w:p>
        </w:tc>
      </w:tr>
      <w:tr w:rsidR="005B0FDD" w14:paraId="15D665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63368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2EE7D3"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180783F"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891E6A0"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94485" w14:textId="77777777" w:rsidR="005B0FDD" w:rsidRDefault="005B0FDD" w:rsidP="0074559A">
            <w:pPr>
              <w:pStyle w:val="TAC"/>
              <w:rPr>
                <w:lang w:val="en-US" w:eastAsia="zh-CN"/>
              </w:rPr>
            </w:pPr>
          </w:p>
        </w:tc>
      </w:tr>
      <w:tr w:rsidR="005B0FDD" w14:paraId="2D5FE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F643C7"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930C1A" w14:textId="77777777" w:rsidR="005B0FDD" w:rsidRDefault="005B0FDD" w:rsidP="0074559A">
            <w:pPr>
              <w:pStyle w:val="TAC"/>
            </w:pPr>
            <w:r>
              <w:t>CA_n66A-n77A</w:t>
            </w:r>
          </w:p>
          <w:p w14:paraId="1A44398F" w14:textId="591A6C3E"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660DD05"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D0BD9E4"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2C7D6"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92592"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34129"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783AE"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43967B"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F0D8A7"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4750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73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9D4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1E36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D666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F0B7"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547C9" w14:textId="77777777" w:rsidR="005B0FDD" w:rsidRDefault="005B0FDD" w:rsidP="0074559A">
            <w:pPr>
              <w:pStyle w:val="TAC"/>
              <w:rPr>
                <w:lang w:val="en-US" w:eastAsia="zh-CN"/>
              </w:rPr>
            </w:pPr>
            <w:r>
              <w:rPr>
                <w:rFonts w:hint="eastAsia"/>
                <w:lang w:val="en-US" w:eastAsia="zh-CN"/>
              </w:rPr>
              <w:t>1</w:t>
            </w:r>
          </w:p>
        </w:tc>
      </w:tr>
      <w:tr w:rsidR="005B0FDD" w14:paraId="0A05F9C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981F3B"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F2ED28"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B80DF63"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06BA38" w14:textId="77777777" w:rsidR="005B0FDD" w:rsidRDefault="005B0FDD" w:rsidP="0074559A">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22EDB4" w14:textId="77777777" w:rsidR="005B0FDD" w:rsidRDefault="005B0FDD" w:rsidP="0074559A">
            <w:pPr>
              <w:pStyle w:val="TAC"/>
              <w:rPr>
                <w:lang w:val="en-US" w:eastAsia="zh-CN"/>
              </w:rPr>
            </w:pPr>
          </w:p>
        </w:tc>
      </w:tr>
      <w:tr w:rsidR="005B0FDD" w14:paraId="147AC06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CADB3" w14:textId="77777777" w:rsidR="005B0FDD" w:rsidRDefault="005B0FDD" w:rsidP="0074559A">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72B07468" w14:textId="77777777" w:rsidR="005B0FDD" w:rsidRDefault="005B0FDD" w:rsidP="0074559A">
            <w:pPr>
              <w:pStyle w:val="TAC"/>
            </w:pPr>
            <w:r>
              <w:t>CA_n66A-n77A</w:t>
            </w:r>
          </w:p>
          <w:p w14:paraId="766EA573" w14:textId="65B77D0F"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DCE2DBB"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9BD29A3" w14:textId="4B458FED" w:rsidR="005B0FDD" w:rsidRDefault="005B0FDD" w:rsidP="0074559A">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28F32FBA" w14:textId="46AF4B04" w:rsidR="005B0FDD" w:rsidRDefault="005B0FDD" w:rsidP="0074559A">
            <w:pPr>
              <w:pStyle w:val="TAC"/>
              <w:rPr>
                <w:lang w:val="en-US" w:eastAsia="zh-CN"/>
              </w:rPr>
            </w:pPr>
            <w:r>
              <w:rPr>
                <w:rFonts w:hint="eastAsia"/>
                <w:lang w:val="en-US" w:eastAsia="zh-CN"/>
              </w:rPr>
              <w:t>0</w:t>
            </w:r>
          </w:p>
        </w:tc>
      </w:tr>
      <w:tr w:rsidR="005B0FDD" w14:paraId="637B4C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34BE82"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7D61CF"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1E2136"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ECD462" w14:textId="4DDDC313" w:rsidR="005B0FDD" w:rsidRDefault="005B0FDD" w:rsidP="0074559A">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99C7D2F" w14:textId="77777777" w:rsidR="005B0FDD" w:rsidRDefault="005B0FDD" w:rsidP="0074559A">
            <w:pPr>
              <w:pStyle w:val="TAC"/>
              <w:rPr>
                <w:lang w:val="en-US" w:eastAsia="zh-CN"/>
              </w:rPr>
            </w:pPr>
          </w:p>
        </w:tc>
      </w:tr>
      <w:tr w:rsidR="005B0FDD" w14:paraId="4E8681C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C3DBD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7A0473E"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AD9DE22"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2B7234" w14:textId="77777777" w:rsidR="005B0FDD" w:rsidRDefault="005B0FDD" w:rsidP="0074559A">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4C9030B" w14:textId="77777777" w:rsidR="005B0FDD" w:rsidRDefault="005B0FDD" w:rsidP="0074559A">
            <w:pPr>
              <w:pStyle w:val="TAC"/>
              <w:rPr>
                <w:lang w:val="en-US" w:eastAsia="zh-CN"/>
              </w:rPr>
            </w:pPr>
            <w:r>
              <w:rPr>
                <w:rFonts w:hint="eastAsia"/>
                <w:lang w:val="en-US" w:eastAsia="zh-CN"/>
              </w:rPr>
              <w:t>1</w:t>
            </w:r>
          </w:p>
        </w:tc>
      </w:tr>
      <w:tr w:rsidR="005B0FDD" w14:paraId="7CECB7D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DA5C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3CBDA0"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04354CE" w14:textId="77777777" w:rsidR="005B0FDD" w:rsidRDefault="005B0FDD" w:rsidP="0074559A">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21926B8" w14:textId="77777777" w:rsidR="005B0FDD" w:rsidRDefault="005B0FDD" w:rsidP="0074559A">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EF5069" w14:textId="77777777" w:rsidR="005B0FDD" w:rsidRDefault="005B0FDD" w:rsidP="0074559A">
            <w:pPr>
              <w:pStyle w:val="TAC"/>
              <w:rPr>
                <w:lang w:val="en-US" w:eastAsia="zh-CN"/>
              </w:rPr>
            </w:pPr>
          </w:p>
        </w:tc>
      </w:tr>
      <w:tr w:rsidR="005B0FDD" w14:paraId="5DB87469" w14:textId="77777777" w:rsidTr="0074559A">
        <w:trPr>
          <w:trHeight w:val="187"/>
        </w:trPr>
        <w:tc>
          <w:tcPr>
            <w:tcW w:w="1642" w:type="dxa"/>
            <w:tcBorders>
              <w:left w:val="single" w:sz="4" w:space="0" w:color="auto"/>
              <w:bottom w:val="nil"/>
              <w:right w:val="single" w:sz="4" w:space="0" w:color="auto"/>
            </w:tcBorders>
            <w:shd w:val="clear" w:color="auto" w:fill="auto"/>
          </w:tcPr>
          <w:p w14:paraId="2054A771" w14:textId="77777777" w:rsidR="005B0FDD" w:rsidRDefault="005B0FDD" w:rsidP="0074559A">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6AA85DB5" w14:textId="77777777" w:rsidR="005B0FDD" w:rsidRDefault="005B0FDD" w:rsidP="0074559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1FE9C7"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B586F40"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B0E308"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2A29E"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2552C7"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E56BCC" w14:textId="77777777" w:rsidR="005B0FDD" w:rsidRDefault="005B0FDD" w:rsidP="0074559A">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16519DF"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E9E52A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D5DE4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D558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87397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B47C33"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40D6EA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25A79AC"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3FA8B23" w14:textId="4F919BF3" w:rsidR="005B0FDD" w:rsidRDefault="005B0FDD" w:rsidP="0074559A">
            <w:pPr>
              <w:pStyle w:val="TAC"/>
              <w:rPr>
                <w:lang w:eastAsia="zh-CN"/>
              </w:rPr>
            </w:pPr>
            <w:r>
              <w:rPr>
                <w:rFonts w:hint="eastAsia"/>
                <w:lang w:val="en-US" w:eastAsia="zh-CN"/>
              </w:rPr>
              <w:t>0</w:t>
            </w:r>
          </w:p>
        </w:tc>
      </w:tr>
      <w:tr w:rsidR="005B0FDD" w14:paraId="35BF2CA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56D0EA"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9962A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86A3246"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D179B91" w14:textId="77777777" w:rsidR="005B0FDD" w:rsidRDefault="005B0FDD" w:rsidP="0074559A">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DB7F859" w14:textId="77777777" w:rsidR="005B0FDD" w:rsidRDefault="005B0FDD" w:rsidP="0074559A">
            <w:pPr>
              <w:pStyle w:val="TAC"/>
              <w:rPr>
                <w:lang w:eastAsia="zh-CN"/>
              </w:rPr>
            </w:pPr>
          </w:p>
        </w:tc>
      </w:tr>
      <w:tr w:rsidR="005B0FDD" w14:paraId="11BF6CE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21A11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EE58C"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5290A0C" w14:textId="77777777" w:rsidR="005B0FDD" w:rsidRDefault="005B0FDD" w:rsidP="0074559A">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2734534" w14:textId="77777777" w:rsidR="005B0FDD" w:rsidRDefault="005B0FDD" w:rsidP="0074559A">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32A360" w14:textId="77777777" w:rsidR="005B0FDD" w:rsidRDefault="005B0FDD" w:rsidP="0074559A">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2584B" w14:textId="77777777" w:rsidR="005B0FDD" w:rsidRDefault="005B0FDD" w:rsidP="0074559A">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1F47C" w14:textId="77777777" w:rsidR="005B0FDD" w:rsidRDefault="005B0FDD" w:rsidP="0074559A">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D1E94" w14:textId="77777777" w:rsidR="005B0FDD" w:rsidRDefault="005B0FDD" w:rsidP="0074559A">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ACBF6" w14:textId="77777777" w:rsidR="005B0FDD" w:rsidRDefault="005B0FDD" w:rsidP="0074559A">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F7F0D" w14:textId="77777777" w:rsidR="005B0FDD" w:rsidRDefault="005B0FDD" w:rsidP="0074559A">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D1B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B02C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A654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02B8B6"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D74FE67"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C50788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62DAFD6" w14:textId="77777777" w:rsidR="005B0FDD" w:rsidRDefault="005B0FDD" w:rsidP="0074559A">
            <w:pPr>
              <w:pStyle w:val="TAC"/>
              <w:rPr>
                <w:lang w:val="en-US" w:eastAsia="zh-CN"/>
              </w:rPr>
            </w:pPr>
            <w:r>
              <w:rPr>
                <w:rFonts w:hint="eastAsia"/>
                <w:lang w:val="en-US" w:eastAsia="zh-CN"/>
              </w:rPr>
              <w:t>1</w:t>
            </w:r>
          </w:p>
        </w:tc>
      </w:tr>
      <w:tr w:rsidR="005B0FDD" w14:paraId="09F3A08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7C18A5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452A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0442CBC"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274EE22" w14:textId="77777777" w:rsidR="005B0FDD" w:rsidRDefault="005B0FDD" w:rsidP="0074559A">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AE04CEA" w14:textId="77777777" w:rsidR="005B0FDD" w:rsidRDefault="005B0FDD" w:rsidP="0074559A">
            <w:pPr>
              <w:pStyle w:val="TAC"/>
              <w:rPr>
                <w:lang w:eastAsia="zh-CN"/>
              </w:rPr>
            </w:pPr>
          </w:p>
        </w:tc>
      </w:tr>
      <w:tr w:rsidR="005B0FDD" w14:paraId="76827E3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62F84B" w14:textId="77777777" w:rsidR="005B0FDD" w:rsidRDefault="005B0FDD" w:rsidP="0074559A">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9DC427F"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1EFAF2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1FE4D4" w14:textId="77777777" w:rsidR="005B0FDD" w:rsidRDefault="005B0FDD" w:rsidP="0074559A">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99A7B8C" w14:textId="77777777" w:rsidR="005B0FDD" w:rsidRDefault="005B0FDD" w:rsidP="0074559A">
            <w:pPr>
              <w:pStyle w:val="TAC"/>
              <w:rPr>
                <w:lang w:eastAsia="zh-CN"/>
              </w:rPr>
            </w:pPr>
            <w:r>
              <w:rPr>
                <w:rFonts w:hint="eastAsia"/>
                <w:szCs w:val="18"/>
                <w:lang w:val="en-US" w:eastAsia="zh-CN"/>
              </w:rPr>
              <w:t>0</w:t>
            </w:r>
          </w:p>
        </w:tc>
      </w:tr>
      <w:tr w:rsidR="005B0FDD" w14:paraId="474860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731652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01E97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66A72B"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27D8CB"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1B491C1" w14:textId="77777777" w:rsidR="005B0FDD" w:rsidRDefault="005B0FDD" w:rsidP="0074559A">
            <w:pPr>
              <w:pStyle w:val="TAC"/>
              <w:rPr>
                <w:lang w:eastAsia="zh-CN"/>
              </w:rPr>
            </w:pPr>
          </w:p>
        </w:tc>
      </w:tr>
      <w:tr w:rsidR="005B0FDD" w14:paraId="4E72DC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B72B9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0D8E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55E494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2EBC9A" w14:textId="77777777" w:rsidR="005B0FDD" w:rsidRDefault="005B0FDD" w:rsidP="0074559A">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06518A" w14:textId="77777777" w:rsidR="005B0FDD" w:rsidRDefault="005B0FDD" w:rsidP="0074559A">
            <w:pPr>
              <w:pStyle w:val="TAC"/>
              <w:rPr>
                <w:lang w:eastAsia="zh-CN"/>
              </w:rPr>
            </w:pPr>
            <w:r>
              <w:rPr>
                <w:szCs w:val="18"/>
                <w:lang w:val="en-US" w:eastAsia="zh-CN"/>
              </w:rPr>
              <w:t>1</w:t>
            </w:r>
          </w:p>
        </w:tc>
      </w:tr>
      <w:tr w:rsidR="005B0FDD" w14:paraId="273112A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89700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9BB4C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40AC5"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CCDE96D"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280EDD7" w14:textId="77777777" w:rsidR="005B0FDD" w:rsidRDefault="005B0FDD" w:rsidP="0074559A">
            <w:pPr>
              <w:pStyle w:val="TAC"/>
              <w:rPr>
                <w:lang w:eastAsia="zh-CN"/>
              </w:rPr>
            </w:pPr>
          </w:p>
        </w:tc>
      </w:tr>
      <w:tr w:rsidR="005B0FDD" w14:paraId="46DDEE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A6017E" w14:textId="77777777" w:rsidR="005B0FDD" w:rsidRDefault="005B0FDD" w:rsidP="0074559A">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940150" w14:textId="77777777" w:rsidR="005B0FDD" w:rsidRDefault="005B0FDD" w:rsidP="0074559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80318EE" w14:textId="77777777" w:rsidR="005B0FDD" w:rsidRDefault="005B0FDD" w:rsidP="0074559A">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9E02526" w14:textId="77777777" w:rsidR="005B0FDD" w:rsidRDefault="005B0FDD" w:rsidP="0074559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6FDEF9B" w14:textId="77777777" w:rsidR="005B0FDD" w:rsidRDefault="005B0FDD" w:rsidP="0074559A">
            <w:pPr>
              <w:pStyle w:val="TAC"/>
              <w:rPr>
                <w:lang w:eastAsia="zh-CN"/>
              </w:rPr>
            </w:pPr>
            <w:r>
              <w:rPr>
                <w:rFonts w:hint="eastAsia"/>
                <w:szCs w:val="18"/>
                <w:lang w:eastAsia="zh-CN"/>
              </w:rPr>
              <w:t>0</w:t>
            </w:r>
          </w:p>
        </w:tc>
      </w:tr>
      <w:tr w:rsidR="005B0FDD" w14:paraId="05D5CA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04C27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48F8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4239234" w14:textId="77777777" w:rsidR="005B0FDD" w:rsidRDefault="005B0FDD" w:rsidP="0074559A">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3AC8C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297B"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954951" w14:textId="77777777" w:rsidR="005B0FDD" w:rsidRDefault="005B0FDD" w:rsidP="0074559A">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2AAF86" w14:textId="77777777" w:rsidR="005B0FDD" w:rsidRDefault="005B0FDD" w:rsidP="0074559A">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A9C6E57"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41BE1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268B4B"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A774B" w14:textId="77777777" w:rsidR="005B0FDD" w:rsidRDefault="005B0FDD" w:rsidP="0074559A">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7F30D2" w14:textId="77777777" w:rsidR="005B0FDD" w:rsidRDefault="005B0FDD" w:rsidP="0074559A">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80A117" w14:textId="77777777" w:rsidR="005B0FDD" w:rsidRDefault="005B0FDD" w:rsidP="0074559A">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FB0A233" w14:textId="77777777" w:rsidR="005B0FDD" w:rsidRDefault="005B0FDD" w:rsidP="0074559A">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4B2827" w14:textId="77777777" w:rsidR="005B0FDD" w:rsidRDefault="005B0FDD" w:rsidP="0074559A">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50230C" w14:textId="77777777" w:rsidR="005B0FDD" w:rsidRDefault="005B0FDD" w:rsidP="0074559A">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D2809" w14:textId="77777777" w:rsidR="005B0FDD" w:rsidRDefault="005B0FDD" w:rsidP="0074559A">
            <w:pPr>
              <w:pStyle w:val="TAC"/>
              <w:rPr>
                <w:lang w:eastAsia="zh-CN"/>
              </w:rPr>
            </w:pPr>
          </w:p>
        </w:tc>
      </w:tr>
      <w:tr w:rsidR="005B0FDD" w14:paraId="75C99CE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7E79A" w14:textId="77777777" w:rsidR="005B0FDD" w:rsidRDefault="005B0FDD" w:rsidP="0074559A">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76DCED89"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91A4DF"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6EBB7B"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D1B2790" w14:textId="77777777" w:rsidR="005B0FDD" w:rsidRDefault="005B0FDD" w:rsidP="0074559A">
            <w:pPr>
              <w:pStyle w:val="TAC"/>
              <w:rPr>
                <w:lang w:eastAsia="zh-CN"/>
              </w:rPr>
            </w:pPr>
            <w:r>
              <w:rPr>
                <w:rFonts w:hint="eastAsia"/>
                <w:szCs w:val="18"/>
                <w:lang w:val="en-US" w:eastAsia="zh-CN"/>
              </w:rPr>
              <w:t>0</w:t>
            </w:r>
          </w:p>
        </w:tc>
      </w:tr>
      <w:tr w:rsidR="005B0FDD" w14:paraId="284334C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94F85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09460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6D05B80"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5318FE" w14:textId="77777777" w:rsidR="005B0FDD" w:rsidRDefault="005B0FDD" w:rsidP="0074559A">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F2736F" w14:textId="77777777" w:rsidR="005B0FDD" w:rsidRDefault="005B0FDD" w:rsidP="0074559A">
            <w:pPr>
              <w:pStyle w:val="TAC"/>
              <w:rPr>
                <w:lang w:eastAsia="zh-CN"/>
              </w:rPr>
            </w:pPr>
          </w:p>
        </w:tc>
      </w:tr>
      <w:tr w:rsidR="005B0FDD" w14:paraId="4E3899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4C8CC3"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C0DFD8"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658347E"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E28325"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CCDCCDB" w14:textId="77777777" w:rsidR="005B0FDD" w:rsidRDefault="005B0FDD" w:rsidP="0074559A">
            <w:pPr>
              <w:pStyle w:val="TAC"/>
              <w:rPr>
                <w:lang w:eastAsia="zh-CN"/>
              </w:rPr>
            </w:pPr>
            <w:r>
              <w:rPr>
                <w:szCs w:val="18"/>
                <w:lang w:val="en-US" w:eastAsia="zh-CN"/>
              </w:rPr>
              <w:t>1</w:t>
            </w:r>
          </w:p>
        </w:tc>
      </w:tr>
      <w:tr w:rsidR="005B0FDD" w14:paraId="7686D5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D001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AA54C5"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82C357"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8C95CE"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85BD853" w14:textId="77777777" w:rsidR="005B0FDD" w:rsidRDefault="005B0FDD" w:rsidP="0074559A">
            <w:pPr>
              <w:pStyle w:val="TAC"/>
              <w:rPr>
                <w:lang w:eastAsia="zh-CN"/>
              </w:rPr>
            </w:pPr>
          </w:p>
        </w:tc>
      </w:tr>
      <w:tr w:rsidR="005B0FDD" w14:paraId="4B1B2B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6BCAD"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C410068"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B95B2B"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5EB3BB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FA79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C1A5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BBCC5"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5B5C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A349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0FE71"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E109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A02F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4C156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CDAB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BF8C5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7730E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D9D0024" w14:textId="77777777" w:rsidR="005B0FDD" w:rsidRDefault="005B0FDD" w:rsidP="0074559A">
            <w:pPr>
              <w:pStyle w:val="TAC"/>
              <w:rPr>
                <w:lang w:eastAsia="zh-CN"/>
              </w:rPr>
            </w:pPr>
            <w:r>
              <w:rPr>
                <w:rFonts w:hint="eastAsia"/>
                <w:lang w:eastAsia="zh-CN"/>
              </w:rPr>
              <w:t>0</w:t>
            </w:r>
          </w:p>
        </w:tc>
      </w:tr>
      <w:tr w:rsidR="005B0FDD" w14:paraId="0499E6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5870E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F1130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3F925"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29AEB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21B8F8"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1C502"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AF991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01BF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E613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496E9"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E1BE5" w14:textId="77777777" w:rsidR="005B0FDD" w:rsidRDefault="005B0FDD" w:rsidP="0074559A">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D10352" w14:textId="77777777" w:rsidR="005B0FDD" w:rsidRDefault="005B0FDD" w:rsidP="0074559A">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7946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40F98" w14:textId="77777777" w:rsidR="005B0FDD" w:rsidRDefault="005B0FDD" w:rsidP="0074559A">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2736E5" w14:textId="77777777" w:rsidR="005B0FDD" w:rsidRDefault="005B0FDD" w:rsidP="0074559A">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1F8FD" w14:textId="77777777" w:rsidR="005B0FDD" w:rsidRDefault="005B0FDD" w:rsidP="0074559A">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69B6E3" w14:textId="77777777" w:rsidR="005B0FDD" w:rsidRDefault="005B0FDD" w:rsidP="0074559A">
            <w:pPr>
              <w:pStyle w:val="TAC"/>
              <w:rPr>
                <w:rFonts w:eastAsia="Yu Mincho"/>
              </w:rPr>
            </w:pPr>
          </w:p>
        </w:tc>
      </w:tr>
      <w:tr w:rsidR="005B0FDD" w14:paraId="01A7BF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1B546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682629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30D0CE8"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B4CFDD" w14:textId="77777777" w:rsidR="005B0FDD" w:rsidRDefault="005B0FDD" w:rsidP="0074559A">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9711E1"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59EE3"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D1C2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D86D3"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9A4AD4"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35A2BA"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068D9"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33E46"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8DD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03317B" w14:textId="77777777" w:rsidR="005B0FDD" w:rsidRDefault="005B0FDD" w:rsidP="0074559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E0CD4"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8F165A" w14:textId="77777777" w:rsidR="005B0FDD" w:rsidRDefault="005B0FDD" w:rsidP="0074559A">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755965EA" w14:textId="77777777" w:rsidR="005B0FDD" w:rsidRDefault="005B0FDD" w:rsidP="0074559A">
            <w:pPr>
              <w:pStyle w:val="TAC"/>
              <w:rPr>
                <w:rFonts w:eastAsia="Yu Mincho"/>
              </w:rPr>
            </w:pPr>
            <w:r>
              <w:rPr>
                <w:rFonts w:hint="eastAsia"/>
                <w:lang w:val="en-US" w:eastAsia="zh-CN"/>
              </w:rPr>
              <w:t>1</w:t>
            </w:r>
          </w:p>
        </w:tc>
      </w:tr>
      <w:tr w:rsidR="005B0FDD" w14:paraId="4D75808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6AE806"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53E314"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03B64C0"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94D9F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AA5C2"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5E132"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D38E5"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C7B18"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AE94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47DC0"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08D543" w14:textId="77777777" w:rsidR="005B0FDD" w:rsidRDefault="005B0FDD" w:rsidP="0074559A">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A531D" w14:textId="77777777" w:rsidR="005B0FDD" w:rsidRDefault="005B0FDD" w:rsidP="0074559A">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836F53" w14:textId="77777777" w:rsidR="005B0FDD" w:rsidRDefault="005B0FDD" w:rsidP="0074559A">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052C3A7" w14:textId="77777777" w:rsidR="005B0FDD" w:rsidRDefault="005B0FDD" w:rsidP="0074559A">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28CB4A" w14:textId="77777777" w:rsidR="005B0FDD" w:rsidRDefault="005B0FDD" w:rsidP="0074559A">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20BA5D4" w14:textId="77777777" w:rsidR="005B0FDD" w:rsidRDefault="005B0FDD" w:rsidP="0074559A">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73E5AEF2" w14:textId="77777777" w:rsidR="005B0FDD" w:rsidRDefault="005B0FDD" w:rsidP="0074559A">
            <w:pPr>
              <w:pStyle w:val="TAC"/>
              <w:rPr>
                <w:lang w:val="en-US" w:eastAsia="zh-CN"/>
              </w:rPr>
            </w:pPr>
          </w:p>
        </w:tc>
      </w:tr>
      <w:tr w:rsidR="005B0FDD" w14:paraId="44717D4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D1D786" w14:textId="77777777" w:rsidR="005B0FDD" w:rsidRDefault="005B0FDD" w:rsidP="0074559A">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204606E6" w14:textId="77777777" w:rsidR="005B0FDD" w:rsidRDefault="005B0FDD" w:rsidP="0074559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9836984" w14:textId="77777777" w:rsidR="005B0FDD" w:rsidRDefault="005B0FDD" w:rsidP="0074559A">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0173BD21"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B5C1A"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9255E"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9B56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08D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FA547"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447D2B"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2B5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742D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CBC1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048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00CE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4BF3E8"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0D8B3AA" w14:textId="77777777" w:rsidR="005B0FDD" w:rsidRDefault="005B0FDD" w:rsidP="0074559A">
            <w:pPr>
              <w:pStyle w:val="TAC"/>
              <w:rPr>
                <w:szCs w:val="18"/>
                <w:lang w:val="en-US" w:eastAsia="zh-CN"/>
              </w:rPr>
            </w:pPr>
            <w:r>
              <w:rPr>
                <w:rFonts w:hint="eastAsia"/>
                <w:szCs w:val="18"/>
                <w:lang w:val="en-US" w:eastAsia="zh-CN"/>
              </w:rPr>
              <w:t>0</w:t>
            </w:r>
          </w:p>
        </w:tc>
      </w:tr>
      <w:tr w:rsidR="005B0FDD" w14:paraId="1D523E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E0558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93DE71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86A40" w14:textId="77777777" w:rsidR="005B0FDD" w:rsidRDefault="005B0FDD" w:rsidP="0074559A">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70F8DC" w14:textId="77777777" w:rsidR="005B0FDD" w:rsidRDefault="005B0FDD" w:rsidP="0074559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07E111" w14:textId="77777777" w:rsidR="005B0FDD" w:rsidRDefault="005B0FDD" w:rsidP="0074559A">
            <w:pPr>
              <w:pStyle w:val="TAC"/>
              <w:rPr>
                <w:rFonts w:eastAsia="Yu Mincho"/>
                <w:szCs w:val="18"/>
              </w:rPr>
            </w:pPr>
          </w:p>
        </w:tc>
      </w:tr>
      <w:tr w:rsidR="005B0FDD" w14:paraId="1FD70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512A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19CCE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0518" w14:textId="77777777" w:rsidR="005B0FDD" w:rsidRDefault="005B0FDD" w:rsidP="0074559A">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E4162" w14:textId="77777777" w:rsidR="005B0FDD" w:rsidRDefault="005B0FDD" w:rsidP="0074559A">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F6F3A5E" w14:textId="77777777" w:rsidR="005B0FDD" w:rsidRDefault="005B0FDD" w:rsidP="0074559A">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91F2C53" w14:textId="77777777" w:rsidR="005B0FDD" w:rsidRDefault="005B0FDD" w:rsidP="0074559A">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BF42F83" w14:textId="77777777" w:rsidR="005B0FDD" w:rsidRDefault="005B0FDD" w:rsidP="0074559A">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1CF99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9F01B"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8D0CBB" w14:textId="77777777" w:rsidR="005B0FDD" w:rsidRDefault="005B0FDD" w:rsidP="0074559A">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52E425E"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B4E139"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310FB7"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D34A84F" w14:textId="77777777" w:rsidR="005B0FDD" w:rsidRDefault="005B0FDD" w:rsidP="0074559A">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829CDD1" w14:textId="77777777" w:rsidR="005B0FDD" w:rsidRDefault="005B0FDD" w:rsidP="0074559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6C9B327" w14:textId="77777777" w:rsidR="005B0FDD" w:rsidRDefault="005B0FDD" w:rsidP="0074559A">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2EAAC0C" w14:textId="77777777" w:rsidR="005B0FDD" w:rsidRDefault="005B0FDD" w:rsidP="0074559A">
            <w:pPr>
              <w:pStyle w:val="TAC"/>
              <w:rPr>
                <w:rFonts w:eastAsia="Yu Mincho"/>
                <w:szCs w:val="18"/>
              </w:rPr>
            </w:pPr>
            <w:r>
              <w:rPr>
                <w:rFonts w:hint="eastAsia"/>
                <w:szCs w:val="18"/>
                <w:lang w:val="en-US" w:eastAsia="zh-CN"/>
              </w:rPr>
              <w:t>1</w:t>
            </w:r>
          </w:p>
        </w:tc>
      </w:tr>
      <w:tr w:rsidR="005B0FDD" w14:paraId="3FB11CE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BA5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03590"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9C7E"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64C77D0A" w14:textId="77777777" w:rsidR="005B0FDD" w:rsidRDefault="005B0FDD" w:rsidP="0074559A">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14DEB8" w14:textId="77777777" w:rsidR="005B0FDD" w:rsidRDefault="005B0FDD" w:rsidP="0074559A">
            <w:pPr>
              <w:pStyle w:val="TAC"/>
              <w:rPr>
                <w:rFonts w:eastAsia="Yu Mincho"/>
                <w:szCs w:val="18"/>
              </w:rPr>
            </w:pPr>
          </w:p>
        </w:tc>
      </w:tr>
      <w:tr w:rsidR="005B0FDD" w14:paraId="4F3D20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AD83A9" w14:textId="77777777" w:rsidR="005B0FDD" w:rsidRDefault="005B0FDD" w:rsidP="0074559A">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3A0AC69" w14:textId="77777777" w:rsidR="005B0FDD" w:rsidRDefault="005B0FDD" w:rsidP="0074559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602EC98" w14:textId="77777777" w:rsidR="005B0FDD" w:rsidRDefault="005B0FDD" w:rsidP="0074559A">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793B62C0" w14:textId="20189045" w:rsidR="005B0FDD" w:rsidRDefault="005B0FDD" w:rsidP="0074559A">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648504A" w14:textId="77777777" w:rsidR="005B0FDD" w:rsidRDefault="005B0FDD" w:rsidP="0074559A">
            <w:pPr>
              <w:pStyle w:val="TAC"/>
              <w:rPr>
                <w:rFonts w:eastAsia="Yu Mincho"/>
              </w:rPr>
            </w:pPr>
            <w:r>
              <w:rPr>
                <w:rFonts w:hint="eastAsia"/>
                <w:lang w:val="en-US" w:eastAsia="zh-CN"/>
              </w:rPr>
              <w:t>0</w:t>
            </w:r>
          </w:p>
        </w:tc>
      </w:tr>
      <w:tr w:rsidR="005B0FDD" w14:paraId="02F5BE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14541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EBF4A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15073A" w14:textId="77777777" w:rsidR="005B0FDD" w:rsidRDefault="005B0FDD" w:rsidP="0074559A">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5C319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7F7C1"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88F1C"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29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E1D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9C768F"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D2C89"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23C6B"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494A3"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6FACC" w14:textId="77777777" w:rsidR="005B0FDD" w:rsidRDefault="005B0FDD" w:rsidP="0074559A">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25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37CE98" w14:textId="77777777" w:rsidR="005B0FDD" w:rsidRDefault="005B0FDD" w:rsidP="0074559A">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FD7D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D2E05B" w14:textId="77777777" w:rsidR="005B0FDD" w:rsidRDefault="005B0FDD" w:rsidP="0074559A">
            <w:pPr>
              <w:pStyle w:val="TAC"/>
              <w:rPr>
                <w:rFonts w:eastAsia="Yu Mincho"/>
                <w:szCs w:val="18"/>
              </w:rPr>
            </w:pPr>
          </w:p>
        </w:tc>
      </w:tr>
      <w:tr w:rsidR="005B0FDD" w14:paraId="77A82A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8A1C95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B61986"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FE1162" w14:textId="77777777" w:rsidR="005B0FDD" w:rsidRDefault="005B0FDD" w:rsidP="0074559A">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ED9F11" w14:textId="77777777" w:rsidR="005B0FDD" w:rsidRDefault="005B0FDD" w:rsidP="0074559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8FC0712" w14:textId="77777777" w:rsidR="005B0FDD" w:rsidRDefault="005B0FDD" w:rsidP="0074559A">
            <w:pPr>
              <w:pStyle w:val="TAC"/>
              <w:rPr>
                <w:rFonts w:eastAsia="Yu Mincho"/>
                <w:szCs w:val="18"/>
              </w:rPr>
            </w:pPr>
            <w:r>
              <w:rPr>
                <w:rFonts w:hint="eastAsia"/>
                <w:szCs w:val="18"/>
                <w:lang w:val="en-US" w:eastAsia="zh-CN"/>
              </w:rPr>
              <w:t>1</w:t>
            </w:r>
          </w:p>
        </w:tc>
      </w:tr>
      <w:tr w:rsidR="005B0FDD" w14:paraId="6DAE51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B54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A1CC5"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E9693"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43332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F6B3E"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1E2D8"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85096"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F85559"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EFC6B"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5A7A"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D9F0B6"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F4294C" w14:textId="77777777" w:rsidR="005B0FDD" w:rsidRDefault="005B0FDD" w:rsidP="0074559A">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0FE68" w14:textId="77777777" w:rsidR="005B0FDD" w:rsidRDefault="005B0FDD" w:rsidP="0074559A">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68CC5A7" w14:textId="77777777" w:rsidR="005B0FDD" w:rsidRDefault="005B0FDD" w:rsidP="0074559A">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878AD6" w14:textId="77777777" w:rsidR="005B0FDD" w:rsidRDefault="005B0FDD" w:rsidP="0074559A">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E5EE44" w14:textId="77777777" w:rsidR="005B0FDD" w:rsidRDefault="005B0FDD" w:rsidP="0074559A">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F254DB" w14:textId="77777777" w:rsidR="005B0FDD" w:rsidRDefault="005B0FDD" w:rsidP="0074559A">
            <w:pPr>
              <w:pStyle w:val="TAC"/>
              <w:rPr>
                <w:rFonts w:eastAsia="Yu Mincho"/>
                <w:szCs w:val="18"/>
              </w:rPr>
            </w:pPr>
          </w:p>
        </w:tc>
      </w:tr>
      <w:tr w:rsidR="005B0FDD" w14:paraId="5C53E9E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37BF2D4" w14:textId="77777777" w:rsidR="005B0FDD" w:rsidRDefault="005B0FDD" w:rsidP="0074559A">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51F900C" w14:textId="77777777" w:rsidR="005B0FDD" w:rsidRDefault="005B0FDD" w:rsidP="0074559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6E5FED1" w14:textId="77777777" w:rsidR="005B0FDD" w:rsidRDefault="005B0FDD" w:rsidP="0074559A">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D6554" w14:textId="77777777" w:rsidR="005B0FDD" w:rsidRDefault="005B0FDD" w:rsidP="0074559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D51357" w14:textId="77777777" w:rsidR="005B0FDD" w:rsidRDefault="005B0FDD" w:rsidP="0074559A">
            <w:pPr>
              <w:pStyle w:val="TAC"/>
              <w:rPr>
                <w:rFonts w:eastAsia="Yu Mincho"/>
                <w:szCs w:val="18"/>
              </w:rPr>
            </w:pPr>
            <w:r>
              <w:rPr>
                <w:rFonts w:hint="eastAsia"/>
                <w:szCs w:val="18"/>
                <w:lang w:val="en-US" w:eastAsia="zh-CN"/>
              </w:rPr>
              <w:t>0</w:t>
            </w:r>
          </w:p>
        </w:tc>
      </w:tr>
      <w:tr w:rsidR="005B0FDD" w14:paraId="0029F1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4192D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AB445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93EE2" w14:textId="77777777" w:rsidR="005B0FDD" w:rsidRDefault="005B0FDD" w:rsidP="0074559A">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9E1AF3" w14:textId="77777777" w:rsidR="005B0FDD" w:rsidRDefault="005B0FDD" w:rsidP="0074559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397CB49E" w14:textId="77777777" w:rsidR="005B0FDD" w:rsidRDefault="005B0FDD" w:rsidP="0074559A">
            <w:pPr>
              <w:pStyle w:val="TAC"/>
              <w:rPr>
                <w:rFonts w:eastAsia="Yu Mincho"/>
                <w:szCs w:val="18"/>
              </w:rPr>
            </w:pPr>
          </w:p>
        </w:tc>
      </w:tr>
      <w:tr w:rsidR="005B0FDD" w14:paraId="0661046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4156A9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A7F62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9A4A32" w14:textId="77777777" w:rsidR="005B0FDD" w:rsidRDefault="005B0FDD" w:rsidP="0074559A">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1D43D1" w14:textId="77777777" w:rsidR="005B0FDD" w:rsidRDefault="005B0FDD" w:rsidP="0074559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39BF9918" w14:textId="77777777" w:rsidR="005B0FDD" w:rsidRDefault="005B0FDD" w:rsidP="0074559A">
            <w:pPr>
              <w:pStyle w:val="TAC"/>
              <w:rPr>
                <w:rFonts w:eastAsia="Yu Mincho"/>
                <w:szCs w:val="18"/>
              </w:rPr>
            </w:pPr>
            <w:r>
              <w:rPr>
                <w:rFonts w:eastAsia="Yu Mincho"/>
                <w:szCs w:val="18"/>
              </w:rPr>
              <w:t>1</w:t>
            </w:r>
          </w:p>
        </w:tc>
      </w:tr>
      <w:tr w:rsidR="005B0FDD" w14:paraId="51546EB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3100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BAFB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1F0E1" w14:textId="77777777" w:rsidR="005B0FDD" w:rsidRDefault="005B0FDD" w:rsidP="0074559A">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92ADF2" w14:textId="77777777" w:rsidR="005B0FDD" w:rsidRDefault="005B0FDD" w:rsidP="0074559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827FE53" w14:textId="77777777" w:rsidR="005B0FDD" w:rsidRDefault="005B0FDD" w:rsidP="0074559A">
            <w:pPr>
              <w:pStyle w:val="TAC"/>
              <w:rPr>
                <w:rFonts w:eastAsia="Yu Mincho"/>
                <w:szCs w:val="18"/>
              </w:rPr>
            </w:pPr>
          </w:p>
        </w:tc>
      </w:tr>
      <w:tr w:rsidR="005B0FDD" w14:paraId="071B56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88E5E" w14:textId="77777777" w:rsidR="005B0FDD" w:rsidRDefault="005B0FDD" w:rsidP="0074559A">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1EA79D9" w14:textId="77777777" w:rsidR="005B0FDD" w:rsidRDefault="005B0FDD" w:rsidP="0074559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B516188"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17873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BC0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0C337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1F7563"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E714ED"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51AD09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C2157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D5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9E7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ED2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EAD3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6A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9B0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1F4EB4" w14:textId="77777777" w:rsidR="005B0FDD" w:rsidRDefault="005B0FDD" w:rsidP="0074559A">
            <w:pPr>
              <w:pStyle w:val="TAC"/>
              <w:rPr>
                <w:szCs w:val="18"/>
                <w:lang w:eastAsia="zh-CN"/>
              </w:rPr>
            </w:pPr>
            <w:r>
              <w:rPr>
                <w:rFonts w:hint="eastAsia"/>
                <w:szCs w:val="18"/>
                <w:lang w:eastAsia="zh-CN"/>
              </w:rPr>
              <w:t>0</w:t>
            </w:r>
          </w:p>
        </w:tc>
      </w:tr>
      <w:tr w:rsidR="005B0FDD" w14:paraId="7F8603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D77FC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F04C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86685"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01D6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88D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6C896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E02C0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4F84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6AF4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F73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7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361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20A0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6E14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FDC9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93A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E2D159" w14:textId="77777777" w:rsidR="005B0FDD" w:rsidRDefault="005B0FDD" w:rsidP="0074559A">
            <w:pPr>
              <w:pStyle w:val="TAC"/>
              <w:rPr>
                <w:rFonts w:eastAsia="Yu Mincho"/>
                <w:szCs w:val="18"/>
              </w:rPr>
            </w:pPr>
          </w:p>
        </w:tc>
      </w:tr>
      <w:tr w:rsidR="005B0FDD" w14:paraId="7B76CE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4E5E5E" w14:textId="77777777" w:rsidR="005B0FDD" w:rsidRDefault="005B0FDD" w:rsidP="0074559A">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0872161" w14:textId="77777777" w:rsidR="005B0FDD" w:rsidRDefault="005B0FDD" w:rsidP="0074559A">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5B1848EC"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DB278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D4FBD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CDB98C"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541F4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0C4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71E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C87E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989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DA8C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973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5BFF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D16BC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061FF"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75C5007" w14:textId="77777777" w:rsidR="005B0FDD" w:rsidRDefault="005B0FDD" w:rsidP="0074559A">
            <w:pPr>
              <w:pStyle w:val="TAC"/>
              <w:rPr>
                <w:rFonts w:eastAsia="Yu Mincho"/>
                <w:szCs w:val="18"/>
              </w:rPr>
            </w:pPr>
            <w:r>
              <w:rPr>
                <w:rFonts w:hint="eastAsia"/>
                <w:szCs w:val="18"/>
                <w:lang w:val="en-US" w:eastAsia="zh-CN"/>
              </w:rPr>
              <w:t>0</w:t>
            </w:r>
          </w:p>
        </w:tc>
      </w:tr>
      <w:tr w:rsidR="005B0FDD" w14:paraId="55C4D8B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083F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2B5F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B1FB8" w14:textId="77777777" w:rsidR="005B0FDD" w:rsidRDefault="005B0FDD" w:rsidP="0074559A">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57C93A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98E9D"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20FD2B"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D362F"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34819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5B5F02"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8A692"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AF686"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D03118"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F84B5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B6E6E51"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AF7FD"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58613A"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6D061" w14:textId="77777777" w:rsidR="005B0FDD" w:rsidRDefault="005B0FDD" w:rsidP="0074559A">
            <w:pPr>
              <w:pStyle w:val="TAC"/>
              <w:rPr>
                <w:rFonts w:eastAsia="Yu Mincho"/>
                <w:szCs w:val="18"/>
              </w:rPr>
            </w:pPr>
          </w:p>
        </w:tc>
      </w:tr>
      <w:tr w:rsidR="005B0FDD" w14:paraId="2DB70CE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BA4575" w14:textId="77777777" w:rsidR="005B0FDD" w:rsidRDefault="005B0FDD" w:rsidP="0074559A">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34079211" w14:textId="77777777" w:rsidR="005B0FDD" w:rsidRDefault="005B0FDD" w:rsidP="0074559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17B53B2" w14:textId="77777777" w:rsidR="005B0FDD" w:rsidRDefault="005B0FDD" w:rsidP="0074559A">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13468C03"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76195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71F09"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2E5C7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9ECE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47E4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7C4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6847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7A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6A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ABA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42B5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01CF2"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323566A" w14:textId="77777777" w:rsidR="005B0FDD" w:rsidRDefault="005B0FDD" w:rsidP="0074559A">
            <w:pPr>
              <w:pStyle w:val="TAC"/>
              <w:rPr>
                <w:szCs w:val="18"/>
                <w:lang w:val="en-US" w:eastAsia="zh-CN"/>
              </w:rPr>
            </w:pPr>
            <w:r>
              <w:rPr>
                <w:szCs w:val="18"/>
                <w:lang w:val="en-US" w:eastAsia="zh-CN"/>
              </w:rPr>
              <w:t>0</w:t>
            </w:r>
          </w:p>
        </w:tc>
      </w:tr>
      <w:tr w:rsidR="005B0FDD" w14:paraId="4ED7342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77DA01" w14:textId="77777777" w:rsidR="005B0FDD" w:rsidRDefault="005B0FDD" w:rsidP="0074559A">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2AF34682" w14:textId="77777777" w:rsidR="005B0FDD" w:rsidRDefault="005B0FDD" w:rsidP="0074559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1E4C384" w14:textId="77777777" w:rsidR="005B0FDD" w:rsidRDefault="005B0FDD" w:rsidP="0074559A">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02D7412" w14:textId="77777777" w:rsidR="005B0FDD" w:rsidRDefault="005B0FDD" w:rsidP="0074559A">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ACABD90" w14:textId="77777777" w:rsidR="005B0FDD" w:rsidRDefault="005B0FDD" w:rsidP="0074559A">
            <w:pPr>
              <w:pStyle w:val="TAC"/>
              <w:rPr>
                <w:szCs w:val="18"/>
                <w:lang w:val="en-US" w:eastAsia="zh-CN"/>
              </w:rPr>
            </w:pPr>
          </w:p>
        </w:tc>
      </w:tr>
      <w:tr w:rsidR="005B0FDD" w14:paraId="1E8F5C5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F872F1" w14:textId="77777777" w:rsidR="005B0FDD" w:rsidRDefault="005B0FDD" w:rsidP="0074559A">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465E58EC"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86399E"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5D1AB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7DBA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1FCA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16064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CB9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D863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F355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C83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E605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91C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A5CC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15CE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6618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28C161" w14:textId="77777777" w:rsidR="005B0FDD" w:rsidRDefault="005B0FDD" w:rsidP="0074559A">
            <w:pPr>
              <w:pStyle w:val="TAC"/>
              <w:rPr>
                <w:rFonts w:eastAsia="Yu Mincho"/>
                <w:szCs w:val="18"/>
              </w:rPr>
            </w:pPr>
            <w:r>
              <w:rPr>
                <w:rFonts w:hint="eastAsia"/>
                <w:szCs w:val="18"/>
                <w:lang w:val="en-US" w:eastAsia="zh-CN"/>
              </w:rPr>
              <w:t>0</w:t>
            </w:r>
          </w:p>
        </w:tc>
      </w:tr>
      <w:tr w:rsidR="005B0FDD" w14:paraId="1E5B6A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62E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C792B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4EB45" w14:textId="77777777" w:rsidR="005B0FDD" w:rsidRDefault="005B0FDD" w:rsidP="0074559A">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62D2A0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18D26"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0C085"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6A6BB"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7037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BBFAD"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44F71C"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C8CDE9"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900F54"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A8DF6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618E9295"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9A521E"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4D29A1"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42F26F" w14:textId="77777777" w:rsidR="005B0FDD" w:rsidRDefault="005B0FDD" w:rsidP="0074559A">
            <w:pPr>
              <w:pStyle w:val="TAC"/>
              <w:rPr>
                <w:rFonts w:eastAsia="Yu Mincho"/>
                <w:szCs w:val="18"/>
              </w:rPr>
            </w:pPr>
          </w:p>
        </w:tc>
      </w:tr>
      <w:tr w:rsidR="005B0FDD" w14:paraId="7F67B1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0C23B0" w14:textId="77777777" w:rsidR="005B0FDD" w:rsidRDefault="005B0FDD" w:rsidP="0074559A">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50C1EFBA"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B1695C7"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C7CB9A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B04A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E2B2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A184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28D4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63823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737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B65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9F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C28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363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BD0C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42639"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A9B35B2" w14:textId="77777777" w:rsidR="005B0FDD" w:rsidRDefault="005B0FDD" w:rsidP="0074559A">
            <w:pPr>
              <w:pStyle w:val="TAC"/>
              <w:rPr>
                <w:rFonts w:eastAsia="Yu Mincho"/>
                <w:szCs w:val="18"/>
              </w:rPr>
            </w:pPr>
            <w:r>
              <w:rPr>
                <w:rFonts w:hint="eastAsia"/>
                <w:szCs w:val="18"/>
                <w:lang w:val="en-US" w:eastAsia="zh-CN"/>
              </w:rPr>
              <w:t>0</w:t>
            </w:r>
          </w:p>
        </w:tc>
      </w:tr>
      <w:tr w:rsidR="005B0FDD" w14:paraId="2677BD0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01F83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9BC0E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451C5E" w14:textId="77777777" w:rsidR="005B0FDD" w:rsidRDefault="005B0FDD" w:rsidP="0074559A">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5DF493" w14:textId="77777777" w:rsidR="005B0FDD" w:rsidRDefault="005B0FDD" w:rsidP="0074559A">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57C8E9B" w14:textId="77777777" w:rsidR="005B0FDD" w:rsidRDefault="005B0FDD" w:rsidP="0074559A">
            <w:pPr>
              <w:pStyle w:val="TAC"/>
              <w:rPr>
                <w:rFonts w:eastAsia="Yu Mincho"/>
                <w:szCs w:val="18"/>
              </w:rPr>
            </w:pPr>
          </w:p>
        </w:tc>
      </w:tr>
      <w:tr w:rsidR="005B0FDD" w14:paraId="25DAA1F2" w14:textId="77777777" w:rsidTr="0074559A">
        <w:trPr>
          <w:trHeight w:val="187"/>
        </w:trPr>
        <w:tc>
          <w:tcPr>
            <w:tcW w:w="1642" w:type="dxa"/>
            <w:tcBorders>
              <w:left w:val="single" w:sz="4" w:space="0" w:color="auto"/>
              <w:bottom w:val="nil"/>
              <w:right w:val="single" w:sz="4" w:space="0" w:color="auto"/>
            </w:tcBorders>
            <w:shd w:val="clear" w:color="auto" w:fill="auto"/>
          </w:tcPr>
          <w:p w14:paraId="5A9BA4E3" w14:textId="77777777" w:rsidR="005B0FDD" w:rsidRDefault="005B0FDD" w:rsidP="0074559A">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20116F29" w14:textId="77777777" w:rsidR="005B0FDD" w:rsidRDefault="005B0FDD" w:rsidP="0074559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7E23170"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B8F82B6" w14:textId="77777777" w:rsidR="005B0FDD" w:rsidRDefault="005B0FDD" w:rsidP="0074559A">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963E9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CE0"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1153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7EB52"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B8ADF"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B5D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7F7A42"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20720"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82599"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49A8" w14:textId="77777777" w:rsidR="005B0FDD" w:rsidRDefault="005B0FDD" w:rsidP="0074559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17B3D"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A19865" w14:textId="77777777" w:rsidR="005B0FDD" w:rsidRDefault="005B0FDD" w:rsidP="0074559A">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5602E3D" w14:textId="77777777" w:rsidR="005B0FDD" w:rsidRDefault="005B0FDD" w:rsidP="0074559A">
            <w:pPr>
              <w:pStyle w:val="TAC"/>
              <w:rPr>
                <w:rFonts w:cs="Arial"/>
                <w:szCs w:val="18"/>
                <w:lang w:eastAsia="ja-JP"/>
              </w:rPr>
            </w:pPr>
            <w:r>
              <w:rPr>
                <w:rFonts w:cs="Arial" w:hint="eastAsia"/>
                <w:szCs w:val="18"/>
                <w:lang w:val="en-US" w:eastAsia="zh-CN"/>
              </w:rPr>
              <w:t>0</w:t>
            </w:r>
          </w:p>
        </w:tc>
      </w:tr>
      <w:tr w:rsidR="005B0FDD" w14:paraId="60BC44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F8374D7"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6313A" w14:textId="77777777" w:rsidR="005B0FDD" w:rsidRDefault="005B0FDD" w:rsidP="0074559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13B3EBC"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48E282C5"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FA80E"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EF33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5151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66EF37"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4055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7DDE2E" w14:textId="77777777" w:rsidR="005B0FDD" w:rsidRDefault="005B0FDD" w:rsidP="0074559A">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1630D" w14:textId="77777777" w:rsidR="005B0FDD" w:rsidRDefault="005B0FDD" w:rsidP="0074559A">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1C97A" w14:textId="77777777" w:rsidR="005B0FDD" w:rsidRDefault="005B0FDD" w:rsidP="0074559A">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9B52C5"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660" w14:textId="77777777" w:rsidR="005B0FDD" w:rsidRDefault="005B0FDD" w:rsidP="0074559A">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E2D4E" w14:textId="77777777" w:rsidR="005B0FDD" w:rsidRDefault="005B0FDD" w:rsidP="0074559A">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55CC74E" w14:textId="77777777" w:rsidR="005B0FDD" w:rsidRDefault="005B0FDD" w:rsidP="0074559A">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56B720" w14:textId="77777777" w:rsidR="005B0FDD" w:rsidRDefault="005B0FDD" w:rsidP="0074559A">
            <w:pPr>
              <w:pStyle w:val="TAC"/>
              <w:rPr>
                <w:rFonts w:cs="Arial"/>
                <w:szCs w:val="18"/>
                <w:lang w:eastAsia="ja-JP"/>
              </w:rPr>
            </w:pPr>
          </w:p>
        </w:tc>
      </w:tr>
      <w:tr w:rsidR="005B0FDD" w14:paraId="415738F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AB4820" w14:textId="77777777" w:rsidR="005B0FDD" w:rsidRDefault="005B0FDD" w:rsidP="0074559A">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FACC0B" w14:textId="77777777" w:rsidR="005B0FDD" w:rsidRDefault="005B0FDD" w:rsidP="0074559A">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A72825C" w14:textId="77777777" w:rsidR="005B0FDD" w:rsidRDefault="005B0FDD" w:rsidP="0074559A">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5FFDE62" w14:textId="77777777" w:rsidR="005B0FDD" w:rsidRDefault="005B0FDD" w:rsidP="0074559A">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34312"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30F1D7"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BA98F4"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8A85EF"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0EBA2"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9C561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022C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1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218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65DB6A"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F1ACB"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BACF"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B2619A" w14:textId="77777777" w:rsidR="005B0FDD" w:rsidRDefault="005B0FDD" w:rsidP="0074559A">
            <w:pPr>
              <w:pStyle w:val="TAC"/>
              <w:rPr>
                <w:szCs w:val="18"/>
                <w:lang w:eastAsia="zh-CN"/>
              </w:rPr>
            </w:pPr>
            <w:r>
              <w:rPr>
                <w:rFonts w:eastAsia="Yu Mincho" w:hint="eastAsia"/>
                <w:szCs w:val="18"/>
                <w:lang w:eastAsia="ja-JP"/>
              </w:rPr>
              <w:t>0</w:t>
            </w:r>
          </w:p>
        </w:tc>
      </w:tr>
      <w:tr w:rsidR="005B0FDD" w14:paraId="34DB201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307A40"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CEB707"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5504FD9" w14:textId="77777777" w:rsidR="005B0FDD" w:rsidRDefault="005B0FDD" w:rsidP="0074559A">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141C8A"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9267"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86312"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D6183"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72AC5E"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B5A7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D9F8D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C551A"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B02B"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46C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FC03"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D004"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B3FE38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D085CC1" w14:textId="77777777" w:rsidR="005B0FDD" w:rsidRDefault="005B0FDD" w:rsidP="0074559A">
            <w:pPr>
              <w:pStyle w:val="TAC"/>
              <w:rPr>
                <w:szCs w:val="18"/>
                <w:lang w:eastAsia="zh-CN"/>
              </w:rPr>
            </w:pPr>
          </w:p>
        </w:tc>
      </w:tr>
      <w:tr w:rsidR="005B0FDD" w14:paraId="1157890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C0E17" w14:textId="77777777" w:rsidR="005B0FDD" w:rsidRDefault="005B0FDD" w:rsidP="0074559A">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2D65777A"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8A5451C" w14:textId="77777777" w:rsidR="005B0FDD" w:rsidRDefault="005B0FDD" w:rsidP="0074559A">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759091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BE302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A845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2CEB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16AF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27FA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8A4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9CE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4C5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9D0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8E6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00F7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2B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BCDCDA9" w14:textId="77777777" w:rsidR="005B0FDD" w:rsidRDefault="005B0FDD" w:rsidP="0074559A">
            <w:pPr>
              <w:pStyle w:val="TAC"/>
              <w:rPr>
                <w:szCs w:val="18"/>
                <w:lang w:eastAsia="zh-CN"/>
              </w:rPr>
            </w:pPr>
            <w:r>
              <w:rPr>
                <w:rFonts w:hint="eastAsia"/>
                <w:szCs w:val="18"/>
                <w:lang w:eastAsia="zh-CN"/>
              </w:rPr>
              <w:t>0</w:t>
            </w:r>
          </w:p>
        </w:tc>
      </w:tr>
      <w:tr w:rsidR="005B0FDD" w14:paraId="30A56E6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00F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DF0CA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3F42BB1"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93D0FC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2FD1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527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D52E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5951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5C62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CEEF5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C02F5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54E4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82D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6FE3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844978"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035C3B"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22E4" w14:textId="77777777" w:rsidR="005B0FDD" w:rsidRDefault="005B0FDD" w:rsidP="0074559A">
            <w:pPr>
              <w:pStyle w:val="TAC"/>
              <w:rPr>
                <w:rFonts w:eastAsia="Yu Mincho"/>
                <w:szCs w:val="18"/>
              </w:rPr>
            </w:pPr>
          </w:p>
        </w:tc>
      </w:tr>
      <w:tr w:rsidR="005B0FDD" w14:paraId="1E1A407A" w14:textId="77777777" w:rsidTr="0074559A">
        <w:trPr>
          <w:trHeight w:val="187"/>
        </w:trPr>
        <w:tc>
          <w:tcPr>
            <w:tcW w:w="1642" w:type="dxa"/>
            <w:tcBorders>
              <w:left w:val="single" w:sz="4" w:space="0" w:color="auto"/>
              <w:bottom w:val="nil"/>
              <w:right w:val="single" w:sz="4" w:space="0" w:color="auto"/>
            </w:tcBorders>
            <w:shd w:val="clear" w:color="auto" w:fill="auto"/>
          </w:tcPr>
          <w:p w14:paraId="55893CA2" w14:textId="77777777" w:rsidR="005B0FDD" w:rsidRDefault="005B0FDD" w:rsidP="0074559A">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CE7FD2E"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3AE87786" w14:textId="77777777" w:rsidR="005B0FDD" w:rsidRDefault="005B0FDD" w:rsidP="0074559A">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33E10C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170F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C0D7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3A7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58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ACE7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6FE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FDB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040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7D5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9528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097CE"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EAC9698" w14:textId="77777777" w:rsidR="005B0FDD" w:rsidRDefault="005B0FDD" w:rsidP="0074559A">
            <w:pPr>
              <w:pStyle w:val="TAC"/>
              <w:rPr>
                <w:szCs w:val="18"/>
                <w:lang w:eastAsia="zh-CN"/>
              </w:rPr>
            </w:pPr>
            <w:r>
              <w:rPr>
                <w:rFonts w:hint="eastAsia"/>
                <w:szCs w:val="18"/>
                <w:lang w:eastAsia="zh-CN"/>
              </w:rPr>
              <w:t>0</w:t>
            </w:r>
          </w:p>
        </w:tc>
      </w:tr>
      <w:tr w:rsidR="005B0FDD" w14:paraId="5DDA55C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85A7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27DE3"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1444966" w14:textId="77777777" w:rsidR="005B0FDD" w:rsidRDefault="005B0FDD" w:rsidP="0074559A">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3C0C96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AB40D" w14:textId="77777777" w:rsidR="005B0FDD" w:rsidRDefault="005B0FDD" w:rsidP="0074559A">
            <w:pPr>
              <w:pStyle w:val="TAC"/>
              <w:rPr>
                <w:rFonts w:eastAsia="Yu Mincho"/>
                <w:szCs w:val="18"/>
              </w:rPr>
            </w:pPr>
          </w:p>
        </w:tc>
      </w:tr>
      <w:tr w:rsidR="005B0FDD" w14:paraId="5D923A91" w14:textId="77777777" w:rsidTr="0074559A">
        <w:trPr>
          <w:trHeight w:val="187"/>
        </w:trPr>
        <w:tc>
          <w:tcPr>
            <w:tcW w:w="1642" w:type="dxa"/>
            <w:tcBorders>
              <w:left w:val="single" w:sz="4" w:space="0" w:color="auto"/>
              <w:bottom w:val="nil"/>
              <w:right w:val="single" w:sz="4" w:space="0" w:color="auto"/>
            </w:tcBorders>
            <w:shd w:val="clear" w:color="auto" w:fill="auto"/>
          </w:tcPr>
          <w:p w14:paraId="1C1A75B6" w14:textId="77777777" w:rsidR="005B0FDD" w:rsidRDefault="005B0FDD" w:rsidP="0074559A">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3E229199"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386330" w14:textId="77777777" w:rsidR="005B0FDD" w:rsidRDefault="005B0FDD" w:rsidP="0074559A">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414202A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6C8E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FD314"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414FF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6F08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5834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69B1F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CA6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998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B97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85B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BDD3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C20A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D5D40F7" w14:textId="77777777" w:rsidR="005B0FDD" w:rsidRDefault="005B0FDD" w:rsidP="0074559A">
            <w:pPr>
              <w:pStyle w:val="TAC"/>
              <w:rPr>
                <w:szCs w:val="18"/>
                <w:lang w:eastAsia="zh-CN"/>
              </w:rPr>
            </w:pPr>
            <w:r>
              <w:rPr>
                <w:rFonts w:hint="eastAsia"/>
                <w:szCs w:val="18"/>
                <w:lang w:eastAsia="zh-CN"/>
              </w:rPr>
              <w:t>0</w:t>
            </w:r>
          </w:p>
        </w:tc>
      </w:tr>
      <w:tr w:rsidR="005B0FDD" w14:paraId="7F029E7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DDDA9A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2A23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4D51DED"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EE9C4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2BB1F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7075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1F17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A5AE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DE1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3667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EC02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AE07E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23F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BD56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372644"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3C19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AE785BE" w14:textId="77777777" w:rsidR="005B0FDD" w:rsidRDefault="005B0FDD" w:rsidP="0074559A">
            <w:pPr>
              <w:pStyle w:val="TAC"/>
              <w:rPr>
                <w:rFonts w:eastAsia="Yu Mincho"/>
                <w:szCs w:val="18"/>
              </w:rPr>
            </w:pPr>
          </w:p>
        </w:tc>
      </w:tr>
      <w:tr w:rsidR="005B0FDD" w14:paraId="745AB7A2" w14:textId="77777777" w:rsidTr="0074559A">
        <w:trPr>
          <w:trHeight w:val="187"/>
        </w:trPr>
        <w:tc>
          <w:tcPr>
            <w:tcW w:w="1642" w:type="dxa"/>
            <w:tcBorders>
              <w:left w:val="single" w:sz="4" w:space="0" w:color="auto"/>
              <w:bottom w:val="nil"/>
              <w:right w:val="single" w:sz="4" w:space="0" w:color="auto"/>
            </w:tcBorders>
            <w:shd w:val="clear" w:color="auto" w:fill="auto"/>
          </w:tcPr>
          <w:p w14:paraId="22863045" w14:textId="77777777" w:rsidR="005B0FDD" w:rsidRDefault="005B0FDD" w:rsidP="0074559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10F6966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F5480F" w14:textId="77777777" w:rsidR="005B0FDD" w:rsidRDefault="005B0FDD" w:rsidP="0074559A">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02DA42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FC3B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53C7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9CCB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645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827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44726"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A60B0"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BF848"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80D2C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2CFF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229DA"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5C5D39"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2971230F" w14:textId="77777777" w:rsidR="005B0FDD" w:rsidRDefault="005B0FDD" w:rsidP="0074559A">
            <w:pPr>
              <w:pStyle w:val="TAC"/>
              <w:rPr>
                <w:szCs w:val="18"/>
                <w:lang w:eastAsia="zh-CN"/>
              </w:rPr>
            </w:pPr>
            <w:r>
              <w:rPr>
                <w:rFonts w:hint="eastAsia"/>
                <w:szCs w:val="18"/>
                <w:lang w:eastAsia="zh-CN"/>
              </w:rPr>
              <w:t>0</w:t>
            </w:r>
          </w:p>
        </w:tc>
      </w:tr>
      <w:tr w:rsidR="005B0FDD" w14:paraId="280444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3C31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A0A30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69AEA34" w14:textId="77777777" w:rsidR="005B0FDD" w:rsidRDefault="005B0FDD" w:rsidP="0074559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17C29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759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3E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18A9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DEF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6B4B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EBCD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B0974B"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A901BE"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4CCA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B515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0D8047"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F0AAB"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492B06" w14:textId="77777777" w:rsidR="005B0FDD" w:rsidRDefault="005B0FDD" w:rsidP="0074559A">
            <w:pPr>
              <w:pStyle w:val="TAC"/>
              <w:rPr>
                <w:rFonts w:eastAsia="Yu Mincho"/>
                <w:szCs w:val="18"/>
              </w:rPr>
            </w:pPr>
          </w:p>
        </w:tc>
      </w:tr>
      <w:tr w:rsidR="005B0FDD" w14:paraId="1B9E94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B3430C" w14:textId="77777777" w:rsidR="005B0FDD" w:rsidRDefault="005B0FDD" w:rsidP="0074559A">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661FF029" w14:textId="77777777" w:rsidR="005B0FDD" w:rsidRDefault="005B0FDD" w:rsidP="0074559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24D35B3"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71207F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7826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07F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59C16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CE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BFE5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1B9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4040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ABB9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4C255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405F8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9CB200"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65978B"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1739EC5" w14:textId="77777777" w:rsidR="005B0FDD" w:rsidRDefault="005B0FDD" w:rsidP="0074559A">
            <w:pPr>
              <w:pStyle w:val="TAC"/>
              <w:rPr>
                <w:szCs w:val="18"/>
                <w:lang w:eastAsia="zh-CN"/>
              </w:rPr>
            </w:pPr>
            <w:r>
              <w:rPr>
                <w:rFonts w:hint="eastAsia"/>
                <w:szCs w:val="18"/>
                <w:lang w:eastAsia="zh-CN"/>
              </w:rPr>
              <w:t>0</w:t>
            </w:r>
          </w:p>
        </w:tc>
      </w:tr>
      <w:tr w:rsidR="005B0FDD" w14:paraId="2D7D8A84"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2DC42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DDB44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9A371" w14:textId="77777777" w:rsidR="005B0FDD" w:rsidRDefault="005B0FDD" w:rsidP="0074559A">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EE000D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DFD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B8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464D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A4D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D011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EDEE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79920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E37E5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72B6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163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7EA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28D3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916FDE" w14:textId="77777777" w:rsidR="005B0FDD" w:rsidRDefault="005B0FDD" w:rsidP="0074559A">
            <w:pPr>
              <w:pStyle w:val="TAC"/>
              <w:rPr>
                <w:rFonts w:eastAsia="Yu Mincho"/>
                <w:szCs w:val="18"/>
              </w:rPr>
            </w:pPr>
          </w:p>
        </w:tc>
      </w:tr>
      <w:tr w:rsidR="005B0FDD" w14:paraId="78B2A3F2" w14:textId="77777777" w:rsidTr="0074559A">
        <w:trPr>
          <w:trHeight w:val="187"/>
        </w:trPr>
        <w:tc>
          <w:tcPr>
            <w:tcW w:w="1642" w:type="dxa"/>
            <w:tcBorders>
              <w:left w:val="single" w:sz="4" w:space="0" w:color="auto"/>
              <w:bottom w:val="nil"/>
              <w:right w:val="single" w:sz="4" w:space="0" w:color="auto"/>
            </w:tcBorders>
            <w:shd w:val="clear" w:color="auto" w:fill="auto"/>
          </w:tcPr>
          <w:p w14:paraId="4437AEF6" w14:textId="77777777" w:rsidR="005B0FDD" w:rsidRDefault="005B0FDD" w:rsidP="0074559A">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73FF85F" w14:textId="77777777" w:rsidR="005B0FDD" w:rsidRDefault="005B0FDD" w:rsidP="0074559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C2828A8" w14:textId="77777777" w:rsidR="005B0FDD" w:rsidRDefault="005B0FDD" w:rsidP="0074559A">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0BAC8E33" w14:textId="77777777" w:rsidR="005B0FDD" w:rsidRDefault="005B0FDD" w:rsidP="0074559A">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75D7F3D8" w14:textId="77777777" w:rsidR="005B0FDD" w:rsidRDefault="005B0FDD" w:rsidP="0074559A">
            <w:pPr>
              <w:pStyle w:val="TAC"/>
              <w:rPr>
                <w:lang w:eastAsia="zh-CN"/>
              </w:rPr>
            </w:pPr>
            <w:r>
              <w:rPr>
                <w:rFonts w:eastAsia="Yu Mincho" w:hint="eastAsia"/>
                <w:szCs w:val="18"/>
                <w:lang w:eastAsia="ja-JP"/>
              </w:rPr>
              <w:t>0</w:t>
            </w:r>
          </w:p>
        </w:tc>
      </w:tr>
      <w:tr w:rsidR="005B0FDD" w14:paraId="15F2E7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86C2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691984" w14:textId="77777777" w:rsidR="005B0FDD" w:rsidRDefault="005B0FDD" w:rsidP="0074559A">
            <w:pPr>
              <w:pStyle w:val="TAC"/>
              <w:rPr>
                <w:rFonts w:eastAsia="Yu Mincho"/>
                <w:lang w:val="en-US" w:eastAsia="ja-JP"/>
              </w:rPr>
            </w:pPr>
          </w:p>
        </w:tc>
        <w:tc>
          <w:tcPr>
            <w:tcW w:w="670" w:type="dxa"/>
            <w:tcBorders>
              <w:left w:val="single" w:sz="4" w:space="0" w:color="auto"/>
              <w:right w:val="single" w:sz="4" w:space="0" w:color="auto"/>
            </w:tcBorders>
          </w:tcPr>
          <w:p w14:paraId="1404833F" w14:textId="77777777" w:rsidR="005B0FDD" w:rsidRDefault="005B0FDD" w:rsidP="0074559A">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C2BB4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3B45C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CDA10"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56698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C734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067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B15F7" w14:textId="77777777" w:rsidR="005B0FDD" w:rsidRDefault="005B0FDD" w:rsidP="0074559A">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66D30" w14:textId="77777777" w:rsidR="005B0FDD" w:rsidRDefault="005B0FDD" w:rsidP="0074559A">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3796B8" w14:textId="77777777" w:rsidR="005B0FDD" w:rsidRDefault="005B0FDD" w:rsidP="0074559A">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C0DF"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D1569" w14:textId="77777777" w:rsidR="005B0FDD" w:rsidRDefault="005B0FDD" w:rsidP="0074559A">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2B344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1B7DF" w14:textId="77777777" w:rsidR="005B0FDD" w:rsidRDefault="005B0FDD" w:rsidP="0074559A">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77E0AB" w14:textId="77777777" w:rsidR="005B0FDD" w:rsidRDefault="005B0FDD" w:rsidP="0074559A">
            <w:pPr>
              <w:pStyle w:val="TAC"/>
              <w:rPr>
                <w:lang w:eastAsia="zh-CN"/>
              </w:rPr>
            </w:pPr>
          </w:p>
        </w:tc>
      </w:tr>
      <w:tr w:rsidR="005B0FDD" w14:paraId="439F00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9D4D27" w14:textId="77777777" w:rsidR="005B0FDD" w:rsidRDefault="005B0FDD" w:rsidP="0074559A">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7A583AC" w14:textId="77777777" w:rsidR="005B0FDD" w:rsidRDefault="005B0FDD" w:rsidP="0074559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3B9214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03F22D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28A83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90C9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587F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E4A6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A11C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A26B7"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BFF57"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6F83AC"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1B39E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687F86D"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525453"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79E61F"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D7DF14D" w14:textId="77777777" w:rsidR="005B0FDD" w:rsidRDefault="005B0FDD" w:rsidP="0074559A">
            <w:pPr>
              <w:pStyle w:val="TAC"/>
              <w:rPr>
                <w:lang w:eastAsia="zh-CN"/>
              </w:rPr>
            </w:pPr>
            <w:r>
              <w:rPr>
                <w:rFonts w:hint="eastAsia"/>
                <w:lang w:eastAsia="zh-CN"/>
              </w:rPr>
              <w:t>0</w:t>
            </w:r>
          </w:p>
        </w:tc>
      </w:tr>
      <w:tr w:rsidR="005B0FDD" w14:paraId="708A20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D392D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0B591E1"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0AA5907" w14:textId="77777777" w:rsidR="005B0FDD" w:rsidRDefault="005B0FDD" w:rsidP="0074559A">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22637C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36F6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9AAC1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7EAC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86D5F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C5B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D74D45"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BC4806"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2406F8"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2C0413"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A53EA4"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10F9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9FF0EB"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EA31EC" w14:textId="77777777" w:rsidR="005B0FDD" w:rsidRDefault="005B0FDD" w:rsidP="0074559A">
            <w:pPr>
              <w:pStyle w:val="TAC"/>
              <w:rPr>
                <w:rFonts w:eastAsia="Yu Mincho"/>
              </w:rPr>
            </w:pPr>
          </w:p>
        </w:tc>
      </w:tr>
      <w:tr w:rsidR="005B0FDD" w14:paraId="4B62500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43C9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964C85D"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5A678674" w14:textId="77777777" w:rsidR="005B0FDD" w:rsidRDefault="005B0FDD" w:rsidP="0074559A">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09DF4D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C6E11A" w14:textId="77777777" w:rsidR="005B0FDD" w:rsidRDefault="005B0FDD" w:rsidP="0074559A">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B68C19" w14:textId="77777777" w:rsidR="005B0FDD" w:rsidRDefault="005B0FDD" w:rsidP="0074559A">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952E7" w14:textId="77777777" w:rsidR="005B0FDD" w:rsidRDefault="005B0FDD" w:rsidP="0074559A">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05E4E20"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7CBC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82A828"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79D43B"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FC322"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DD82D"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DB14AE"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54B5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A1883FF"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98CD8B5" w14:textId="77777777" w:rsidR="005B0FDD" w:rsidRDefault="005B0FDD" w:rsidP="0074559A">
            <w:pPr>
              <w:pStyle w:val="TAC"/>
              <w:rPr>
                <w:rFonts w:eastAsia="Yu Mincho"/>
              </w:rPr>
            </w:pPr>
            <w:r>
              <w:rPr>
                <w:rFonts w:hint="eastAsia"/>
                <w:lang w:val="en-US" w:eastAsia="zh-CN"/>
              </w:rPr>
              <w:t>1</w:t>
            </w:r>
          </w:p>
        </w:tc>
      </w:tr>
      <w:tr w:rsidR="005B0FDD" w14:paraId="71AB44D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4DFD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BA633"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293D8BB" w14:textId="77777777" w:rsidR="005B0FDD" w:rsidRDefault="005B0FDD" w:rsidP="0074559A">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CEE4E7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45A8A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35B0B"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A8891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9F236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75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7D162B" w14:textId="77777777" w:rsidR="005B0FDD" w:rsidRDefault="005B0FDD" w:rsidP="0074559A">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83E00" w14:textId="77777777" w:rsidR="005B0FDD" w:rsidRDefault="005B0FDD" w:rsidP="0074559A">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FF3954" w14:textId="77777777" w:rsidR="005B0FDD" w:rsidRDefault="005B0FDD" w:rsidP="0074559A">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470F4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20EBE2" w14:textId="77777777" w:rsidR="005B0FDD" w:rsidRDefault="005B0FDD" w:rsidP="0074559A">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60A9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0A290" w14:textId="77777777" w:rsidR="005B0FDD" w:rsidRDefault="005B0FDD" w:rsidP="0074559A">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F93D24" w14:textId="77777777" w:rsidR="005B0FDD" w:rsidRDefault="005B0FDD" w:rsidP="0074559A">
            <w:pPr>
              <w:pStyle w:val="TAC"/>
              <w:rPr>
                <w:rFonts w:eastAsia="Yu Mincho"/>
              </w:rPr>
            </w:pPr>
          </w:p>
        </w:tc>
      </w:tr>
      <w:tr w:rsidR="005B0FDD" w14:paraId="566884A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D3091" w14:textId="77777777" w:rsidR="005B0FDD" w:rsidRDefault="005B0FDD" w:rsidP="0074559A">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27BD0EB5" w14:textId="77777777" w:rsidR="005B0FDD" w:rsidRDefault="005B0FDD" w:rsidP="0074559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AE9FC0A" w14:textId="77777777" w:rsidR="005B0FDD" w:rsidRDefault="005B0FDD" w:rsidP="0074559A">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76CDA6" w14:textId="77777777" w:rsidR="005B0FDD" w:rsidRDefault="005B0FDD" w:rsidP="0074559A">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71BC0DC0" w14:textId="77777777" w:rsidR="005B0FDD" w:rsidRDefault="005B0FDD" w:rsidP="0074559A">
            <w:pPr>
              <w:pStyle w:val="TAC"/>
              <w:rPr>
                <w:rFonts w:eastAsia="Yu Mincho"/>
              </w:rPr>
            </w:pPr>
            <w:r>
              <w:rPr>
                <w:rFonts w:hint="eastAsia"/>
                <w:lang w:val="en-US" w:eastAsia="zh-CN"/>
              </w:rPr>
              <w:t>0</w:t>
            </w:r>
          </w:p>
        </w:tc>
      </w:tr>
      <w:tr w:rsidR="005B0FDD" w14:paraId="7EF7EE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B59E9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0AE04"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25708FAC" w14:textId="77777777" w:rsidR="005B0FDD" w:rsidRDefault="005B0FDD" w:rsidP="0074559A">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A44772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9B7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987EF"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350DB2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34BD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1628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EA731"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00F943"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75FEC"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D7BFD2"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E6A206"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E285A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DA6AB"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5FA98A" w14:textId="77777777" w:rsidR="005B0FDD" w:rsidRDefault="005B0FDD" w:rsidP="0074559A">
            <w:pPr>
              <w:pStyle w:val="TAC"/>
              <w:rPr>
                <w:rFonts w:eastAsia="Yu Mincho"/>
              </w:rPr>
            </w:pPr>
          </w:p>
        </w:tc>
      </w:tr>
      <w:tr w:rsidR="005B0FDD" w14:paraId="70A1F859" w14:textId="77777777" w:rsidTr="0074559A">
        <w:trPr>
          <w:trHeight w:val="187"/>
        </w:trPr>
        <w:tc>
          <w:tcPr>
            <w:tcW w:w="1642" w:type="dxa"/>
            <w:tcBorders>
              <w:left w:val="single" w:sz="4" w:space="0" w:color="auto"/>
              <w:bottom w:val="nil"/>
              <w:right w:val="single" w:sz="4" w:space="0" w:color="auto"/>
            </w:tcBorders>
            <w:shd w:val="clear" w:color="auto" w:fill="auto"/>
          </w:tcPr>
          <w:p w14:paraId="08873B6B"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FF2128"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4A7D898"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2D099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D700C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5172D"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6E72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D7EE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B5529"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F0AE4" w14:textId="77777777" w:rsidR="005B0FDD" w:rsidRDefault="005B0FDD" w:rsidP="0074559A">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41B68C" w14:textId="77777777" w:rsidR="005B0FDD" w:rsidRDefault="005B0FDD" w:rsidP="0074559A">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052460" w14:textId="77777777" w:rsidR="005B0FDD" w:rsidRDefault="005B0FDD" w:rsidP="0074559A">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1591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D43FAB" w14:textId="77777777" w:rsidR="005B0FDD" w:rsidRDefault="005B0FDD" w:rsidP="0074559A">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9B5B77" w14:textId="77777777" w:rsidR="005B0FDD" w:rsidRDefault="005B0FDD" w:rsidP="0074559A">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109DA1" w14:textId="77777777" w:rsidR="005B0FDD" w:rsidRDefault="005B0FDD" w:rsidP="0074559A">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097BE236" w14:textId="77777777" w:rsidR="005B0FDD" w:rsidRDefault="005B0FDD" w:rsidP="0074559A">
            <w:pPr>
              <w:pStyle w:val="TAC"/>
              <w:rPr>
                <w:rFonts w:cs="Arial"/>
                <w:szCs w:val="18"/>
                <w:lang w:eastAsia="zh-CN"/>
              </w:rPr>
            </w:pPr>
            <w:r>
              <w:rPr>
                <w:rFonts w:cs="Arial"/>
                <w:szCs w:val="18"/>
                <w:lang w:eastAsia="zh-CN"/>
              </w:rPr>
              <w:t>0</w:t>
            </w:r>
          </w:p>
        </w:tc>
      </w:tr>
      <w:tr w:rsidR="005B0FDD" w14:paraId="0A3E974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15A2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C72B1"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46B8D90D"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C6B9F0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C0276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3A6A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3C86"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78AD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243E"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61DD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23873C"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08099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6515B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FECCDE" w14:textId="77777777" w:rsidR="005B0FDD" w:rsidRDefault="005B0FDD" w:rsidP="0074559A">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6541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5B2EE"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153E1880" w14:textId="77777777" w:rsidR="005B0FDD" w:rsidRDefault="005B0FDD" w:rsidP="0074559A">
            <w:pPr>
              <w:pStyle w:val="TAC"/>
              <w:rPr>
                <w:rFonts w:eastAsia="Yu Mincho"/>
                <w:szCs w:val="18"/>
              </w:rPr>
            </w:pPr>
          </w:p>
        </w:tc>
      </w:tr>
      <w:tr w:rsidR="005B0FDD" w14:paraId="71022C3F" w14:textId="77777777" w:rsidTr="0074559A">
        <w:trPr>
          <w:trHeight w:val="187"/>
        </w:trPr>
        <w:tc>
          <w:tcPr>
            <w:tcW w:w="1642" w:type="dxa"/>
            <w:tcBorders>
              <w:left w:val="single" w:sz="4" w:space="0" w:color="auto"/>
              <w:bottom w:val="nil"/>
              <w:right w:val="single" w:sz="4" w:space="0" w:color="auto"/>
            </w:tcBorders>
            <w:shd w:val="clear" w:color="auto" w:fill="auto"/>
          </w:tcPr>
          <w:p w14:paraId="1E3E6226"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482019"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C044630"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B055083" w14:textId="77777777" w:rsidR="005B0FDD" w:rsidRDefault="005B0FDD" w:rsidP="0074559A">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45EEB0D1" w14:textId="77777777" w:rsidR="005B0FDD" w:rsidRDefault="005B0FDD" w:rsidP="0074559A">
            <w:pPr>
              <w:pStyle w:val="TAC"/>
              <w:rPr>
                <w:szCs w:val="18"/>
                <w:lang w:eastAsia="zh-CN"/>
              </w:rPr>
            </w:pPr>
            <w:r>
              <w:rPr>
                <w:rFonts w:hint="eastAsia"/>
                <w:szCs w:val="18"/>
                <w:lang w:eastAsia="zh-CN"/>
              </w:rPr>
              <w:t>0</w:t>
            </w:r>
          </w:p>
        </w:tc>
      </w:tr>
      <w:tr w:rsidR="005B0FDD" w14:paraId="08E12F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B68636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BB0D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0F92DB"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5819EA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AF030A"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4893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038F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F5B0CC"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58E0"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A7040"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F1303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1D3E6F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950F0B8"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12F8BE6" w14:textId="77777777" w:rsidR="005B0FDD" w:rsidRDefault="005B0FDD" w:rsidP="0074559A">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816D43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D81DC4"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3FAD599" w14:textId="77777777" w:rsidR="005B0FDD" w:rsidRDefault="005B0FDD" w:rsidP="0074559A">
            <w:pPr>
              <w:pStyle w:val="TAC"/>
              <w:rPr>
                <w:rFonts w:eastAsia="Yu Mincho"/>
                <w:szCs w:val="18"/>
              </w:rPr>
            </w:pPr>
          </w:p>
        </w:tc>
      </w:tr>
      <w:tr w:rsidR="005B0FDD" w14:paraId="0022E7EA" w14:textId="77777777" w:rsidTr="0074559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1F7FBF9" w14:textId="77777777" w:rsidR="005B0FDD" w:rsidRDefault="005B0FDD" w:rsidP="0074559A">
            <w:pPr>
              <w:pStyle w:val="TAN"/>
            </w:pPr>
            <w:r>
              <w:t>NOTE 1:</w:t>
            </w:r>
            <w:r>
              <w:tab/>
              <w:t>This UE channel bandwidth is applicable only to downlink.</w:t>
            </w:r>
          </w:p>
          <w:p w14:paraId="618A62BC" w14:textId="77777777" w:rsidR="005B0FDD" w:rsidRDefault="005B0FDD" w:rsidP="0074559A">
            <w:pPr>
              <w:pStyle w:val="TAN"/>
            </w:pPr>
            <w:r>
              <w:t>NOTE 2:</w:t>
            </w:r>
            <w:r>
              <w:tab/>
              <w:t>The minimum requirements for intra-band contiguous or non-contiguous CA apply.</w:t>
            </w:r>
          </w:p>
          <w:p w14:paraId="14FAB9FD" w14:textId="77777777" w:rsidR="005B0FDD" w:rsidRDefault="005B0FDD" w:rsidP="0074559A">
            <w:pPr>
              <w:pStyle w:val="TAN"/>
            </w:pPr>
            <w:r>
              <w:t xml:space="preserve">NOTE 3: </w:t>
            </w:r>
            <w:r>
              <w:tab/>
              <w:t>The SCS of each channel bandwidth for NR band refers to Table 5.3.5-1.</w:t>
            </w:r>
          </w:p>
          <w:p w14:paraId="71BDE3C4" w14:textId="77777777" w:rsidR="005B0FDD" w:rsidRDefault="005B0FDD" w:rsidP="0074559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D7D3A3" w14:textId="77777777" w:rsidR="005B0FDD" w:rsidRDefault="005B0FDD" w:rsidP="0074559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EDECA64" w14:textId="77777777" w:rsidR="005B0FDD" w:rsidRDefault="005B0FDD" w:rsidP="0074559A">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64071E51" w14:textId="77777777" w:rsidR="005B0FDD" w:rsidRDefault="005B0FDD" w:rsidP="0074559A">
            <w:pPr>
              <w:pStyle w:val="TAN"/>
            </w:pPr>
            <w:r>
              <w:t>NOTE 7:   Limited to operation at 3450-3550 MHz and 3700–3980 MHz</w:t>
            </w:r>
          </w:p>
        </w:tc>
      </w:tr>
    </w:tbl>
    <w:p w14:paraId="7C0D325F" w14:textId="21526285" w:rsidR="005B0FDD" w:rsidRDefault="005B0FDD" w:rsidP="00A1115A"/>
    <w:p w14:paraId="3CB7DD16" w14:textId="77777777" w:rsidR="00A1115A" w:rsidRPr="00A1115A" w:rsidRDefault="00A1115A" w:rsidP="00A1115A">
      <w:pPr>
        <w:pStyle w:val="Heading4"/>
      </w:pPr>
      <w:bookmarkStart w:id="17" w:name="_Toc45888061"/>
      <w:bookmarkStart w:id="18" w:name="_Toc45888660"/>
      <w:bookmarkStart w:id="19" w:name="_Toc61367301"/>
      <w:bookmarkStart w:id="20" w:name="_Toc61372684"/>
      <w:bookmarkStart w:id="21" w:name="_Toc68230624"/>
      <w:bookmarkStart w:id="22" w:name="_Toc69084037"/>
      <w:bookmarkStart w:id="23" w:name="_Toc75467044"/>
      <w:bookmarkStart w:id="24" w:name="_Toc76509066"/>
      <w:bookmarkStart w:id="25" w:name="_Toc76718056"/>
      <w:r w:rsidRPr="00A1115A">
        <w:t>5.5A.3.2</w:t>
      </w:r>
      <w:r w:rsidRPr="00A1115A">
        <w:tab/>
        <w:t>Configurations for inter-band CA (</w:t>
      </w:r>
      <w:r w:rsidRPr="00A1115A">
        <w:rPr>
          <w:bCs/>
        </w:rPr>
        <w:t>three bands)</w:t>
      </w:r>
      <w:bookmarkEnd w:id="17"/>
      <w:bookmarkEnd w:id="18"/>
      <w:bookmarkEnd w:id="19"/>
      <w:bookmarkEnd w:id="20"/>
      <w:bookmarkEnd w:id="21"/>
      <w:bookmarkEnd w:id="22"/>
      <w:bookmarkEnd w:id="23"/>
      <w:bookmarkEnd w:id="24"/>
      <w:bookmarkEnd w:id="25"/>
    </w:p>
    <w:p w14:paraId="74A97353" w14:textId="77777777" w:rsidR="00A1115A" w:rsidRPr="00A1115A" w:rsidRDefault="00A1115A" w:rsidP="00A1115A">
      <w:pPr>
        <w:pStyle w:val="TH"/>
        <w:rPr>
          <w:bCs/>
        </w:rPr>
      </w:pPr>
      <w:bookmarkStart w:id="26" w:name="_Hlk45267085"/>
      <w:r w:rsidRPr="00A1115A">
        <w:rPr>
          <w:bCs/>
        </w:rPr>
        <w:t>Table 5.5A.3.</w:t>
      </w:r>
      <w:r w:rsidRPr="00A1115A">
        <w:rPr>
          <w:rFonts w:eastAsia="SimSun"/>
          <w:bCs/>
          <w:lang w:val="en-US" w:eastAsia="zh-CN"/>
        </w:rPr>
        <w:t>2</w:t>
      </w:r>
      <w:bookmarkEnd w:id="2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270C16" w:rsidRPr="00270C16" w14:paraId="4B7BEBB6" w14:textId="77777777" w:rsidTr="00270C16">
        <w:trPr>
          <w:trHeight w:val="187"/>
          <w:jc w:val="center"/>
        </w:trPr>
        <w:tc>
          <w:tcPr>
            <w:tcW w:w="1648" w:type="dxa"/>
            <w:tcBorders>
              <w:left w:val="single" w:sz="4" w:space="0" w:color="auto"/>
              <w:bottom w:val="nil"/>
              <w:right w:val="single" w:sz="4" w:space="0" w:color="auto"/>
            </w:tcBorders>
            <w:shd w:val="clear" w:color="auto" w:fill="auto"/>
          </w:tcPr>
          <w:p w14:paraId="33FF3C3B"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b/>
                <w:sz w:val="18"/>
              </w:rPr>
              <w:t>NR CA configuration</w:t>
            </w:r>
          </w:p>
        </w:tc>
        <w:tc>
          <w:tcPr>
            <w:tcW w:w="1366" w:type="dxa"/>
            <w:tcBorders>
              <w:left w:val="single" w:sz="4" w:space="0" w:color="auto"/>
              <w:bottom w:val="nil"/>
              <w:right w:val="single" w:sz="4" w:space="0" w:color="auto"/>
            </w:tcBorders>
            <w:shd w:val="clear" w:color="auto" w:fill="auto"/>
          </w:tcPr>
          <w:p w14:paraId="61B6807E"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316C528B"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3A76023"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671FD6AF"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270C16" w:rsidRPr="00270C16" w14:paraId="2E3370CC" w14:textId="77777777" w:rsidTr="00270C16">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C0E93C9" w14:textId="77777777" w:rsidR="00270C16" w:rsidRPr="00270C16" w:rsidRDefault="00270C16" w:rsidP="00270C16">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486ABA"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233319D8" w14:textId="77777777" w:rsidR="00270C16" w:rsidRPr="00270C16" w:rsidRDefault="00270C16" w:rsidP="00270C16">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A7336C0" w14:textId="77777777" w:rsidR="00270C16" w:rsidRPr="00270C16" w:rsidRDefault="00270C16" w:rsidP="00270C16">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08684D"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611E3"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3908FB" w14:textId="77777777" w:rsidR="00270C16" w:rsidRPr="00270C16" w:rsidRDefault="00270C16" w:rsidP="00270C16">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A6504"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A23081"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3D2BADD7"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B8D6F0" w14:textId="77777777" w:rsidR="00270C16" w:rsidRPr="00270C16" w:rsidRDefault="00270C16" w:rsidP="00270C16">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1A9A1F"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4973E12" w14:textId="77777777" w:rsidR="00270C16" w:rsidRPr="00270C16" w:rsidRDefault="00270C16" w:rsidP="00270C16">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69353C30" w14:textId="77777777" w:rsidR="00270C16" w:rsidRPr="00270C16" w:rsidRDefault="00270C16" w:rsidP="00270C16">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A52E85C"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9A8F2FB"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017E4DB2" w14:textId="77777777" w:rsidR="00270C16" w:rsidRPr="00270C16" w:rsidRDefault="00270C16" w:rsidP="00270C16">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5775637" w14:textId="77777777" w:rsidR="00270C16" w:rsidRPr="00270C16" w:rsidRDefault="00270C16" w:rsidP="00270C16">
            <w:pPr>
              <w:keepNext/>
              <w:keepLines/>
              <w:spacing w:after="0"/>
              <w:jc w:val="center"/>
              <w:rPr>
                <w:rFonts w:ascii="Arial" w:eastAsiaTheme="minorEastAsia" w:hAnsi="Arial"/>
                <w:b/>
                <w:sz w:val="18"/>
                <w:lang w:val="en-US" w:eastAsia="zh-CN"/>
              </w:rPr>
            </w:pPr>
          </w:p>
        </w:tc>
      </w:tr>
      <w:tr w:rsidR="00270C16" w:rsidRPr="00270C16" w14:paraId="68838F3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7B07D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38E9AD9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7B60AF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CFA9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936E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73E0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1409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06DF3" w14:textId="77777777" w:rsidR="00270C16" w:rsidRPr="00270C16" w:rsidRDefault="00270C16" w:rsidP="00270C16">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446CE6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A32E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03CD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9B95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01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178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19E1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FC2DE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37B33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A21CF7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A1A30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79CF4A6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65CC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C5C58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BC2A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ACB32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104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50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8E8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A4413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65B44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C168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D462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81D8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0BC9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7F1DA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DA1901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B40AAE8" w14:textId="77777777" w:rsidTr="00270C16">
        <w:trPr>
          <w:trHeight w:val="29"/>
          <w:jc w:val="center"/>
        </w:trPr>
        <w:tc>
          <w:tcPr>
            <w:tcW w:w="1648" w:type="dxa"/>
            <w:vMerge/>
            <w:tcBorders>
              <w:left w:val="single" w:sz="4" w:space="0" w:color="auto"/>
              <w:right w:val="single" w:sz="4" w:space="0" w:color="auto"/>
            </w:tcBorders>
            <w:shd w:val="clear" w:color="auto" w:fill="auto"/>
          </w:tcPr>
          <w:p w14:paraId="5E2023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1FA075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FF8A34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09C61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0B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F52C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C772E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02D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319E4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91A1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5016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43C13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8D5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3B9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1F93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6F49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6580EE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11189B" w14:textId="77777777" w:rsidTr="00270C16">
        <w:trPr>
          <w:trHeight w:val="29"/>
          <w:jc w:val="center"/>
        </w:trPr>
        <w:tc>
          <w:tcPr>
            <w:tcW w:w="1648" w:type="dxa"/>
            <w:vMerge/>
            <w:tcBorders>
              <w:left w:val="single" w:sz="4" w:space="0" w:color="auto"/>
              <w:right w:val="single" w:sz="4" w:space="0" w:color="auto"/>
            </w:tcBorders>
            <w:shd w:val="clear" w:color="auto" w:fill="auto"/>
          </w:tcPr>
          <w:p w14:paraId="6AE94AD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2E8FBA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0B6F6B"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4BE1A5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627F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391CAF"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0E1E2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7509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CBF1A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22EB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71246"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4E1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E65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E049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A3CA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658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9E39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65D622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9A6D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15B21FE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D7DE72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19E35E"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344E1D"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A5748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73DED2"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D37E33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14DFBE"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85449"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673AC" w14:textId="77777777" w:rsidR="00270C16" w:rsidRPr="00BC50D3"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70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DC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12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D091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750E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3CCB7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B3A71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02608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6D3DE2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A19B41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1F43A7"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734167"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A0B6D5"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92B584"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4A3BE8"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E9060A"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8C31"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4167B" w14:textId="77777777" w:rsidR="00270C16" w:rsidRPr="00BC50D3"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F4E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625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97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63B34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E19C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41E32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067883"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1DA3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2B1BFB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6B7A59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FB6C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F634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BF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7849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4097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DB61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E64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23AA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0E3B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DF05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B727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93D03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5A6DD2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7E72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38C3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A1E3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C762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B039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64AA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B7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C4C6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F6B4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74D3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B52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C4E6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86AC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48FB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6AF1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C72B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9659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0C2C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515E2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C6925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201D2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0B85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11E0C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18C1FE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653E3D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D3B25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FE8684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31F605E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64D1DA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77836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D010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512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F05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85614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F194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1EC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3E8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A08F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61E0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AE4E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B92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02A2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103B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96918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6E9A2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C1C106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ADF1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B09EF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42D03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9AD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E65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3BF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458D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13B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6191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D8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64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8F2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5996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5A83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718F6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4BDDA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886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74E9E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CFA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76DC4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1D9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1CEAA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64111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EF9CA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5AA17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F04A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6A4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E779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DB6A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77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DB9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FB25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8DE5AB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C9FBE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A84079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362432A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25B801D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2A7DE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2CCBA1"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8CA89F"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82D9A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7AD635"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789D07"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CCCF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0EFA2"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5FF0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AB71" w14:textId="77777777" w:rsidR="00270C16" w:rsidRPr="00BC50D3"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0557" w14:textId="77777777" w:rsidR="00270C16" w:rsidRPr="00BC50D3"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0394AD" w14:textId="77777777" w:rsidR="00270C16" w:rsidRPr="00BC50D3" w:rsidRDefault="00270C16" w:rsidP="00270C16">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7F6B81EB" w14:textId="77777777" w:rsidR="00270C16" w:rsidRPr="00BC50D3"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A6402BD" w14:textId="77777777" w:rsidR="00270C16" w:rsidRPr="00BC50D3" w:rsidRDefault="00270C16" w:rsidP="00270C16">
            <w:pPr>
              <w:keepNext/>
              <w:keepLines/>
              <w:spacing w:after="0"/>
              <w:jc w:val="center"/>
              <w:rPr>
                <w:rFonts w:ascii="Arial" w:eastAsiaTheme="minorEastAsia" w:hAnsi="Arial"/>
                <w:sz w:val="18"/>
              </w:rPr>
            </w:pPr>
            <w:r w:rsidRPr="00BC50D3">
              <w:rPr>
                <w:rFonts w:ascii="Arial" w:eastAsiaTheme="minorEastAsia" w:hAnsi="Arial"/>
                <w:sz w:val="18"/>
              </w:rPr>
              <w:t>0</w:t>
            </w:r>
          </w:p>
        </w:tc>
      </w:tr>
      <w:tr w:rsidR="00270C16" w:rsidRPr="00270C16" w14:paraId="3427F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4D2A92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0B1541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F45618"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9798BC"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CB24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3A7312"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5D443D"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0FDC09"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791320"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F5B8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777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A96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5D8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480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81B9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B30A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FB029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C4AC8D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2AF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23597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F2B59D5"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221E0A" w14:textId="77777777" w:rsidR="00270C16" w:rsidRPr="00270C16" w:rsidRDefault="00270C16" w:rsidP="00270C16">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741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C593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AF7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C326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9EA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5F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30F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64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81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DEF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CE18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9176D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6894C8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76204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C06BC9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397E9FD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C6B5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72FAF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7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B2F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506A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D4F3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05F32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E4C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C3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D338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E146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1E89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4F1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7E68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F7B54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13B0E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C11A4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219477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D88D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4C21A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7C72D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4E27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9B5D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A104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CFA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7363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71B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FD5A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36E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7D69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824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6297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54AB4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34999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9C5A6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43CFF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28F29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2B89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436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B22F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51FF5"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A67BFFE"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3D19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4BC7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E19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5394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271E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90F2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7094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9BFF4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9C09E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5D02C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8F60CF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425BBC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545060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2A82876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C92483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2E9949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F53AD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F44D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0B3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F05F4"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F4683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4EC22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7B002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C2863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A35A3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C914A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2AEDC4"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1F0458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9A837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97785C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401BF5"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27D3822"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68DF37A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6680B6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ACF5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1947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9CB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35F2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9F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D2DA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1CC4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809F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936BC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9A6E5D"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4889AAF" w14:textId="77777777" w:rsidR="00270C16" w:rsidRPr="00270C16" w:rsidRDefault="00270C16" w:rsidP="00270C16">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A30E8F"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57235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EEF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535F69" w14:textId="77777777" w:rsidR="00270C16" w:rsidRPr="00270C16" w:rsidRDefault="00270C16" w:rsidP="00270C16">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E800340" w14:textId="77777777" w:rsidR="00270C16" w:rsidRPr="00270C16" w:rsidRDefault="00270C16" w:rsidP="00270C16">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009B2BA"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1A4270"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D73BDB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421F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BC5B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0C8C0F" w14:textId="77777777" w:rsidR="00270C16" w:rsidRPr="00270C16" w:rsidRDefault="00270C16" w:rsidP="00270C16">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4661A7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1A9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9FCF9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ECA48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6FED5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DB7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20ABF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572EC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4ED20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1C6D19" w:rsidRPr="00270C16" w14:paraId="15B1A263" w14:textId="77777777" w:rsidTr="0074559A">
        <w:trPr>
          <w:trHeight w:val="29"/>
          <w:jc w:val="center"/>
        </w:trPr>
        <w:tc>
          <w:tcPr>
            <w:tcW w:w="1648" w:type="dxa"/>
            <w:vMerge w:val="restart"/>
            <w:tcBorders>
              <w:left w:val="single" w:sz="4" w:space="0" w:color="auto"/>
              <w:right w:val="single" w:sz="4" w:space="0" w:color="auto"/>
            </w:tcBorders>
            <w:shd w:val="clear" w:color="auto" w:fill="auto"/>
          </w:tcPr>
          <w:p w14:paraId="2A2B041E"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3CD38EF" w14:textId="508E8B83" w:rsidR="001C6D19" w:rsidRDefault="001C6D19" w:rsidP="001C6D19">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130DE1EC" w14:textId="77777777" w:rsidR="001C6D19" w:rsidRDefault="001C6D19" w:rsidP="001C6D19">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4F49BA28" w14:textId="16A0DDF3" w:rsidR="001C6D19" w:rsidRPr="00270C16" w:rsidRDefault="001C6D19" w:rsidP="001C6D19">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5A776067" w14:textId="77777777" w:rsidR="001C6D19" w:rsidRPr="00270C16" w:rsidRDefault="001C6D19" w:rsidP="001C6D19">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0BA4163"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6B3101"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DC7D"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6E7B40" w14:textId="77777777" w:rsidR="001C6D19" w:rsidRPr="00270C16" w:rsidRDefault="001C6D19" w:rsidP="001C6D19">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B504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C33104"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C7160"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61A5C"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BE14E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41DA8"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2A419"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3E4CC5"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3D472" w14:textId="77777777" w:rsidR="001C6D19" w:rsidRPr="00270C16" w:rsidRDefault="001C6D19" w:rsidP="001C6D19">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7C9D9B3" w14:textId="77777777" w:rsidR="001C6D19" w:rsidRPr="00270C16" w:rsidRDefault="001C6D19" w:rsidP="001C6D19">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1C6D19" w:rsidRPr="00270C16" w14:paraId="597BF16C" w14:textId="77777777" w:rsidTr="001C6D19">
        <w:trPr>
          <w:trHeight w:val="29"/>
          <w:jc w:val="center"/>
        </w:trPr>
        <w:tc>
          <w:tcPr>
            <w:tcW w:w="1648" w:type="dxa"/>
            <w:vMerge/>
            <w:tcBorders>
              <w:left w:val="single" w:sz="4" w:space="0" w:color="auto"/>
              <w:right w:val="single" w:sz="4" w:space="0" w:color="auto"/>
            </w:tcBorders>
            <w:shd w:val="clear" w:color="auto" w:fill="auto"/>
          </w:tcPr>
          <w:p w14:paraId="5AAF7B44"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1918CE9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7BA96D3"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C39154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F27C4B"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71CF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E1F4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26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3A6A6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10D1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3E2A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2A89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ADE6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31A0A"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6ADEF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F8110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5B12F99"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239A7D6B" w14:textId="77777777" w:rsidTr="001C6D19">
        <w:trPr>
          <w:trHeight w:val="29"/>
          <w:jc w:val="center"/>
        </w:trPr>
        <w:tc>
          <w:tcPr>
            <w:tcW w:w="1648" w:type="dxa"/>
            <w:vMerge/>
            <w:tcBorders>
              <w:left w:val="single" w:sz="4" w:space="0" w:color="auto"/>
              <w:right w:val="single" w:sz="4" w:space="0" w:color="auto"/>
            </w:tcBorders>
            <w:shd w:val="clear" w:color="auto" w:fill="auto"/>
          </w:tcPr>
          <w:p w14:paraId="02E9AB35" w14:textId="77777777" w:rsidR="001C6D19" w:rsidRPr="00270C16" w:rsidRDefault="001C6D19"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959C41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C50DF6" w14:textId="77777777" w:rsidR="001C6D19" w:rsidRPr="00270C16" w:rsidRDefault="001C6D19"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9B5722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E92F90"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D288A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0F9E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101CB6"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2A4D6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7653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2ED3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F3F32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C52A7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BE4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BEDAE"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89F35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A4852BA"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6126FB98" w14:textId="77777777" w:rsidTr="001C6D19">
        <w:trPr>
          <w:trHeight w:val="29"/>
          <w:jc w:val="center"/>
        </w:trPr>
        <w:tc>
          <w:tcPr>
            <w:tcW w:w="1648" w:type="dxa"/>
            <w:vMerge/>
            <w:tcBorders>
              <w:left w:val="single" w:sz="4" w:space="0" w:color="auto"/>
              <w:right w:val="single" w:sz="4" w:space="0" w:color="auto"/>
            </w:tcBorders>
            <w:shd w:val="clear" w:color="auto" w:fill="auto"/>
          </w:tcPr>
          <w:p w14:paraId="78CA2F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80280F"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8DC480"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3B868D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B1A8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55BB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7E3A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49C1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945CB7D"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59C7B2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F2CC9F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44C601E"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104DDF"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817DD"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084770"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A9587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10B3EA0F"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1C6D19" w:rsidRPr="00270C16" w14:paraId="4F80790F" w14:textId="77777777" w:rsidTr="001C6D19">
        <w:trPr>
          <w:trHeight w:val="29"/>
          <w:jc w:val="center"/>
        </w:trPr>
        <w:tc>
          <w:tcPr>
            <w:tcW w:w="1648" w:type="dxa"/>
            <w:vMerge/>
            <w:tcBorders>
              <w:left w:val="single" w:sz="4" w:space="0" w:color="auto"/>
              <w:right w:val="single" w:sz="4" w:space="0" w:color="auto"/>
            </w:tcBorders>
            <w:shd w:val="clear" w:color="auto" w:fill="auto"/>
          </w:tcPr>
          <w:p w14:paraId="2F8ECE43"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8BA43A"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C280E46"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7B87F0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EE0317"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95123"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AA8601"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E3A97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E9BAB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CA898"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2CC85D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772E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FF40B"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1899"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66DD1"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DFA24C"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062205E"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1C6D19" w:rsidRPr="00270C16" w14:paraId="10A07606" w14:textId="77777777" w:rsidTr="001C6D19">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B11629" w14:textId="77777777" w:rsidR="001C6D19" w:rsidRPr="00270C16" w:rsidRDefault="001C6D19"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ABDF5D" w14:textId="77777777" w:rsidR="001C6D19" w:rsidRPr="00270C16" w:rsidRDefault="001C6D19"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A4BCA9" w14:textId="77777777" w:rsidR="001C6D19" w:rsidRPr="00270C16" w:rsidRDefault="001C6D19"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40E6A358"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153BDC"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A65F69"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6F59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98A43"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A9FA57" w14:textId="77777777" w:rsidR="001C6D19" w:rsidRPr="00270C16" w:rsidRDefault="001C6D19"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B8D2"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0024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3CA76"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1AEFF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742A5F"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8A6A55"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1E2754" w14:textId="77777777" w:rsidR="001C6D19" w:rsidRPr="00270C16" w:rsidRDefault="001C6D19"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D7A34B" w14:textId="77777777" w:rsidR="001C6D19" w:rsidRPr="00270C16" w:rsidRDefault="001C6D19" w:rsidP="00270C16">
            <w:pPr>
              <w:keepNext/>
              <w:keepLines/>
              <w:spacing w:after="0"/>
              <w:jc w:val="center"/>
              <w:rPr>
                <w:rFonts w:ascii="Arial" w:eastAsiaTheme="minorEastAsia" w:hAnsi="Arial"/>
                <w:sz w:val="18"/>
                <w:lang w:val="en-US" w:eastAsia="zh-CN"/>
              </w:rPr>
            </w:pPr>
          </w:p>
        </w:tc>
      </w:tr>
      <w:tr w:rsidR="00270C16" w:rsidRPr="00270C16" w14:paraId="031D38FB"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6DC8EB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65C91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854EE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D4510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6884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273B1F"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1415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B686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009EF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E047E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32088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7D3C8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8867C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01270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44636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A5870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B3A3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2534C4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1F97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0C8A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225A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EE39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1BDAB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A269E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C6C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9824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37E4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00C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B62E1"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D4A9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A3A8F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9626AF"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56D35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1F609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6D70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2AA9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0A2A6A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DFFA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8BBD4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4E9E9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AAB66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85E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1CBC2"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6286F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E0F2D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03F8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20E9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7BCD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D5495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C885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B67E3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214E85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72100D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09A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B37D1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BD2AC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C3C1F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98D4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F328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F71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5DFE2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EB8BB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5C914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3E0C7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FEEA4"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2EE2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65F0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9414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911B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0853D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08472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3ECB6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AEEA7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666C3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534E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6EA20E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FC5B8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50840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E560D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BC145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2732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8E6B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7561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D996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D17E"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7E8B8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BC12E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F2D5B9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A1E9F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671B5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29F2A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34ED3A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21A5F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BFFD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70F8E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0893D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1CC9F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7C01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85D50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ED5E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61A4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3EB742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AD4CDD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B0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855CC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544586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9FFCCF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88ADB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F918D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1DE9D7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F176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06B385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5C17F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108D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A04643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84FC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E098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057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BE8C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E26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FD6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3498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7DCE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632CA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5A009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0D0E0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7D057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447AB15"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C7AF9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4D4D2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392A0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1E013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20C1F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BE02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8F6B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EBF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D066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C59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6C9F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E816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16947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349BF52"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0F3D61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323E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9F48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6402C"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37B8B8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47C327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A8B15B"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1A8DDC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6500BF6"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7E77D7C"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C5E2D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9B9E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1309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E5288A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50B7E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BAE7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35223F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13A8EC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1E8520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CF2A40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C612D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FCD90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2C2F78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3424C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22CB8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8AF1D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FF524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3E26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1116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EB19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FFE1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3AB7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50E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0A5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1D1E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7EC3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12153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C4116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10DD82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B647A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8B02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F441C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D6A6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38DBB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511E6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8D8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58E52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BB7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91E0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6EB3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E703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8FF59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E94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3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06CD89"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907C5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A272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BA59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BFF6B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6931C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A7BB4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C90CD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FE000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3CC4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1BC4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0D80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DC04B0"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ACE2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9E2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80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E2FE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0C70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8F1E3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488292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569FCE4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4FDD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19DAC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45E9F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3B4D43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E291AD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6596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D1AFD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52E3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DB79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A8970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B802A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4B73C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A647D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F61D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A5C2A"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E7AEC"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9AE6409"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2407E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9EA959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5E0CD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4748D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5C256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B6E99F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153C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C939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2DE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E00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FF2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D9E70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8028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F910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A729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B9AB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A783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F023F0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439D6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0C4FB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7A35F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75630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65E2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5FB24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56BA7A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DFA5F0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95C19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D3F5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34308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7D9DD53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2B0A105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C211C8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50B28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DE8B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9DD47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C53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562F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14B3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00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3D74D0"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B7241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F00F46"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686BB82"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9D44438"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F49D1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C8181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1B7856"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DE4665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35FA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D9FE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FA5BB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D96A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A98BB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60D0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863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755C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7C6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2F1F7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D6C13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BF4288"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6836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FFD817D"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B5D7C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9D1B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1960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25B2D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4A6E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16B8B16" w14:textId="77777777" w:rsidR="00270C16" w:rsidRPr="00270C16" w:rsidRDefault="00270C16" w:rsidP="00270C16">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5C399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8247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CB2D8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DDD5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41623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62C63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5B99E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2B1B6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C780DB"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739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46C235"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6955FB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84EDA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462DA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3A6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65A1A7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05AB0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0C9544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55678C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0817C9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95A9C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E6FD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3458F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45B12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A128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96FF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DA34F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F6B6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94A8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D08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14F2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F5466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9ADE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5560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4526D10"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92EA8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E1622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239E08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ADE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7515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48F31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37E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1E1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94E5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44B1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63DCB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6C9F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E19C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F274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7D3B088"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F281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7F56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80E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3C2A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3987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50119FEF" w14:textId="078AF19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F3175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8FDEB9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B24D58B"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F2105D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70E91856"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78D4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D3EEA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7855C9"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FF26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84742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69B2BF"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1F6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0A057"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EEF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416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D7F4E"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C9B558"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3EBAED"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295D44A"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270C16" w:rsidRPr="00270C16" w14:paraId="6BDAA546"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0437EA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85ED07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870528E"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1BC59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77E79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FBFB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F2C656"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AF8457"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74F92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87E4"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5022E"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C1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1A4D2"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CBD71"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FC77E3"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98FFF28"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43C6425"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0612578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03535C"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A1BDAD"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77F653B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F754D9" w14:textId="77777777" w:rsidR="00270C16" w:rsidRPr="00BC50D3" w:rsidRDefault="00270C16" w:rsidP="00270C16">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7EE4E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20EE47"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61EAA4"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736F0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77CE31"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DF56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6FAC"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21D35"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60AF"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4D8AA"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8C959"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A14223" w14:textId="77777777" w:rsidR="00270C16" w:rsidRPr="00BC50D3" w:rsidRDefault="00270C16" w:rsidP="00270C16">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572F448" w14:textId="77777777" w:rsidR="00270C16" w:rsidRPr="00BC50D3" w:rsidRDefault="00270C16" w:rsidP="00270C16">
            <w:pPr>
              <w:keepNext/>
              <w:keepLines/>
              <w:spacing w:after="0"/>
              <w:jc w:val="center"/>
              <w:rPr>
                <w:rFonts w:ascii="Arial" w:eastAsiaTheme="minorEastAsia" w:hAnsi="Arial"/>
                <w:sz w:val="18"/>
                <w:lang w:val="sv-SE" w:eastAsia="zh-CN"/>
              </w:rPr>
            </w:pPr>
          </w:p>
        </w:tc>
      </w:tr>
      <w:tr w:rsidR="00270C16" w:rsidRPr="00270C16" w14:paraId="6B5F286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B3D88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686F6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2A9B5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A6D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2CD99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A40A0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0E99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AEDB5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207D8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7B97D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7D65C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B760F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107285"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06436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541C8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3D77901"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49EEE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25F8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9EB80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007146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AA672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E8F3C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092C4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4F64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A3653"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922F148"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8F3CE8"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083BE"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B0CB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D338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7AB8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BD2334"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7FC59C9"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70D29F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F0FE0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D3CDD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CD8FE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17294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983D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7938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8868C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2988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73906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7863C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990D3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9D69E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F471C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BC9A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7B6DF3"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6070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7716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987480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E3F25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F00B43" w14:textId="77777777" w:rsidTr="00270C16">
        <w:trPr>
          <w:trHeight w:val="128"/>
          <w:jc w:val="center"/>
        </w:trPr>
        <w:tc>
          <w:tcPr>
            <w:tcW w:w="1648" w:type="dxa"/>
            <w:tcBorders>
              <w:left w:val="single" w:sz="4" w:space="0" w:color="auto"/>
              <w:bottom w:val="nil"/>
              <w:right w:val="single" w:sz="4" w:space="0" w:color="auto"/>
            </w:tcBorders>
            <w:shd w:val="clear" w:color="auto" w:fill="auto"/>
          </w:tcPr>
          <w:p w14:paraId="2C8D79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4A701C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9FBAB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6E347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C65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4569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EE250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1048B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2D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3D4A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1B4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B53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A0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D8F07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D00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49081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11C8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38D50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3ECD40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F8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E54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7FC52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75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351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38DF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AFA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A427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9F2A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3B65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B97D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127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72F6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B197B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1654D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C2BF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BC9EE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517D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504E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8E0D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6D538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29F2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3E7D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70D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070B2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3F0B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5B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F29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D18D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D96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DC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7D4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A50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78209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7C26D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28FE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4C3D4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17AD4DF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6E9549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70432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B9DCF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25B4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8B81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F58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E894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670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90A1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5F01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8C8B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837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14C8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6097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A4C54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307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9BC0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EA76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BD8F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380A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F21682"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5649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436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075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F83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F25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58B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7898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45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4B50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BC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A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FC55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E655C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AE1E6E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43016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99B6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0747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E3E3A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5847D9"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C944F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966CE15"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7FCD11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EF75C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5C2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0F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311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968C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9D8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008AC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D91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FF3E6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1705B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6400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127A3D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76A72B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06419A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1DD4DA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E1FB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C2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195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9309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4041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D2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A54D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4A6C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3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09EE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C321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AB5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F40A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915F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4A0B59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42F6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08AE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795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C9D27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9D3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4B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EEF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4568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B78E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C7C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6759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E9EA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C582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DC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F899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1E4B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F41A6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F480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6327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E810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CE53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D613EE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B7D4A7"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565DA52"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75327C"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E1EAFD0"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4BA6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4A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CED7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403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1D03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B58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F5178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943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3A62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5D7A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F8E4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55A9A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5B0E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55522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158A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61F7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72E4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AE07F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7450F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303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825F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4A6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C76AA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3A8A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96DD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78089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EEF5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42F38F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D263FC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69D78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7DA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0739AF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0C3B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4585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EE7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64B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0EAEC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F9279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4765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B0A71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AC3F8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3C1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BA552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06A8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92C0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5605E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D57DF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4D48D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F116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3FD2DB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CFDDF6"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82F258"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997FADB"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67F51C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718E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793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608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7F41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51D8E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A4D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74CF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A43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D0802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BC029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2C66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747272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58ECA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208A4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900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0C1A1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5C51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BF1EE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115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19A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0DE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77C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F5C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CBD4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F69F0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4036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7F3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1DC34A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BCF9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2A98F8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DF310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0C026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668B1CC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5D96B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DD6D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C8FC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D954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402D4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9E7DD4" w14:textId="77777777" w:rsidR="00270C16" w:rsidRPr="00270C16" w:rsidRDefault="00270C16" w:rsidP="00270C16">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A4DED41"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A93BC23"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A58FA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8443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CED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DF61A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56CE6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DCB2A4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1C2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834765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AD2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FF11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EA3B1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56BCA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5A9DBB" w14:textId="77777777" w:rsidR="000A1303" w:rsidRDefault="000A1303" w:rsidP="000A1303">
            <w:pPr>
              <w:pStyle w:val="TAC"/>
            </w:pPr>
            <w:r>
              <w:t>CA_n2A-n5A</w:t>
            </w:r>
          </w:p>
          <w:p w14:paraId="19621642" w14:textId="77777777" w:rsidR="000A1303" w:rsidRDefault="000A1303" w:rsidP="000A1303">
            <w:pPr>
              <w:pStyle w:val="TAC"/>
            </w:pPr>
            <w:r>
              <w:t>CA_n2A-</w:t>
            </w:r>
            <w:r>
              <w:rPr>
                <w:rFonts w:hint="eastAsia"/>
                <w:lang w:eastAsia="zh-CN"/>
              </w:rPr>
              <w:t>n30</w:t>
            </w:r>
            <w:r>
              <w:t>A</w:t>
            </w:r>
          </w:p>
          <w:p w14:paraId="133A653F" w14:textId="62FC9740" w:rsidR="00270C16"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24AE89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CAE13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2F09CB"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979288"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DD2075" w14:textId="77777777" w:rsidR="00270C16" w:rsidRPr="00270C16"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32F31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A356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FA4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934F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1799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16B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8D195"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D009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4C9B4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4EE38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6153E8C"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1E8F948"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1B00D8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A03F419" w14:textId="77777777" w:rsidR="00270C16" w:rsidRPr="00BC50D3"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4B826E4"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B8E16E"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AD0251"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3EB098"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09A8E4"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A0D4FF"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80DE3"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8060"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EC49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86A3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F6A9D"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9F06F"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39C5A3"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75FED09" w14:textId="77777777" w:rsidR="00270C16" w:rsidRPr="00BC50D3" w:rsidRDefault="00270C16" w:rsidP="00270C16">
            <w:pPr>
              <w:keepNext/>
              <w:keepLines/>
              <w:spacing w:after="0"/>
              <w:jc w:val="center"/>
              <w:rPr>
                <w:rFonts w:ascii="Arial" w:eastAsiaTheme="minorEastAsia" w:hAnsi="Arial"/>
                <w:sz w:val="18"/>
                <w:lang w:eastAsia="zh-CN"/>
              </w:rPr>
            </w:pPr>
          </w:p>
        </w:tc>
      </w:tr>
      <w:tr w:rsidR="00270C16" w:rsidRPr="00270C16" w14:paraId="504013F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0D5741" w14:textId="77777777" w:rsidR="00270C16" w:rsidRPr="00BC50D3"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D91CA7" w14:textId="77777777" w:rsidR="00270C16" w:rsidRPr="00BC50D3"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2CE372"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7B1E6FC5"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B2C3DD" w14:textId="77777777" w:rsidR="00270C16" w:rsidRPr="00BC50D3" w:rsidRDefault="00270C16" w:rsidP="00270C16">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0D352" w14:textId="77777777" w:rsidR="00270C16" w:rsidRPr="00BC50D3"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87C90E" w14:textId="77777777" w:rsidR="00270C16" w:rsidRPr="00BC50D3"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38F6E1" w14:textId="77777777" w:rsidR="00270C16" w:rsidRPr="00BC50D3"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63D295"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647D"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D864"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4B06"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9DEB9" w14:textId="77777777" w:rsidR="00270C16" w:rsidRPr="00BC50D3"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24C3A" w14:textId="77777777" w:rsidR="00270C16" w:rsidRPr="00BC50D3"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C331ED" w14:textId="77777777" w:rsidR="00270C16" w:rsidRPr="00BC50D3"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5F174F" w14:textId="77777777" w:rsidR="00270C16" w:rsidRPr="00BC50D3"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B0DECBF" w14:textId="77777777" w:rsidR="00270C16" w:rsidRPr="00BC50D3" w:rsidRDefault="00270C16" w:rsidP="00270C16">
            <w:pPr>
              <w:keepNext/>
              <w:keepLines/>
              <w:spacing w:after="0"/>
              <w:jc w:val="center"/>
              <w:rPr>
                <w:rFonts w:ascii="Arial" w:eastAsiaTheme="minorEastAsia" w:hAnsi="Arial"/>
                <w:sz w:val="18"/>
                <w:lang w:eastAsia="zh-CN"/>
              </w:rPr>
            </w:pPr>
          </w:p>
        </w:tc>
      </w:tr>
      <w:tr w:rsidR="000A1303" w:rsidRPr="00270C16" w14:paraId="147EF634"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4A7D2A"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7A8F0B6" w14:textId="77777777" w:rsidR="000A1303" w:rsidRDefault="000A1303" w:rsidP="000A1303">
            <w:pPr>
              <w:pStyle w:val="TAC"/>
            </w:pPr>
            <w:r>
              <w:t>CA_n2A-n5A</w:t>
            </w:r>
          </w:p>
          <w:p w14:paraId="77272AB7" w14:textId="77777777" w:rsidR="000A1303" w:rsidRDefault="000A1303" w:rsidP="000A1303">
            <w:pPr>
              <w:pStyle w:val="TAC"/>
            </w:pPr>
            <w:r>
              <w:t>CA_n2A-</w:t>
            </w:r>
            <w:r>
              <w:rPr>
                <w:rFonts w:hint="eastAsia"/>
                <w:lang w:eastAsia="zh-CN"/>
              </w:rPr>
              <w:t>n30</w:t>
            </w:r>
            <w:r>
              <w:t>A</w:t>
            </w:r>
          </w:p>
          <w:p w14:paraId="55B081F5" w14:textId="349E9BF4" w:rsidR="000A1303" w:rsidRPr="00270C16" w:rsidRDefault="000A1303" w:rsidP="000A1303">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6F767BB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F749137" w14:textId="77777777" w:rsidR="000A1303" w:rsidRPr="00BC50D3" w:rsidRDefault="000A1303" w:rsidP="000A1303">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25F3C95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17B70AA1"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65B7F132"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5CACEFDE"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7AF64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711C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82EA2B"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5E67C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BF6C25"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A4AC25"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6CE614"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3508D"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0F69"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9EEFB"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20A18"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A1EC0"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A7208"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95854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E26F5F8"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18D18F93"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1F8CAA" w14:textId="77777777" w:rsidR="000A1303" w:rsidRPr="00270C16" w:rsidRDefault="000A1303" w:rsidP="000A1303">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29644F38" w14:textId="77777777" w:rsidR="000A1303" w:rsidRPr="00270C16" w:rsidRDefault="000A1303"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83FDBA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14DB6ED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38E7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08BF53" w14:textId="77777777" w:rsidR="000A1303" w:rsidRPr="00270C16" w:rsidRDefault="000A1303" w:rsidP="000A1303">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A0AC2B" w14:textId="77777777" w:rsidR="000A1303" w:rsidRPr="00270C16" w:rsidRDefault="000A1303" w:rsidP="000A1303">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F9BF5F"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2F5982"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9A5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27B01"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5C42F"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40B5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45217"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5E006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41D379"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15A85F3" w14:textId="77777777" w:rsidR="000A1303" w:rsidRPr="00270C16" w:rsidRDefault="000A1303" w:rsidP="000A1303">
            <w:pPr>
              <w:keepNext/>
              <w:keepLines/>
              <w:spacing w:after="0"/>
              <w:jc w:val="center"/>
              <w:rPr>
                <w:rFonts w:ascii="Arial" w:eastAsiaTheme="minorEastAsia" w:hAnsi="Arial"/>
                <w:sz w:val="18"/>
                <w:lang w:eastAsia="zh-CN"/>
              </w:rPr>
            </w:pPr>
          </w:p>
        </w:tc>
      </w:tr>
      <w:tr w:rsidR="000A1303" w:rsidRPr="00270C16" w14:paraId="26B50D5F"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A7DBB24"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335E7B" w14:textId="77777777" w:rsidR="000A1303" w:rsidRDefault="000A1303" w:rsidP="000A1303">
            <w:pPr>
              <w:pStyle w:val="TAC"/>
            </w:pPr>
            <w:r>
              <w:t>CA_n2A-n5A</w:t>
            </w:r>
          </w:p>
          <w:p w14:paraId="39BC7438" w14:textId="77777777" w:rsidR="000A1303" w:rsidRDefault="000A1303" w:rsidP="000A1303">
            <w:pPr>
              <w:pStyle w:val="TAC"/>
            </w:pPr>
            <w:r>
              <w:t>CA_n2A-n66A</w:t>
            </w:r>
          </w:p>
          <w:p w14:paraId="04812B86" w14:textId="0DC35287"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A6F662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EAFDCE2"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9B2B3"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096CB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9DAE8F"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3E6F40" w14:textId="77777777" w:rsidR="000A1303" w:rsidRPr="00270C16" w:rsidRDefault="000A1303" w:rsidP="000A1303">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3ED92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33B0"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4B935"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21107"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40D2A" w14:textId="77777777" w:rsidR="000A1303" w:rsidRPr="00270C16" w:rsidRDefault="000A1303" w:rsidP="000A1303">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D302" w14:textId="77777777" w:rsidR="000A1303" w:rsidRPr="00270C16" w:rsidRDefault="000A1303" w:rsidP="000A1303">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00C9E4" w14:textId="77777777" w:rsidR="000A1303" w:rsidRPr="00270C16" w:rsidRDefault="000A1303" w:rsidP="000A1303">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4E2BB0" w14:textId="77777777" w:rsidR="000A1303" w:rsidRPr="00270C16" w:rsidRDefault="000A1303" w:rsidP="000A1303">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EEBC28"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0A1303" w:rsidRPr="00270C16" w14:paraId="568B914F" w14:textId="77777777" w:rsidTr="0074559A">
        <w:trPr>
          <w:trHeight w:val="29"/>
          <w:jc w:val="center"/>
        </w:trPr>
        <w:tc>
          <w:tcPr>
            <w:tcW w:w="1648" w:type="dxa"/>
            <w:vMerge/>
            <w:tcBorders>
              <w:left w:val="single" w:sz="4" w:space="0" w:color="auto"/>
              <w:right w:val="single" w:sz="4" w:space="0" w:color="auto"/>
            </w:tcBorders>
            <w:shd w:val="clear" w:color="auto" w:fill="auto"/>
            <w:vAlign w:val="center"/>
          </w:tcPr>
          <w:p w14:paraId="0ACEA9E4"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3558420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E9FB36"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56F2F9"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B428A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89561B"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B91AC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46383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E8491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A5EB"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EEDAD"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106B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BD13A"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69F19"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253D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06CC6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BDB48FA"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5C613720" w14:textId="77777777" w:rsidTr="0074559A">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527285"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4D002498" w14:textId="77777777" w:rsidR="000A1303" w:rsidRPr="00270C16" w:rsidRDefault="000A1303"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988B19D"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129812"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060C1AE"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F31390"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4275F8"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B49245"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5C3F7A"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C0011" w14:textId="77777777" w:rsidR="000A1303" w:rsidRPr="00270C16" w:rsidRDefault="000A1303" w:rsidP="000A1303">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B505C"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BE80"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7269E"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475F"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9C0EC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EEFD12" w14:textId="77777777" w:rsidR="000A1303" w:rsidRPr="00270C16" w:rsidRDefault="000A1303" w:rsidP="000A1303">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16F7826" w14:textId="77777777" w:rsidR="000A1303" w:rsidRPr="00270C16" w:rsidRDefault="000A1303" w:rsidP="000A1303">
            <w:pPr>
              <w:keepNext/>
              <w:keepLines/>
              <w:spacing w:after="0"/>
              <w:jc w:val="center"/>
              <w:rPr>
                <w:rFonts w:ascii="Arial" w:eastAsiaTheme="minorEastAsia" w:hAnsi="Arial"/>
                <w:sz w:val="18"/>
                <w:lang w:val="sv-SE" w:eastAsia="zh-CN"/>
              </w:rPr>
            </w:pPr>
          </w:p>
        </w:tc>
      </w:tr>
      <w:tr w:rsidR="000A1303" w:rsidRPr="00270C16" w14:paraId="6877FE6C" w14:textId="77777777" w:rsidTr="0074559A">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88CA111"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084DE3A2" w14:textId="77777777" w:rsidR="000A1303" w:rsidRDefault="000A1303" w:rsidP="000A1303">
            <w:pPr>
              <w:pStyle w:val="TAC"/>
            </w:pPr>
            <w:r>
              <w:t>CA_n2A-n5A</w:t>
            </w:r>
          </w:p>
          <w:p w14:paraId="2F226424" w14:textId="77777777" w:rsidR="000A1303" w:rsidRDefault="000A1303" w:rsidP="000A1303">
            <w:pPr>
              <w:pStyle w:val="TAC"/>
            </w:pPr>
            <w:r>
              <w:t>CA_n2A-n66A</w:t>
            </w:r>
          </w:p>
          <w:p w14:paraId="660BC5DE" w14:textId="55688BF3" w:rsidR="000A1303" w:rsidRPr="00270C16" w:rsidRDefault="000A1303" w:rsidP="000A1303">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CB2B46E"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1EC0D78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6719EBCD" w14:textId="77777777" w:rsidR="000A1303" w:rsidRPr="00270C16" w:rsidRDefault="000A1303" w:rsidP="000A1303">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A107A7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E68651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65FB778D"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B2645A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64ABA9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BE4D8D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5FB3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82B27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047E82"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75F27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332F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6297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23D1C"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F24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642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BF96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EB5FD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69C8DE99"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2D4D70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36C36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F32BA5"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BDE41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967A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D60BC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8EF289"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FB6DC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AF366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C5B48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721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86D51"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B1D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150DB"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7D3E6"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28FF70"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DC4035"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29806E5"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DCB72F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EE6D0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928B53E" w14:textId="77777777" w:rsidR="000A1303" w:rsidRDefault="000A1303" w:rsidP="000A1303">
            <w:pPr>
              <w:pStyle w:val="TAC"/>
            </w:pPr>
            <w:r>
              <w:t>CA_n2A-n5A</w:t>
            </w:r>
          </w:p>
          <w:p w14:paraId="19BDE55D" w14:textId="77777777" w:rsidR="000A1303" w:rsidRDefault="000A1303" w:rsidP="000A1303">
            <w:pPr>
              <w:pStyle w:val="TAC"/>
            </w:pPr>
            <w:r>
              <w:t>CA_n2A-n66A</w:t>
            </w:r>
          </w:p>
          <w:p w14:paraId="47E6A7B7" w14:textId="2514F275" w:rsidR="00270C16" w:rsidRPr="00270C16" w:rsidRDefault="000A1303" w:rsidP="000A1303">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76BCE8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83537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D95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6D6A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988D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7DE52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CDD61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A71D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18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8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8925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36A5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43C880"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AD1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85130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CA5FC2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1060C7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01883C0"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7832CC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E59817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C8B4C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CB39F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7C6BA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3A260D"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D2B8C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C40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A99E"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D5E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018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3CE5A"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40245F"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C0038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954935B"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35F25BC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6C81654"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50D4F08" w14:textId="77777777" w:rsidR="00270C16" w:rsidRPr="00270C16" w:rsidRDefault="00270C16" w:rsidP="000A1303">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A9DE0C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C57B0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240D86A0" w14:textId="77777777" w:rsidR="00270C16" w:rsidRPr="00270C16" w:rsidRDefault="00270C16" w:rsidP="00270C16">
            <w:pPr>
              <w:keepNext/>
              <w:keepLines/>
              <w:spacing w:after="0"/>
              <w:jc w:val="center"/>
              <w:rPr>
                <w:rFonts w:ascii="Arial" w:eastAsiaTheme="minorEastAsia" w:hAnsi="Arial"/>
                <w:sz w:val="18"/>
                <w:lang w:val="sv-SE" w:eastAsia="zh-CN"/>
              </w:rPr>
            </w:pPr>
          </w:p>
        </w:tc>
      </w:tr>
      <w:tr w:rsidR="00270C16" w:rsidRPr="00270C16" w14:paraId="075076F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B6B4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16E930" w14:textId="77777777" w:rsidR="000A1303" w:rsidRDefault="000A1303" w:rsidP="000A1303">
            <w:pPr>
              <w:pStyle w:val="TAC"/>
            </w:pPr>
            <w:r>
              <w:t>CA_n2A-n5A</w:t>
            </w:r>
          </w:p>
          <w:p w14:paraId="5531FE91" w14:textId="5FFCBFEF" w:rsidR="00270C16" w:rsidRPr="00270C16" w:rsidRDefault="000A1303" w:rsidP="000A1303">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79FFF60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8DBC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8607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97A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7ED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96D5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9B3F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BD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4C4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1CA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103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AA8E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5D8C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BD42B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9DF1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E31CCB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4F1CE1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B7CC7D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D0C2B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FCDC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9FA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D26C5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42F9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F2547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E9A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33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974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B0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CCE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497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DA997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93E14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D9F2A9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5D4659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87EEA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4DBA33C"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91206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38F02FC"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0724B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D1B6A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5A23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15990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9D5F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5C74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9D0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24C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622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6676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99CA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DEF5F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324CCD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99ADF6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4974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B6F1AA8" w14:textId="6BD8C564" w:rsidR="000A1303" w:rsidRDefault="000A1303" w:rsidP="000A1303">
            <w:pPr>
              <w:pStyle w:val="TAC"/>
            </w:pPr>
            <w:r>
              <w:t>CA_n2A-n12A</w:t>
            </w:r>
          </w:p>
          <w:p w14:paraId="105E51B0" w14:textId="3F144F53" w:rsidR="000A1303" w:rsidRDefault="000A1303" w:rsidP="000A1303">
            <w:pPr>
              <w:pStyle w:val="TAC"/>
            </w:pPr>
            <w:r>
              <w:t>CA_n2A-n77A</w:t>
            </w:r>
          </w:p>
          <w:p w14:paraId="3D1558E4" w14:textId="0D707853" w:rsidR="00270C16" w:rsidRPr="00270C16" w:rsidRDefault="000A1303" w:rsidP="000A1303">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7000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1CB7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B1DC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6B6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4473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1984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022CA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729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D5D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92C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A80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324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085F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1377DB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48DDA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334DED9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578C4C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223B8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D532C3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D544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A563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EC56A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C4465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B480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96246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E8B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D69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CAA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D255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08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08ED7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58A12B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7CFDE52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03008A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FA10955"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EFDA4B"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F9655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6D0C7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8532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E425C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AD7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391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A768D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EE52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95D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5BF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2C0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BA11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106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16897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48F80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62BB8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C9B7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438FF" w14:textId="75C1D6D8" w:rsidR="00270C16" w:rsidRPr="00270C16" w:rsidRDefault="000A1303" w:rsidP="000A1303">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218B62B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568BF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243CD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1F76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0CE8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4F262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77904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2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761B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BF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29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DD3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03503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F2A1C2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D872F3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632E8CC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646B7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20ABD71"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250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A0436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7FDD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E33A4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40007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5F08C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DFDC6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76B2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5B9D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63E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4E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9DA5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4B3372"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017A74"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0C3660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03B6A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BDBDE3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CE928E5"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7D29A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570B684"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6B27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C8F77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C961B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B6CE7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BD0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412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A17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51B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E3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F56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D9C3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21AE23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C65448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20BA01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D821D6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239090B" w14:textId="77777777" w:rsidR="000A1303" w:rsidRDefault="000A1303" w:rsidP="000A1303">
            <w:pPr>
              <w:pStyle w:val="TAC"/>
            </w:pPr>
            <w:r>
              <w:t>CA_n2A-n30A</w:t>
            </w:r>
          </w:p>
          <w:p w14:paraId="411CC9EE" w14:textId="77777777" w:rsidR="000A1303" w:rsidRDefault="000A1303" w:rsidP="000A1303">
            <w:pPr>
              <w:pStyle w:val="TAC"/>
            </w:pPr>
            <w:r>
              <w:t>CA_n30A-n66A</w:t>
            </w:r>
          </w:p>
          <w:p w14:paraId="63AF9764" w14:textId="087B8EA0"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24FCB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3AA30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D2C5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EBF0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72B2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480711"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43FB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4660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AA5B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3ED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769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59C9B"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B5E743"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5C00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5543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1DB2273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308EE8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8B413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F4DA6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024F6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AD7C8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8F643E"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057B83"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601407"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D164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D65F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C531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DA9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FDFD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A1EC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CA26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0FDE0D"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AC68A3E"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1AF5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9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B76260"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045EF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F132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1CAC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00371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4DA6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E711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84A25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3CB6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FF1C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6A8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0FF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15C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714DA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BC05A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32EF8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AF587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375D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70837F4" w14:textId="77777777" w:rsidR="000A1303" w:rsidRDefault="000A1303" w:rsidP="000A1303">
            <w:pPr>
              <w:pStyle w:val="TAC"/>
            </w:pPr>
            <w:r>
              <w:t>CA_n2A-n30A</w:t>
            </w:r>
          </w:p>
          <w:p w14:paraId="115782DB" w14:textId="77777777" w:rsidR="000A1303" w:rsidRDefault="000A1303" w:rsidP="000A1303">
            <w:pPr>
              <w:pStyle w:val="TAC"/>
            </w:pPr>
            <w:r>
              <w:t>CA_n30A-n66A</w:t>
            </w:r>
          </w:p>
          <w:p w14:paraId="3C1ADFAE" w14:textId="6543BEBC"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6E03F1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861F1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0728D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E32FF2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2E188F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14FA33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34BBF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1B9D7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73C0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9BC847"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5F3AE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63E4E0"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500BE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4EB3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172F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3D4C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6C3D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3EF03"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85331D"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069E0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0E938C1"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ED4BCE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73807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B143463"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12AAE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68EA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E8290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79CB5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7B1A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A8326C"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A33F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E1BE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0B4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1EE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4C7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D13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E6F1BB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87304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8548DE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821186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5F7F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6458E0C0" w14:textId="510D1340" w:rsidR="000A1303" w:rsidRDefault="000A1303" w:rsidP="000A1303">
            <w:pPr>
              <w:pStyle w:val="TAC"/>
            </w:pPr>
            <w:r>
              <w:t>A_n2A-n30A</w:t>
            </w:r>
          </w:p>
          <w:p w14:paraId="40B3226E" w14:textId="77777777" w:rsidR="000A1303" w:rsidRDefault="000A1303" w:rsidP="000A1303">
            <w:pPr>
              <w:pStyle w:val="TAC"/>
            </w:pPr>
            <w:r>
              <w:t>CA_n30A-n66A</w:t>
            </w:r>
          </w:p>
          <w:p w14:paraId="049F917C" w14:textId="333CB964" w:rsidR="00270C16" w:rsidRPr="00270C16" w:rsidRDefault="000A1303" w:rsidP="000A1303">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789D00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1EF4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A467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2464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2062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7959E3"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7A0F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C865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5A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2AC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DCE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6DA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8BA1A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C54741"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A4B5C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1782A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8B292E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BB173D"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5775F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89DC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C58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BA93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17F3F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F6C85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7045E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6DE1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58D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448A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4E5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3C5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1E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66B2D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4E8768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2D0BCC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FB9B8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897A1A" w14:textId="77777777" w:rsidR="00270C16" w:rsidRPr="00270C16" w:rsidRDefault="00270C16" w:rsidP="000A1303">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11E3A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AE489A" w14:textId="77777777" w:rsidR="00270C16" w:rsidRPr="00270C16" w:rsidRDefault="00270C16" w:rsidP="00270C16">
            <w:pPr>
              <w:keepNext/>
              <w:keepLines/>
              <w:spacing w:after="0"/>
              <w:jc w:val="center"/>
              <w:rPr>
                <w:rFonts w:ascii="Arial" w:eastAsiaTheme="minorEastAsia" w:hAnsi="Arial"/>
                <w:sz w:val="18"/>
                <w:lang w:eastAsia="zh-CN"/>
              </w:rPr>
            </w:pPr>
            <w:r w:rsidRPr="00EA15EF">
              <w:rPr>
                <w:rFonts w:ascii="Arial" w:eastAsiaTheme="minorEastAsia" w:hAnsi="Arial"/>
                <w:sz w:val="18"/>
                <w:lang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C240620"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BB2C4C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8B999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443626" w14:textId="0737E864" w:rsidR="00270C16" w:rsidRPr="00270C16" w:rsidRDefault="000A1303" w:rsidP="000A1303">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2ADE22A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51C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8898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52D0F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27741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9D6076"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8A5A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1B11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B1F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05A0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A90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2DC90"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E45F8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325286"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094E8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481D1EA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433DFC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1BEAA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B0690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D39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F7C3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81DF4"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41CA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0DAD94"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7C8ECE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4D6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2BA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17E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C02C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2A39D"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EBC7D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5DEB5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21AC5A5"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6E04417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D28E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F882AD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5E18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66D1DF"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E33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5D66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4126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6FB98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2D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836A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4A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F3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11D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CB4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F581E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85A6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45CFA8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66F48A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50816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0F81C4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0050F3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C8842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5260F6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CD6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7A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7D15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C7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2FC41"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4256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0BA7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3C8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0B2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EC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64C2F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8429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3F71E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0247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E18FC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43FB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7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020A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A504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E3AF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DE2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C851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FC8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58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CEA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B083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7725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927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77BB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11008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E2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BA05B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54CF5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51A2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D8729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B064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11CF5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4C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F58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44E0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1B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DD35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6078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8B3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19A7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2CDE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5DBB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F807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4CF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D271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0A1303" w:rsidRPr="00270C16" w14:paraId="2FED6470"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516A7E" w14:textId="2BA6255F" w:rsidR="000A1303" w:rsidRPr="00270C16" w:rsidRDefault="000A1303" w:rsidP="000A1303">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4D98F08B" w14:textId="77777777" w:rsidR="000A1303" w:rsidRDefault="000A1303" w:rsidP="000A1303">
            <w:pPr>
              <w:pStyle w:val="TAC"/>
              <w:rPr>
                <w:lang w:val="en-US" w:eastAsia="zh-CN"/>
              </w:rPr>
            </w:pPr>
            <w:r>
              <w:rPr>
                <w:lang w:val="en-US" w:eastAsia="zh-CN"/>
              </w:rPr>
              <w:t>CA_n2A-n66A</w:t>
            </w:r>
          </w:p>
          <w:p w14:paraId="7F50E753" w14:textId="77777777" w:rsidR="000A1303" w:rsidRDefault="000A1303" w:rsidP="000A1303">
            <w:pPr>
              <w:pStyle w:val="TAC"/>
              <w:rPr>
                <w:lang w:val="en-US" w:eastAsia="zh-CN"/>
              </w:rPr>
            </w:pPr>
            <w:r>
              <w:rPr>
                <w:lang w:val="en-US" w:eastAsia="zh-CN"/>
              </w:rPr>
              <w:t>CA_n66A-n77A</w:t>
            </w:r>
          </w:p>
          <w:p w14:paraId="636F354B" w14:textId="5DC74B65" w:rsidR="000A1303" w:rsidRPr="00270C16" w:rsidRDefault="000A1303" w:rsidP="000A1303">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3C5C7010" w14:textId="124589BA" w:rsidR="000A1303" w:rsidRPr="00270C16" w:rsidRDefault="000A1303" w:rsidP="000A1303">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143EC48" w14:textId="10C162EA"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CC5128" w14:textId="65FC6347"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5264EA" w14:textId="1E798472"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648BC" w14:textId="36DAC13D"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514B70" w14:textId="77777777" w:rsidR="000A1303" w:rsidRPr="00270C16" w:rsidRDefault="000A1303" w:rsidP="000A1303">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C7B3F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01859"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2CD58"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C9FF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13E90"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9FBDE"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706086"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33A54F" w14:textId="77777777" w:rsidR="000A1303" w:rsidRPr="00270C16" w:rsidRDefault="000A1303" w:rsidP="000A1303">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3599D1E" w14:textId="6B269AF5" w:rsidR="000A1303" w:rsidRPr="00270C16" w:rsidRDefault="000A1303" w:rsidP="000A1303">
            <w:pPr>
              <w:pStyle w:val="TAC"/>
              <w:rPr>
                <w:rFonts w:eastAsiaTheme="minorEastAsia"/>
                <w:lang w:val="en-US" w:eastAsia="zh-CN"/>
              </w:rPr>
            </w:pPr>
            <w:r>
              <w:rPr>
                <w:rFonts w:hint="eastAsia"/>
                <w:lang w:val="en-US" w:eastAsia="zh-CN"/>
              </w:rPr>
              <w:t>0</w:t>
            </w:r>
          </w:p>
        </w:tc>
      </w:tr>
      <w:tr w:rsidR="000A1303" w:rsidRPr="00270C16" w14:paraId="34FF2B1B"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2DAC463A"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450EE893"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67FD3082" w14:textId="01340101" w:rsidR="000A1303" w:rsidRPr="00270C16" w:rsidRDefault="000A1303" w:rsidP="000A1303">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73AD4A6" w14:textId="43172D8C" w:rsidR="000A1303" w:rsidRPr="00270C16" w:rsidRDefault="000A1303" w:rsidP="000A1303">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CD3F3" w14:textId="6B3B37D0" w:rsidR="000A1303" w:rsidRPr="00270C16" w:rsidRDefault="000A1303" w:rsidP="000A1303">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BDDA1" w14:textId="59D917B4" w:rsidR="000A1303" w:rsidRPr="00270C16" w:rsidRDefault="000A1303" w:rsidP="000A1303">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5246D8" w14:textId="786F3904" w:rsidR="000A1303" w:rsidRPr="00270C16" w:rsidRDefault="000A1303" w:rsidP="000A1303">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4D91D" w14:textId="5DEB4C7B" w:rsidR="000A1303" w:rsidRPr="00270C16" w:rsidRDefault="000A1303" w:rsidP="000A1303">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B9DEC4" w14:textId="26E1F89B" w:rsidR="000A1303" w:rsidRPr="00270C16" w:rsidRDefault="000A1303" w:rsidP="000A1303">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A3C5A5" w14:textId="460B17B1" w:rsidR="000A1303" w:rsidRPr="00270C16" w:rsidRDefault="000A1303" w:rsidP="000A1303">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E2068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09293"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3FA15" w14:textId="77777777" w:rsidR="000A1303" w:rsidRPr="00270C16" w:rsidRDefault="000A1303" w:rsidP="000A1303">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DB898" w14:textId="77777777" w:rsidR="000A1303" w:rsidRPr="00270C16" w:rsidRDefault="000A1303" w:rsidP="000A1303">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5F6533" w14:textId="77777777" w:rsidR="000A1303" w:rsidRPr="00270C16" w:rsidRDefault="000A1303" w:rsidP="000A1303">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BA4864" w14:textId="77777777" w:rsidR="000A1303" w:rsidRPr="00270C16" w:rsidRDefault="000A1303" w:rsidP="000A1303">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4C780FB3"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551E9590" w14:textId="77777777" w:rsidTr="000A130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2D01F" w14:textId="77777777" w:rsidR="000A1303" w:rsidRPr="00270C16" w:rsidRDefault="000A1303" w:rsidP="000A1303">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6E61D" w14:textId="77777777" w:rsidR="000A1303" w:rsidRPr="00270C16" w:rsidRDefault="000A1303" w:rsidP="000A1303">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0DC6D0DD" w14:textId="74BABF37" w:rsidR="000A1303" w:rsidRPr="00270C16" w:rsidRDefault="000A1303" w:rsidP="000A1303">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68F6EA" w14:textId="3B46A9E0" w:rsidR="000A1303" w:rsidRPr="00270C16" w:rsidRDefault="000A1303" w:rsidP="000A1303">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5D55B5B"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270C16" w:rsidRPr="00270C16" w14:paraId="0F450392" w14:textId="77777777" w:rsidTr="000A130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A1FC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69630B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17C13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B69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2495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8C3E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9F42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297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16E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1ADD1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0694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3FC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2F37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59EC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883C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7DA52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345F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0E739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A6C35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A0CF8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4534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F0555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B3F8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CCA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FB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02C8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DD762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A734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67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6AC5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9D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278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2A5B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B3D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CAE6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7408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86EB9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0818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94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644B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BDF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C94B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67A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D59B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CD8C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30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3C9B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EDED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61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32588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7C4AB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BA72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5928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FE33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697C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6D98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193D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07C7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82B1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D5BEF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0BA2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615A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CF2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302D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CE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17A9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7DB2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E3B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951F4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FD1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4390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D60F3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1A42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6D15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E37C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B35EB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9C2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1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CDA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41CFF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D3346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F3E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416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92AC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BC1A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12F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0050E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2CDE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7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D74DA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1347A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B0260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B0F2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5498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3FDA2C0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5C080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1CABBF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099A94D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4D55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C39B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27B8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BD1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F629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92FF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5B92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05D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5EAB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B22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C4B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4B9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B82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5DA07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9E1C5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462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ACA63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719C9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913C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C7E6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EF4C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66E7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DA7D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B4A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6C1C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8B2B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189B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1B8B7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1F3A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C1F1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31604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47D3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897D5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2C46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A4FFB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F37A3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A5065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F140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4FC2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DFD4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562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08EFC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E2A0D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06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836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1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5AF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30FF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C772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74428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F29EE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6F60E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4B87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636B24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B616A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34B89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E3E8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64D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EDA1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67A2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4B0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6BB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BCF1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46A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9F6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E95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617FA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6C53F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EDCDF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2E5C6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DE4F57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3A928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B8FFDA4"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0E0278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0FD03D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8473B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F76F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7F033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AAEE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5936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947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0308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BE2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4CD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4CB68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9C8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8E36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99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587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BFD7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88A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1D9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F83EF6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ED2C4C"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B576A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3A62D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91FD5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4A2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BDE62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2365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5A68F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A882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C61CA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452BD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0EC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244B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3CA3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32A69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2D77D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5B91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4FF83A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81FED0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5C906E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C1979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606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47F62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1AC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1B5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C3C44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4EB3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BA79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39E19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912B1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2DD54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C2E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0F4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6E38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331CF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AEBEE4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94542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D444D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960A6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BD877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5CAF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CA6F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556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C16C0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5917F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F8272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0302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88667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0328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30628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FBE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79A4C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EB35B2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BDDB5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0C347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46E05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2BD2566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F4A5FC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4A0A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0E1B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FD9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C699F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0DF4B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721C1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ABC7A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7989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62F9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CF0C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CC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CBEA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01A60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F4B19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EC2A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0DBA"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48977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8BA6F07" w14:textId="77777777" w:rsidR="00270C16" w:rsidRPr="00270C16" w:rsidRDefault="00270C16" w:rsidP="00270C16">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734206E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470ECD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B073A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27C1D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8448F0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EE5C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25A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CEDA5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B673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D29A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90EB1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97FC5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B882E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3988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7FA2D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96577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540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4E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4E73B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B966F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4ABE4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A5126E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64F55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3C9C3F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513F7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0A7FB8A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0DB04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7FA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0E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870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1A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20C6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07AB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204D6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D4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010C9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4CF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2306A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6682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ABA0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7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271A8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6CE8F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32641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63577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43CF5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550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33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0B36E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460E6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3D1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832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3CE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D680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C1C6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3B333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280E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DCCE8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BD044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303FF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1382E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E92E33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42481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97BC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48F1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167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B872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BD39E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638F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100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D28A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2900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86D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6966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91277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7A2CE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8A86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FDDB9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182CD94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0B97D49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5AC3FC0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2BA94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8D473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67E84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47D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AA36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F0CA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83945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6DF66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5E28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5E31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6E4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F2D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8FD6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224B7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B6313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583D3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5340E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EE1185"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A2304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2C6877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AD1F3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928E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B7C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5A3162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95185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D414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605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7213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30B7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C64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6D9FD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990F3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E94E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0C9C4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52C43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3ED7C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4E91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D35AA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D66B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E188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436B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26D733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E8C02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202A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0234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B9A7C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9D5B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447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F2323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17E59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74603C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78E57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2D40A3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5B9993B6"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2DC486E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77756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9FA5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15F62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923859"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888F1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E545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2015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B171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2949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A61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D22C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CB11F2"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7C1D7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9846DE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70C16" w:rsidRPr="00270C16" w14:paraId="0981E45E" w14:textId="77777777" w:rsidTr="00270C16">
        <w:trPr>
          <w:trHeight w:val="29"/>
          <w:jc w:val="center"/>
        </w:trPr>
        <w:tc>
          <w:tcPr>
            <w:tcW w:w="1648" w:type="dxa"/>
            <w:vMerge/>
            <w:tcBorders>
              <w:left w:val="single" w:sz="4" w:space="0" w:color="auto"/>
              <w:right w:val="single" w:sz="4" w:space="0" w:color="auto"/>
            </w:tcBorders>
            <w:shd w:val="clear" w:color="auto" w:fill="auto"/>
          </w:tcPr>
          <w:p w14:paraId="11073EE7"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E04DA6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B3B0A3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302C7CE"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B7E0C2"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651C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C67A8"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51779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64BFD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107CE"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53C1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C294"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1C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21180"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B631AB"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9C429D"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1EB4648B"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170516F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722A2A5"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C66C21"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52F262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D84D4F" w14:textId="77777777" w:rsidR="00270C16" w:rsidRPr="00BC50D3"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1ABC0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ACE4DD"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D4B74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889D40"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057464"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1FDB"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F465"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D8661"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9203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5A3E3"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9D275C"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2FBE3D7" w14:textId="77777777" w:rsidR="00270C16" w:rsidRPr="00BC50D3" w:rsidRDefault="00270C16" w:rsidP="00270C1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4608CC4" w14:textId="77777777" w:rsidR="00270C16" w:rsidRPr="00BC50D3" w:rsidRDefault="00270C16" w:rsidP="00270C16">
            <w:pPr>
              <w:keepNext/>
              <w:keepLines/>
              <w:spacing w:after="0"/>
              <w:jc w:val="center"/>
              <w:rPr>
                <w:rFonts w:ascii="Arial" w:eastAsia="MS Mincho" w:hAnsi="Arial"/>
                <w:sz w:val="18"/>
                <w:szCs w:val="18"/>
                <w:lang w:eastAsia="zh-CN"/>
              </w:rPr>
            </w:pPr>
          </w:p>
        </w:tc>
      </w:tr>
      <w:tr w:rsidR="00270C16" w:rsidRPr="00270C16" w14:paraId="5175C65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4FD5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6B6F2A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738862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27C9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614F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406A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374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8CEF4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DC4BE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FD7AA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181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BE8D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0016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1C3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D3EB1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EFBD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4BB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270C16" w:rsidRPr="00270C16" w14:paraId="713CBF6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480E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5731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0B03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0282FC2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F1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2093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9C0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AD0CF"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E954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C61D1D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B845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1AF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8DA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224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0EC8D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3CD75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1E3DF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2B52E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841A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4BEFD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C3D30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27C47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C063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3A7F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6F46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EFCCC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8FBDF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76A3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72685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1882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5C063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754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1C01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8387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EED9E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CB389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7195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42E31A5E"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1D7754A7"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05F74F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7BB5A4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28709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8259B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8B2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9793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9D26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CBF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B2EC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3345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0B53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895C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9FBC2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00C7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3E6FC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F7EB3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4307A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45D5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257D0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9D5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1C526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6012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23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28751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20B7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6AD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B746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B3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A56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27E50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8B0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7040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6746B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0FC61F"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1AE85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2DBB8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4EDC9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7211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11A455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E3194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ECB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026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3535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55A75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090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4D3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1DBE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326BA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8D28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91CF0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DC0F42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641CB8"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7FD53C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F4184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84536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7F6A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D3528B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B68A8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439A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241B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E40C0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2383F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89C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32876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1571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F774B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626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41589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F09EC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4071C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270C16" w:rsidRPr="00270C16" w14:paraId="116FB5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278D7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E8B5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8265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76CCE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3E49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8DFB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E85F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A2DB0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884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9BF820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D3A5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3DA9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6D66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B588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9FEE3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8360A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C206280"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03D6F04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8DD46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1B4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9BF2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8BE8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8585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6A39F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F3EEA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A445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1621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1FC51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D87D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53DE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7DAC7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F75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58C9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245F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F8170F2" w14:textId="77777777" w:rsidR="00270C16" w:rsidRPr="00270C16" w:rsidRDefault="00270C16" w:rsidP="00270C16">
            <w:pPr>
              <w:keepNext/>
              <w:keepLines/>
              <w:spacing w:after="0"/>
              <w:jc w:val="center"/>
              <w:rPr>
                <w:rFonts w:ascii="Arial" w:eastAsiaTheme="minorEastAsia" w:hAnsi="Arial"/>
                <w:sz w:val="18"/>
                <w:szCs w:val="18"/>
                <w:lang w:val="en-US"/>
              </w:rPr>
            </w:pPr>
          </w:p>
        </w:tc>
      </w:tr>
      <w:tr w:rsidR="00270C16" w:rsidRPr="00270C16" w14:paraId="26E2844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CD5B2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C2F4601"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4C9D75D8" w14:textId="77777777" w:rsidR="00270C16" w:rsidRPr="00270C16" w:rsidRDefault="00270C16" w:rsidP="00270C16">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4FBEC5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64A6A8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89CF74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C802C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FD39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059B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B29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2082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3B7C8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650C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6433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DECF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9E62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0029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4FCAE7"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27D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4A59D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F92D9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571A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3CB1CA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AC8B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765EE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23D0E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334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E3E742"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2BAEA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8618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1A97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E3F7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6D71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1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7E0B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1E435A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AEA2BF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6415D9" w14:textId="77777777" w:rsidTr="00270C16">
        <w:trPr>
          <w:trHeight w:val="230"/>
          <w:jc w:val="center"/>
        </w:trPr>
        <w:tc>
          <w:tcPr>
            <w:tcW w:w="1648" w:type="dxa"/>
            <w:tcBorders>
              <w:top w:val="nil"/>
              <w:left w:val="single" w:sz="4" w:space="0" w:color="auto"/>
              <w:bottom w:val="nil"/>
              <w:right w:val="single" w:sz="4" w:space="0" w:color="auto"/>
            </w:tcBorders>
            <w:shd w:val="clear" w:color="auto" w:fill="auto"/>
          </w:tcPr>
          <w:p w14:paraId="408E0653"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957DD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390952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BC8C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D7173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C51BA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A6F5D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632AC1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10117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E58F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EBB08D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4F9A5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E1D5B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2D00DC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2ADEF7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C7EC4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1C0A0B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31B9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590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A02C5"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B3925B1"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A67E73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F1F1D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32292C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FC1B0E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AC5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2A2AB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59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84863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1CC2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63FA4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624F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447B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3C4BC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44B0B"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2FA37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9FB8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A66CE"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C6CBC6"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8423B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E5B644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984CA7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655208"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08B4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B0D09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37D9C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4FA9A0A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A6A3535"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58CA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74FB1C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1763EBF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6F5F75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3675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285A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E306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2FB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B4319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DF101A"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9694C"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956C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123B9F"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86393A"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4E204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3995E4"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E3831F5"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CE14D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C3544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7F144"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3FB4B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803AED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0580F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6A83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F36C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5DF3E" w14:textId="77777777" w:rsidR="00270C16" w:rsidRPr="00270C16"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E320AA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D009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08EE0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078C7"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465C43"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4E3474"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3F363C"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D106B73"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9F6D17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CCEF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74A2F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86839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D7305A2"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0ABE02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C343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7336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CF81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45C7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2D309"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96BD7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F0274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E76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B9B0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BC5B9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312F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B567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9C1BB3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3759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D7A127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9C9EB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2280D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40704A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5C4B480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F16EC9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7F319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9EA52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1C81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D50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B85EEE"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1E8A3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A9D5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D132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B3A0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1A40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2E5C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A726E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58B564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270C16" w:rsidRPr="00270C16" w14:paraId="3B51F9C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2391C9"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29CA02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DB9446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82C2E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C898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62B3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47E9F" w14:textId="77777777" w:rsidR="00270C16" w:rsidRPr="00270C16" w:rsidRDefault="00270C16" w:rsidP="00270C16">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69A88F5" w14:textId="77777777" w:rsidR="00270C16" w:rsidRPr="00270C16" w:rsidRDefault="00270C16" w:rsidP="00270C16">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84E7C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BBE5A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6517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3F69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28E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15E4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BBB22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AD3CA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CFCDA5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92C5CD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71E2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DA5F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7A5524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2F63B48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F108E3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F69368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5F1CE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2661B64" w14:textId="08CAB9E4" w:rsidR="000A1303" w:rsidRDefault="00270C16" w:rsidP="000A1303">
            <w:pPr>
              <w:pStyle w:val="TAC"/>
              <w:rPr>
                <w:lang w:val="sv-SE" w:eastAsia="zh-CN"/>
              </w:rPr>
            </w:pPr>
            <w:r w:rsidRPr="00270C16">
              <w:rPr>
                <w:rFonts w:eastAsia="MS Mincho" w:hint="eastAsia"/>
                <w:szCs w:val="18"/>
                <w:lang w:eastAsia="zh-CN"/>
              </w:rPr>
              <w:t>-</w:t>
            </w:r>
            <w:r w:rsidR="000A1303">
              <w:rPr>
                <w:rFonts w:eastAsia="SimSun"/>
                <w:lang w:val="sv-SE" w:eastAsia="zh-CN"/>
              </w:rPr>
              <w:t xml:space="preserve"> CA_n3A-n28A</w:t>
            </w:r>
          </w:p>
          <w:p w14:paraId="5235B08E" w14:textId="77777777" w:rsidR="000A1303" w:rsidRDefault="000A1303" w:rsidP="000A1303">
            <w:pPr>
              <w:pStyle w:val="TAC"/>
              <w:rPr>
                <w:lang w:val="sv-SE" w:eastAsia="zh-CN"/>
              </w:rPr>
            </w:pPr>
            <w:r>
              <w:rPr>
                <w:rFonts w:eastAsia="SimSun"/>
                <w:lang w:val="sv-SE" w:eastAsia="zh-CN"/>
              </w:rPr>
              <w:t>CA_n3A-n79A</w:t>
            </w:r>
          </w:p>
          <w:p w14:paraId="7895ECF2" w14:textId="70C320B5" w:rsidR="00270C16" w:rsidRPr="00270C16" w:rsidRDefault="000A1303" w:rsidP="000A1303">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2AB005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D047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4D72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2BA4A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595C0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2CA1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423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24B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34D0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EDE4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1663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B167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79757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F9C7D2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17ACF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32C60801" w14:textId="77777777" w:rsidTr="00270C16">
        <w:trPr>
          <w:trHeight w:val="29"/>
          <w:jc w:val="center"/>
        </w:trPr>
        <w:tc>
          <w:tcPr>
            <w:tcW w:w="1648" w:type="dxa"/>
            <w:vMerge/>
            <w:tcBorders>
              <w:left w:val="single" w:sz="4" w:space="0" w:color="auto"/>
              <w:right w:val="single" w:sz="4" w:space="0" w:color="auto"/>
            </w:tcBorders>
            <w:shd w:val="clear" w:color="auto" w:fill="auto"/>
          </w:tcPr>
          <w:p w14:paraId="725C9C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5F07A1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5889C65"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E4B8F0"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97BEC2"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97DDDC9"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24288"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AF456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0767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36B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329A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D7D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4F8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F8CC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77E3F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0714D6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55B2432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8DDDC3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22DDEF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4D0547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745613A"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2BAFBB8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BABC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E447D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579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3A730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5C042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8048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2063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4F96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5E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804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BA19E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77FB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8AD3BDA"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2E1B4C5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255B810"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D8343B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FC9676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C8F819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6ACAF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F9CC3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1C02F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AAA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93960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160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8D2B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D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49F1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91D0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AD12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85E5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1BEC1B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4987B3D0" w14:textId="77777777" w:rsidTr="00270C16">
        <w:trPr>
          <w:trHeight w:val="29"/>
          <w:jc w:val="center"/>
        </w:trPr>
        <w:tc>
          <w:tcPr>
            <w:tcW w:w="1648" w:type="dxa"/>
            <w:vMerge/>
            <w:tcBorders>
              <w:left w:val="single" w:sz="4" w:space="0" w:color="auto"/>
              <w:right w:val="single" w:sz="4" w:space="0" w:color="auto"/>
            </w:tcBorders>
            <w:shd w:val="clear" w:color="auto" w:fill="auto"/>
          </w:tcPr>
          <w:p w14:paraId="684CC04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3787A3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FF592C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0DC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C6EEF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C9B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2F5FF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821A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3592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B06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EEC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FF6D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EDF4D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7C32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66E5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8F430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90B820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C2AFE93"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609FC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34B7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9834BA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CF9874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C696B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8FC21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16CD3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CAB7E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FDF05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AD25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5049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ECF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AB1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058B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95785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A280C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32C13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156D88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38750B98" w14:textId="77777777" w:rsidR="00270C16" w:rsidRPr="00BC50D3" w:rsidRDefault="00270C16" w:rsidP="00270C16">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D4A96E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18C80E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639D4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ACDB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60611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7904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9D1A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1427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9414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977D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438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1A3BA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88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71E2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DBA94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CFA326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E9625CD" w14:textId="77777777" w:rsidTr="00270C16">
        <w:trPr>
          <w:trHeight w:val="29"/>
          <w:jc w:val="center"/>
        </w:trPr>
        <w:tc>
          <w:tcPr>
            <w:tcW w:w="1648" w:type="dxa"/>
            <w:vMerge/>
            <w:tcBorders>
              <w:left w:val="single" w:sz="4" w:space="0" w:color="auto"/>
              <w:right w:val="single" w:sz="4" w:space="0" w:color="auto"/>
            </w:tcBorders>
            <w:shd w:val="clear" w:color="auto" w:fill="auto"/>
          </w:tcPr>
          <w:p w14:paraId="26259D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1CE0B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AE57AF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AA1457" w14:textId="77777777" w:rsidR="00270C16" w:rsidRPr="00BC50D3"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77DB2E8F"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740EF85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34FB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890B3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254B6B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6F255EE"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D7884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94703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A31A5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368CA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BF48C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7A6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6DC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CF5B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4B659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5323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E4491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D4BA6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200642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EDD90F0"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D5B23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2C7E765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0A8EE4D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26ECC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649CD5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C1F2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8230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C1F7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FB53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8573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8707E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48610D"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BFE1B2"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426FCA"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C75140" w14:textId="77777777" w:rsidR="00270C16" w:rsidRPr="00270C16" w:rsidRDefault="00270C16" w:rsidP="00270C16">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84FF49" w14:textId="77777777" w:rsidR="00270C16" w:rsidRPr="00270C16" w:rsidRDefault="00270C16" w:rsidP="00270C16">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4250BC"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E20257F"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124B53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DE2F81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0E3BD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1AECF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029B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104EB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094C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18F43B"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E5605"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16EE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D451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50B81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B260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2C35A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1277B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7AEF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4F89B3" w14:textId="77777777" w:rsidR="00270C16" w:rsidRPr="00270C16" w:rsidRDefault="00270C16" w:rsidP="00270C16">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86287AB" w14:textId="77777777" w:rsidR="00270C16" w:rsidRPr="00270C16" w:rsidRDefault="00270C16" w:rsidP="00270C16">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6FB9DD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DC84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4E3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107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88224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AD7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4F7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4ABF2"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B5483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056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1006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E0024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3B09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5B3C9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2F761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25461"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FBE90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727789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4980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68218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6CCAE1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3E3E5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9AF3D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CA27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608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6DF55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B327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C3A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F10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9A69C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D820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307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ADB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F76E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4D55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0E0B85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80DB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E6C0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DC32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7EEB2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0F1C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2C8B14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451A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072B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1D0A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7F1B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8D6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7F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B4C7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9098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2978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F05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A39E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0DD93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753902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B32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91341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C0E5BB"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3A24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992B7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2519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74EF4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B19C3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77E39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3B4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AFB5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595B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1AF2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3E7A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6D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ED53E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B8D5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D90C2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9514B7" w:rsidRPr="00270C16" w14:paraId="52D0BD6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36DA8C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F1966A"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244776"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DD6435E"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E3749F"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FDBAD2"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4F9EE"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5122D" w14:textId="6E0C9D05" w:rsidR="009514B7" w:rsidRPr="00270C16" w:rsidRDefault="009514B7" w:rsidP="009514B7">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3725B5" w14:textId="74F0C558" w:rsidR="009514B7" w:rsidRPr="00270C16" w:rsidRDefault="009514B7" w:rsidP="009514B7">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FAE7708"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19457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BFFF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67C1F"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347440"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5C7D9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9CDA3"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162B543" w14:textId="77777777" w:rsidR="009514B7" w:rsidRPr="00270C16" w:rsidRDefault="009514B7" w:rsidP="009514B7">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9514B7" w:rsidRPr="00270C16" w14:paraId="4A914F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FE1D9D" w14:textId="77777777" w:rsidR="009514B7" w:rsidRPr="00270C16" w:rsidRDefault="009514B7" w:rsidP="009514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C2CEAD" w14:textId="77777777" w:rsidR="009514B7" w:rsidRPr="00270C16" w:rsidRDefault="009514B7" w:rsidP="009514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7F96FD" w14:textId="77777777" w:rsidR="009514B7" w:rsidRPr="00270C16" w:rsidRDefault="009514B7" w:rsidP="009514B7">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8D06771"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E1D1386"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82BB5F"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AEE20" w14:textId="77777777" w:rsidR="009514B7" w:rsidRPr="00270C16" w:rsidRDefault="009514B7" w:rsidP="009514B7">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6E0775" w14:textId="77777777" w:rsidR="009514B7" w:rsidRPr="00270C16" w:rsidRDefault="009514B7" w:rsidP="009514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20F870" w14:textId="7862EEE4" w:rsidR="009514B7" w:rsidRPr="00270C16" w:rsidRDefault="009514B7" w:rsidP="009514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7878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4616C9"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E4FC54"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B0FE26" w14:textId="77777777" w:rsidR="009514B7" w:rsidRPr="00270C16" w:rsidRDefault="009514B7" w:rsidP="009514B7">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2FDA0" w14:textId="77777777" w:rsidR="009514B7" w:rsidRPr="00270C16" w:rsidRDefault="009514B7" w:rsidP="009514B7">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98CCDA"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7F785FD" w14:textId="77777777" w:rsidR="009514B7" w:rsidRPr="00270C16" w:rsidRDefault="009514B7" w:rsidP="009514B7">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DDBF6A2" w14:textId="77777777" w:rsidR="009514B7" w:rsidRPr="00270C16" w:rsidRDefault="009514B7" w:rsidP="009514B7">
            <w:pPr>
              <w:keepNext/>
              <w:keepLines/>
              <w:spacing w:after="0"/>
              <w:jc w:val="center"/>
              <w:rPr>
                <w:rFonts w:ascii="Arial" w:eastAsiaTheme="minorEastAsia" w:hAnsi="Arial"/>
                <w:sz w:val="18"/>
                <w:lang w:val="en-US" w:eastAsia="zh-CN"/>
              </w:rPr>
            </w:pPr>
          </w:p>
        </w:tc>
      </w:tr>
      <w:tr w:rsidR="00270C16" w:rsidRPr="00270C16" w14:paraId="72FFE0D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F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19B1D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C84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B431A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5A30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70DFFF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214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A036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5E8C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EA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FEB3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F2D7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C0FF2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A81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1E58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32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B392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44CF3F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D62A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2D0D48E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71B37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C549A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113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2964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B77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13EA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68D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06F1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6D1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1D65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8FB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E283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FAF32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E334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B11C8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90148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738E18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31408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08863D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0FC21E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AD8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2294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890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2A2D2"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D15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78E6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41D1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CA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F6DC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49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F7F8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0B62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FC44E6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FB26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4DB43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088C7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C0242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DB806E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ECC8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D752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94DE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3A3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63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15D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810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39F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93D8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DB98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891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FBB1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69AC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ED0F6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FDEF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9C89C3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01CCE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3687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6C0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BB6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671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FC2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DC3E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479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FB6BC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2EB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9A2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511A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1258A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DEFE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2C97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C9252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F75812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E944C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35003B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4FCE90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3B0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2319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6C3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0A50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2880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D09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8282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C24D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54D3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F5B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35D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E9CC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05734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459CA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050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8ED5E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7B10F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EBBFC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CE466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7987B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968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71F73C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4CA850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01EC6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C2BA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8928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CF4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833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FFCF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B99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3B17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EDB3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C7C6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A13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F53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03A4D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D72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F863C9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595E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81184F"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88E79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CE549E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5210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E5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4FE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6C45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B798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6CA2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3EE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D2E8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5AF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B31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F29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4239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9A08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4C40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BCFC3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98545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AE93E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0FDDF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7B96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F95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91D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BD31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E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F72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CC7B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C7A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D54C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EDB29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D08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D2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F51E1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1A6CBD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64C1E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0B9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A97AE3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803B7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A24C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61E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718E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7896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14186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9D9E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2BBA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44B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0373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39E4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9B43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71244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89B3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A89BC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E6FA4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1D5E33"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4FB3988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7EF504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E6A5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7961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9A6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2C9C8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7EB0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751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DE0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FAC3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2D7F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87B5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657B0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D0BBB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2D7F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F4F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FFB1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506F8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24D43A0F"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CC4100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A73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E79B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D5599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01059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3FDF0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CB8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2CA0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20980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182DB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DCA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18CAC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CC8EA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2C634A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B49D0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F84111" w14:textId="77777777" w:rsidR="00270C16" w:rsidRPr="00270C16" w:rsidRDefault="00270C16" w:rsidP="00270C16">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3E4E74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6F89F1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A14D37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017F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8DFA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1C866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062A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A0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232B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E4E66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1B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301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483F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E6802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CF3C9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5539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3CADEB8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F8F23B"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A718F5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19592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228603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002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6779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EA08E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8EB99A"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72FD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C6D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5970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8384C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2CDEF4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21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B3A7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C0611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FCA3DB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ECD7F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3131F1" w14:textId="77777777" w:rsidR="00270C16" w:rsidRPr="00270C16" w:rsidRDefault="00270C16" w:rsidP="00270C16">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55E89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3BC86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1A51C53" w14:textId="06739426"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063C574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4BC35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262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11AB866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C50E7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D891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32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44A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2540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1D0699"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2F1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A29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66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E8B2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D2BD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7945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1F6F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3D22A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6712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09E14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0A6C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5B34E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30856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1F33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0B7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E2A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A2B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ECE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31B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9278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5FE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0F97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021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42F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BA95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C3D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60620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1C036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7A621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12CE1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97979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42533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46B7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F711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A64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923D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BF2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54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09D5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5272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EFBD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444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89A3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561E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CE303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F8308B" w:rsidRPr="00270C16" w14:paraId="0AB220A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7BC197C"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62A55F5" w14:textId="77777777" w:rsidR="00F8308B" w:rsidRPr="00270C16" w:rsidRDefault="00F8308B" w:rsidP="00F8308B">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31307369"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C83E6A"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0F35F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96D757"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D019CB" w14:textId="77777777" w:rsidR="00F8308B" w:rsidRPr="00270C16" w:rsidRDefault="00F8308B" w:rsidP="00F8308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7A5DE1" w14:textId="1B0717E6" w:rsidR="00F8308B" w:rsidRPr="00270C16" w:rsidRDefault="00F8308B" w:rsidP="00F8308B">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707879" w14:textId="7A2C9ED4"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A9DD7" w14:textId="1CD627C6"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5F973" w14:textId="5EC09B0A"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FA164" w14:textId="1E08ACBF"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F79C2" w14:textId="4DD7D442" w:rsidR="00F8308B" w:rsidRPr="00270C16" w:rsidRDefault="00F8308B" w:rsidP="00F8308B">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EC7B0" w14:textId="6BF6BCA5" w:rsidR="00F8308B" w:rsidRPr="00270C16" w:rsidRDefault="00F8308B" w:rsidP="00F8308B">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9F9E54" w14:textId="73AFE985" w:rsidR="00F8308B" w:rsidRPr="00270C16" w:rsidRDefault="00F8308B" w:rsidP="00F8308B">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89CBDE" w14:textId="3E9E7C97" w:rsidR="00F8308B" w:rsidRPr="00270C16" w:rsidRDefault="00F8308B" w:rsidP="00F8308B">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C5EC4D5" w14:textId="77777777" w:rsidR="00F8308B" w:rsidRPr="00270C16" w:rsidRDefault="00F8308B" w:rsidP="00F8308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8D2F2D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9AA71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08043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960E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BAD2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5BF31E0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25DAC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BBF4B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A7973A"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0614D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D51840" w14:textId="611E8EA3"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1042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AFD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EC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645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8C7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58B3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FBC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4B05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18F0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C244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0F3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D2D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1DBE9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784C0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4622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6B53335" w14:textId="566127B8" w:rsidR="00270C16" w:rsidRPr="00270C16" w:rsidRDefault="0074559A" w:rsidP="0074559A">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007A62C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2D37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B8F75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F57ED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0F43A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A390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C2E4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7823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AD1C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E33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CED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7A2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FFD78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8FC4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0FBDDC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01A50FE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70A550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26BEF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1D9007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F4017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EA09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692B9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BABF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860347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CA952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7AD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BF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68F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511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019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82FC4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21495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AC92534"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ED8C25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5F42B2"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8E683A"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3415B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70E6B1"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4F12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8D84A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266E2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5CC1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7A5A4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6FD2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AE8F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E6E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E9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7A58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85991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4EBC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0A46C3A"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55B5706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A4523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6F28390" w14:textId="7F5B292D" w:rsidR="00270C16" w:rsidRPr="00270C16" w:rsidRDefault="0074559A" w:rsidP="0074559A">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40ADE9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98A4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6B95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57D3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4A33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B4473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1D60C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66A9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FFF7"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25E8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2D6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57F26"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4B926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3C125F"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998C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E06193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CA51C4C"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3B48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472C2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74C3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8D686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EB742A"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D43804"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75B33E"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6A177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C2D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3AF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C71F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C24A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2A69"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ACFDA15"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EE2C9A"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631C2AC"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DD342C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0195C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6DB4AAE"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5CCE4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5A9300"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C63C1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FD31E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71219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321BB0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10BEF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B68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DA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C2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62C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581F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6756E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77E30B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1FB0E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6DE81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B575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85B4C9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1969314"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589525A7"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CD26B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F64CD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32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F88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F3E0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6446F"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DC32A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F68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F06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F534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A09F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DB7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3ABB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70604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D297B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7D3E44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6D7D4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6B7B69"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F6A3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165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68FA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62E5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1B7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EC11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5679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88F7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25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FA217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3C1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CE1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A0BFA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E6214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09825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BD04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EA75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A3EE1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AF08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88809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341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82F2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A7B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A583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AC56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5D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DB11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F5DE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1CC8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0CC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B12C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4C24E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3065C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33BB2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6ACB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1212AF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71E6F9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4502D9F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1971DD1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03B5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E477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8F0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8683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81B96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B37FD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CFF0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07CC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05C0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6475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B983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5A63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A7D4D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19DA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29117DF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A08D5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5ACF0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3C448B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C278E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48E10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1ED63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1AB1C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2387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417A90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BCFE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808A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E8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2A9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182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6D48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8FC6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BE32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20C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E778C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1EFD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F59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7A32F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802310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F5802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50C06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4950B1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37B97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60EEB6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40D97AEB"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4D64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231D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D69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4340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F89E7" w14:textId="540D26CC"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5A35F0" w14:textId="213D9F18"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D41BEA" w14:textId="61AC120E"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3FD72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D78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5688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6E42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6A49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48F5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F7AF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478377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41B8D9"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85D39A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B7A30F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B601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6635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ECB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05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F325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E7C2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1B2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D41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9E3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E72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DB26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2855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3407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A5CDC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6D3CD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83F72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C44A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9D316E2"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221AF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67BA9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2565D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C401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6A6A81E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1307789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0AA906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4A736F5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82B9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065D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6DD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088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CFEC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8190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5D6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5D5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A4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AF6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BC64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38D6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63A36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D8130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EE4C53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5C19B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853930"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4EFC05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CB315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D46598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822BD1"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6DB10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2D5DA5"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76E3F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B808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D1A7E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361AB6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D7E60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DA0E3DF"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2052E4D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2721C5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599FE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D7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F930EB" w14:textId="7DA869C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53D69A6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ED9A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9D9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B35D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E11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776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80A9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C3E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7361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836F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3D572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8714C"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4A1F27F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84DAAF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A3A2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9C6A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B15D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6A1C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D47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AD00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A97B3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D78C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80E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A90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0B0E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F77D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C6535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0782C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C4AB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BF26A"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FAC7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AE92B65"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32C8C9"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4DB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900C8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9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0173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2C484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658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26B3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B2F7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DAE0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CEEEF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FBDE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50552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829EF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BE6003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EA94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0C5BABE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33DDB90C"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5C10C0D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09C232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A20B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DC143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0A6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FE58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8A9D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E920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6AE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77D3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4C39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500A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AACE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887C6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A3F4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F9A2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F4100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1A3DF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3CCF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ACA8F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001E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E10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226D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D19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BB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BAD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44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D3A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86A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5D6F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59A4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7B6A2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A36EF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4168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36A97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A9D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2DDDB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A0A0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D45F67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0E43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2F0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0D4F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B6A3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69D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D57E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72D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5C44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C6BE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81C1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DF17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9A46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8F2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24EA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107E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DC231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2DE6E44C"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0DD115D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2940D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E48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3E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FA75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74FC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8355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2C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421C0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AA44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BCAF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4A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8224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8BA2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9CCB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2FA0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5CE2B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3455CD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074EE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E6A4F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F8456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2F901F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920DD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6924C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B593E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5F6FC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43709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42E9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C51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562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50A0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1956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270A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98C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2AEA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6528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DD92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C3D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E266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9537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F751DD1"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82B14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57CBDE50"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431C8B37" w14:textId="77777777" w:rsidR="00270C16" w:rsidRPr="00270C16" w:rsidRDefault="00270C16" w:rsidP="00270C16">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391582E4"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94B2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3A4FA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7E7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C325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9548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3B9AC"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F6AD1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B08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932C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D015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17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2EDF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1FA4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EEDEB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E2C3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73535A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B059EE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AD3AA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DAF66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0368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C21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F7ED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9C2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4F3F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54B6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F2BD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5EF5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A7F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EB42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5960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38A2C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C9237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61E2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63D48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7AF1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E4EF62"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6C036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7070D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49E6A6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450256" w:rsidRPr="00270C16" w14:paraId="727CAE8A"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38F4F485" w14:textId="1B183A12" w:rsidR="00450256" w:rsidRPr="00270C16" w:rsidRDefault="00450256" w:rsidP="00450256">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E12561D" w14:textId="77777777" w:rsidR="00450256" w:rsidRDefault="00450256" w:rsidP="00450256">
            <w:pPr>
              <w:pStyle w:val="TAC"/>
            </w:pPr>
            <w:r>
              <w:t>CA_n5A-n25A</w:t>
            </w:r>
          </w:p>
          <w:p w14:paraId="007E7C4B" w14:textId="77777777" w:rsidR="00450256" w:rsidRDefault="00450256" w:rsidP="00450256">
            <w:pPr>
              <w:pStyle w:val="TAC"/>
            </w:pPr>
            <w:r>
              <w:t>CA_n5A-n78A</w:t>
            </w:r>
          </w:p>
          <w:p w14:paraId="285551A2" w14:textId="0F72EFFD" w:rsidR="00450256" w:rsidRPr="00270C16" w:rsidRDefault="00450256" w:rsidP="00450256">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6C2979FB" w14:textId="39F6CB3A" w:rsidR="00450256" w:rsidRPr="00270C16" w:rsidRDefault="00450256" w:rsidP="00450256">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E3992FD" w14:textId="4BDF4B55" w:rsidR="00450256" w:rsidRPr="00270C16" w:rsidRDefault="00450256" w:rsidP="00450256">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C8B0AD" w14:textId="5059DEDC" w:rsidR="00450256" w:rsidRPr="00270C16" w:rsidRDefault="00450256" w:rsidP="00450256">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2EC29A" w14:textId="22C775BD" w:rsidR="00450256" w:rsidRPr="00270C16" w:rsidRDefault="00450256" w:rsidP="00450256">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EC5B0B" w14:textId="58FCA901" w:rsidR="00450256" w:rsidRPr="00270C16" w:rsidRDefault="00450256" w:rsidP="00450256">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DB1AD" w14:textId="77777777" w:rsidR="00450256" w:rsidRPr="00270C16" w:rsidRDefault="00450256" w:rsidP="00450256">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461D47"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E080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7E411"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537FD"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1E09E" w14:textId="77777777" w:rsidR="00450256" w:rsidRPr="00270C16" w:rsidRDefault="00450256" w:rsidP="00450256">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2E2F7" w14:textId="77777777" w:rsidR="00450256" w:rsidRPr="00270C16" w:rsidRDefault="00450256" w:rsidP="00450256">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A0835" w14:textId="77777777" w:rsidR="00450256" w:rsidRPr="00270C16" w:rsidRDefault="00450256" w:rsidP="00450256">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7B9990FF" w14:textId="77777777" w:rsidR="00450256" w:rsidRPr="00270C16" w:rsidRDefault="00450256" w:rsidP="00450256">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4D5C8C3C" w14:textId="1AA1B5FA" w:rsidR="00450256" w:rsidRPr="00270C16" w:rsidRDefault="00450256" w:rsidP="00450256">
            <w:pPr>
              <w:pStyle w:val="TAC"/>
              <w:rPr>
                <w:rFonts w:eastAsiaTheme="minorEastAsia"/>
                <w:lang w:eastAsia="zh-CN"/>
              </w:rPr>
            </w:pPr>
            <w:r>
              <w:rPr>
                <w:rFonts w:hint="eastAsia"/>
                <w:lang w:val="en-US" w:eastAsia="zh-CN"/>
              </w:rPr>
              <w:t>0</w:t>
            </w:r>
          </w:p>
        </w:tc>
      </w:tr>
      <w:tr w:rsidR="00450256" w:rsidRPr="00270C16" w14:paraId="2068D459"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1952B2B8"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49EF56B"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3139C2AB" w14:textId="2F7A617B" w:rsidR="00450256" w:rsidRPr="00270C16" w:rsidRDefault="00450256" w:rsidP="00450256">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1A80EC2" w14:textId="3C34FC86" w:rsidR="00450256" w:rsidRPr="00270C16" w:rsidRDefault="00450256" w:rsidP="00450256">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74AECBC" w14:textId="77777777" w:rsidR="00450256" w:rsidRPr="00270C16" w:rsidRDefault="00450256" w:rsidP="00450256">
            <w:pPr>
              <w:pStyle w:val="TAC"/>
              <w:rPr>
                <w:rFonts w:eastAsiaTheme="minorEastAsia"/>
                <w:lang w:eastAsia="zh-CN"/>
              </w:rPr>
            </w:pPr>
          </w:p>
        </w:tc>
      </w:tr>
      <w:tr w:rsidR="00450256" w:rsidRPr="00270C16" w14:paraId="661328D1" w14:textId="77777777" w:rsidTr="005421B7">
        <w:trPr>
          <w:trHeight w:val="29"/>
          <w:jc w:val="center"/>
        </w:trPr>
        <w:tc>
          <w:tcPr>
            <w:tcW w:w="1648" w:type="dxa"/>
            <w:tcBorders>
              <w:top w:val="nil"/>
              <w:left w:val="single" w:sz="4" w:space="0" w:color="auto"/>
              <w:right w:val="single" w:sz="4" w:space="0" w:color="auto"/>
            </w:tcBorders>
            <w:shd w:val="clear" w:color="auto" w:fill="auto"/>
            <w:vAlign w:val="center"/>
          </w:tcPr>
          <w:p w14:paraId="45063B6D" w14:textId="77777777" w:rsidR="00450256" w:rsidRPr="00270C16" w:rsidRDefault="00450256" w:rsidP="00450256">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1B229EF7" w14:textId="77777777" w:rsidR="00450256" w:rsidRPr="00270C16" w:rsidRDefault="0045025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1A391F75" w14:textId="04FA6CCD" w:rsidR="00450256" w:rsidRPr="00270C16" w:rsidRDefault="00450256" w:rsidP="00450256">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35E176" w14:textId="57C871C1" w:rsidR="00450256" w:rsidRPr="00270C16" w:rsidRDefault="00450256" w:rsidP="00450256">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C17548B" w14:textId="77777777" w:rsidR="00450256" w:rsidRPr="00270C16" w:rsidRDefault="00450256" w:rsidP="00450256">
            <w:pPr>
              <w:pStyle w:val="TAC"/>
              <w:rPr>
                <w:rFonts w:eastAsiaTheme="minorEastAsia"/>
                <w:lang w:eastAsia="zh-CN"/>
              </w:rPr>
            </w:pPr>
          </w:p>
        </w:tc>
      </w:tr>
      <w:tr w:rsidR="00270C16" w:rsidRPr="00270C16" w14:paraId="2F42F00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CBE8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8BA2C00" w14:textId="77777777" w:rsidR="00450256" w:rsidRDefault="00450256" w:rsidP="00450256">
            <w:pPr>
              <w:pStyle w:val="TAC"/>
            </w:pPr>
            <w:r>
              <w:t>CA_n5A-n30A</w:t>
            </w:r>
          </w:p>
          <w:p w14:paraId="7936DAC8" w14:textId="77777777" w:rsidR="00450256" w:rsidRDefault="00450256" w:rsidP="00450256">
            <w:pPr>
              <w:pStyle w:val="TAC"/>
            </w:pPr>
            <w:r>
              <w:t>CA_n30A-n66A</w:t>
            </w:r>
          </w:p>
          <w:p w14:paraId="6B85C3BD" w14:textId="4874223E"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5B3182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2B373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64D61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752EF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972C5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8C0BE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B2372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B760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C3C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6A61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EBCA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865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96CDD6"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636BEE"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C302D35" w14:textId="77777777" w:rsidR="00270C16" w:rsidRPr="00270C16" w:rsidRDefault="00270C16" w:rsidP="00450256">
            <w:pPr>
              <w:pStyle w:val="TAC"/>
              <w:rPr>
                <w:rFonts w:eastAsiaTheme="minorEastAsia"/>
                <w:lang w:eastAsia="zh-CN"/>
              </w:rPr>
            </w:pPr>
            <w:r w:rsidRPr="00270C16">
              <w:rPr>
                <w:rFonts w:eastAsiaTheme="minorEastAsia" w:hint="eastAsia"/>
                <w:lang w:eastAsia="zh-CN"/>
              </w:rPr>
              <w:t>0</w:t>
            </w:r>
          </w:p>
        </w:tc>
      </w:tr>
      <w:tr w:rsidR="00270C16" w:rsidRPr="00270C16" w14:paraId="372CFF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5FEB84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F021B6"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249F32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01BCD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B65B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D7633F"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0715F9"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E299C5"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31E9C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1DDD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77E0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BC4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393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E7C9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CDD07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C366D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94DC28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777FAB8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63E29F"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6F9C355"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6C757F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87630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EE96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FF456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15F10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CD9D38"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5663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B23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7628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0B7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39FD6"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792C8"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B6EBC8"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802B6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40ED148"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BD5E95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7E3EA9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73A8369" w14:textId="77777777" w:rsidR="00450256" w:rsidRDefault="00450256" w:rsidP="00450256">
            <w:pPr>
              <w:pStyle w:val="TAC"/>
            </w:pPr>
            <w:r>
              <w:t>CA_n5A-n30A</w:t>
            </w:r>
          </w:p>
          <w:p w14:paraId="0AD015AF" w14:textId="77777777" w:rsidR="00450256" w:rsidRDefault="00450256" w:rsidP="00450256">
            <w:pPr>
              <w:pStyle w:val="TAC"/>
            </w:pPr>
            <w:r>
              <w:t>CA_n30A-n66A</w:t>
            </w:r>
          </w:p>
          <w:p w14:paraId="7DABF553" w14:textId="6BDC9970" w:rsidR="00270C16" w:rsidRPr="00270C16" w:rsidRDefault="00450256" w:rsidP="00450256">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48EF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2FB28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E16B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DDEC3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BB0CB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6E468BB"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929F1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DB79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7A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ADB05"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13A6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AC80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3988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4486F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6F97A4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7C12E444"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666541"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B4771F7"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EEBD43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3A1B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34401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8B8408"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54DA16"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3F33CA"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B2B64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CEB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A93C"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0E2F"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5DB1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20BA4"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958511"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1ECC0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C84C1FD"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6C369D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BCC1157"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C2348F" w14:textId="77777777" w:rsidR="00270C16" w:rsidRPr="00270C16" w:rsidRDefault="00270C16" w:rsidP="00450256">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B6738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1FBDF8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6BC0973"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1C97432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1BFB6D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2D550BD" w14:textId="0FCF7BBE" w:rsidR="00270C16" w:rsidRPr="00270C16" w:rsidRDefault="00450256" w:rsidP="00450256">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4C8709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91A3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3E064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84195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CC7A3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878FF"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C6CE9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1402A"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7710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4D31"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9273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16D32"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0714AB"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B0C78C"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CE4477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255658B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1F8FB19"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7C5E18B"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D6A8E4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E017B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FAF2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31CC9B"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832DD2"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81D77D" w14:textId="77777777" w:rsidR="00270C16" w:rsidRPr="00270C16" w:rsidRDefault="00270C16" w:rsidP="00270C16">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3496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205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3D2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A64B"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D2E8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2CCF"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3708E4"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5D113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46AEEC2"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D5EF1A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969FA6"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779978"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C47554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7A05A78"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BB6B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25AE9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A79E6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750D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A2C55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84D9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5E7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17CA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6C3F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7C8C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9EE0DB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C90679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AE2E459"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4438706"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9DD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E67246E"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CA_n5A-n66A</w:t>
            </w:r>
          </w:p>
          <w:p w14:paraId="25ED4E6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1BE49E7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2CA093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54CA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54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FBCC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34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26E45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13BC5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D5F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006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C2E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2B7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3F3A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777C6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C455F"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2E32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526AC0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9FCA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2DF123"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4B889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8C69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BA45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596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3402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4A42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6ED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B1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777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62FF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D89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40C1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00DC7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17BDA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D31DA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29563D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A145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EBA75C"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B8043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2B7A3F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1AF7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F6E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2B9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6011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8D9B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84D2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5C5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BA16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FC48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373EA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0736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D003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28782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C98B4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38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16FF72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60D1CEBD"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6BF51AC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351110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AA08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058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7A40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0A93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D278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7242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9AD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AB1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742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F33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B42BC"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BEB1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654B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1D44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3669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F219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CC58B3"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07390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722D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72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3CB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BD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8BF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1E1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68A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B661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7FAC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C357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B6D7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8375A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445D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C9CA6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3ABBC5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0D33F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8EA42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3C52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B4216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15DB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411FF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6420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323CED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67DD8D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04F50B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7C3FB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48548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C5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708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CD00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42BC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0677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DB82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DFF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5AF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A5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946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3B8F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2B2A2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FC046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034B3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C74CE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13A73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01E4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9F8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9A0E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9F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53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1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F64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6CC9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6876F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7E93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BEC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897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86C2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A1C2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9744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00EA6"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70C76E9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EB878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A2D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6195CA"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BC41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2C5A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8780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A8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CAD0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BBFA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7620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CD31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FB48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95E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498B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84A3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8898F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5421B7" w:rsidRPr="00270C16" w14:paraId="5BAF1AE9" w14:textId="77777777" w:rsidTr="006A1017">
        <w:trPr>
          <w:trHeight w:val="29"/>
          <w:jc w:val="center"/>
        </w:trPr>
        <w:tc>
          <w:tcPr>
            <w:tcW w:w="1648" w:type="dxa"/>
            <w:tcBorders>
              <w:top w:val="nil"/>
              <w:left w:val="single" w:sz="4" w:space="0" w:color="auto"/>
              <w:bottom w:val="nil"/>
              <w:right w:val="single" w:sz="4" w:space="0" w:color="auto"/>
            </w:tcBorders>
            <w:shd w:val="clear" w:color="auto" w:fill="auto"/>
          </w:tcPr>
          <w:p w14:paraId="27008072"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4C5BD8"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6C63C7" w14:textId="1445C3B0" w:rsidR="005421B7" w:rsidRPr="00270C16" w:rsidRDefault="005421B7" w:rsidP="005421B7">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3CC23B" w14:textId="6DE6F63D" w:rsidR="005421B7" w:rsidRPr="00270C16" w:rsidRDefault="005421B7" w:rsidP="005421B7">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40B5B" w14:textId="50818283"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46532" w14:textId="1378BB47"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8AFF6A" w14:textId="19B5448C"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754D98" w14:textId="77777777" w:rsidR="005421B7" w:rsidRPr="00270C16" w:rsidRDefault="005421B7" w:rsidP="005421B7">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2E69A7"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816AA"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A6049"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C92F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F8572"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F2D39"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6B022"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FECAE" w14:textId="77777777" w:rsidR="005421B7" w:rsidRPr="00270C16" w:rsidRDefault="005421B7" w:rsidP="005421B7">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787B171" w14:textId="22E6445D" w:rsidR="005421B7" w:rsidRPr="00270C16" w:rsidRDefault="006A1017" w:rsidP="005421B7">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5421B7" w:rsidRPr="00270C16" w14:paraId="05FAB950"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6DFBD2C9"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26061"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C850B7" w14:textId="5370E9F6" w:rsidR="005421B7" w:rsidRPr="00270C16" w:rsidRDefault="005421B7" w:rsidP="005421B7">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CCD507B" w14:textId="5A1379B6" w:rsidR="005421B7" w:rsidRPr="00270C16" w:rsidRDefault="005421B7" w:rsidP="005421B7">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95238D" w14:textId="38312691"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199C8" w14:textId="50A14E49"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F58B62" w14:textId="5745168B"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F126DC" w14:textId="107EAC0A"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CB44A" w14:textId="669AB16E"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D6A13" w14:textId="5795B2D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EB4A06"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38A0B"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394E0" w14:textId="77777777" w:rsidR="005421B7" w:rsidRPr="00270C16" w:rsidRDefault="005421B7" w:rsidP="005421B7">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316CA" w14:textId="77777777" w:rsidR="005421B7" w:rsidRPr="00270C16" w:rsidRDefault="005421B7" w:rsidP="005421B7">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0E0CD1" w14:textId="77777777" w:rsidR="005421B7" w:rsidRPr="00270C16" w:rsidRDefault="005421B7" w:rsidP="005421B7">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0E61B4" w14:textId="77777777" w:rsidR="005421B7" w:rsidRPr="00270C16" w:rsidRDefault="005421B7" w:rsidP="005421B7">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DC6FD92"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5421B7" w:rsidRPr="00270C16" w14:paraId="17A1DA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EA174B" w14:textId="77777777" w:rsidR="005421B7" w:rsidRPr="00270C16" w:rsidRDefault="005421B7" w:rsidP="005421B7">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8C6C9E" w14:textId="77777777" w:rsidR="005421B7" w:rsidRPr="00270C16" w:rsidRDefault="005421B7" w:rsidP="005421B7">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2FB11C" w14:textId="2DCC76F5" w:rsidR="005421B7" w:rsidRPr="00270C16" w:rsidRDefault="005421B7" w:rsidP="005421B7">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6AA2C21" w14:textId="77777777" w:rsidR="005421B7" w:rsidRPr="00270C16" w:rsidRDefault="005421B7" w:rsidP="005421B7">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6BC73A" w14:textId="24FA8879" w:rsidR="005421B7" w:rsidRPr="00270C16" w:rsidRDefault="005421B7" w:rsidP="005421B7">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6E2BA" w14:textId="3A523D6F" w:rsidR="005421B7" w:rsidRPr="00270C16" w:rsidRDefault="005421B7" w:rsidP="005421B7">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F4A733" w14:textId="000B9D00" w:rsidR="005421B7" w:rsidRPr="00270C16" w:rsidRDefault="005421B7" w:rsidP="005421B7">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F411E" w14:textId="5892BC06" w:rsidR="005421B7" w:rsidRPr="00270C16" w:rsidRDefault="005421B7" w:rsidP="005421B7">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3203D4" w14:textId="104426C6" w:rsidR="005421B7" w:rsidRPr="00270C16" w:rsidRDefault="005421B7" w:rsidP="005421B7">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98D05" w14:textId="21902CF5" w:rsidR="005421B7" w:rsidRPr="00270C16" w:rsidRDefault="005421B7" w:rsidP="005421B7">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3CAB6" w14:textId="3319813B" w:rsidR="005421B7" w:rsidRPr="00270C16" w:rsidRDefault="005421B7" w:rsidP="005421B7">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F49669" w14:textId="747F802F" w:rsidR="005421B7" w:rsidRPr="00270C16" w:rsidRDefault="005421B7" w:rsidP="005421B7">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3B225E" w14:textId="5A657D6A" w:rsidR="005421B7" w:rsidRPr="00270C16" w:rsidRDefault="005421B7" w:rsidP="005421B7">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0A26376" w14:textId="02892C8B" w:rsidR="005421B7" w:rsidRPr="00270C16" w:rsidRDefault="005421B7" w:rsidP="005421B7">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CE94AF" w14:textId="637E8C96" w:rsidR="005421B7" w:rsidRPr="00270C16" w:rsidRDefault="005421B7" w:rsidP="005421B7">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2AF037" w14:textId="08E44A43" w:rsidR="005421B7" w:rsidRPr="00270C16" w:rsidRDefault="005421B7" w:rsidP="005421B7">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4E4460" w14:textId="77777777" w:rsidR="005421B7" w:rsidRPr="00270C16" w:rsidRDefault="005421B7" w:rsidP="005421B7">
            <w:pPr>
              <w:keepNext/>
              <w:keepLines/>
              <w:spacing w:after="0"/>
              <w:jc w:val="center"/>
              <w:rPr>
                <w:rFonts w:ascii="Arial" w:eastAsiaTheme="minorEastAsia" w:hAnsi="Arial"/>
                <w:sz w:val="18"/>
                <w:lang w:val="en-US" w:eastAsia="zh-CN"/>
              </w:rPr>
            </w:pPr>
          </w:p>
        </w:tc>
      </w:tr>
      <w:tr w:rsidR="00270C16" w:rsidRPr="00270C16" w14:paraId="7E2E15D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A1EB9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67BFD4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453B5FF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11DC97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69D0E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40E5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B1BD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4AC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50CC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176E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B9C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508A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8F0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8382E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1E8D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DF21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8D5DD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5896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85D4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864B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908B5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301AC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8104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A361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F2A4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3D6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6387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653627"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DB3B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7452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9207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5A2F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BE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29A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A074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6660A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897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3EC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40E8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2FABE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E3B0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01FB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511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52F8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1809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43BA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4A69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86E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14037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58E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5F18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F819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B448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C03A7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8EED9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D17536"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78268E"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6BF4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7991116"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63160B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74F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35CF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217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8EAEB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D2BA1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39E2F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C5ED8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376523"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FAF8D"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EAB2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81B61"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2F44E2"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A727A7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270C16" w:rsidRPr="00270C16" w14:paraId="3952B4D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28A58C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07BD08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8FBEB3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37C6A7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0E036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A506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EB71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5EAA1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B119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1F39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C649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AD50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B834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704F1"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55717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EE828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412339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E30B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4F0C61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D4C3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9168E5"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271D24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9D24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7E83F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98522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44BF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339D4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2640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8665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716C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2B3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29A16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22FBD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250D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A7B14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2D1D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CFFE9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A4E1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6C8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E6E5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EF38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D59AF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4A6DF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0D683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082D8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B0CE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EB0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EDA8C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FF2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1DC76"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36C5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3F2F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80948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28957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8D91F3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C903E60"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D3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741B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75A69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435A2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9F54C7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83F33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1638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E6F72F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99DD6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DCF5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5FB69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908C2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C61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318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090A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EA00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3E7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B545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22C3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55352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89B7E2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D77299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2E7A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C6C9F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4172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E341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8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AB2A2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222CC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BFFAA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A34F8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21DD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2DA5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D33811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CE5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0F1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D4C1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18485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9C41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885A389"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F84733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74485C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ACE099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D5323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8B74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60D43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5EDF8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565B3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99AC9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43AE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990EC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AF9A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920C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BAF0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6DB5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186D4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23D3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2DEF72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9DF7BF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A45BB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6089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7969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C54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EDF0E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BCF4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71FBCD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40A8E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13D3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722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1F30C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444AA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9603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C3064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F3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115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CA1E3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5E1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B83B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8F00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FE04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F144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C96C492"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33F4EE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C2688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330EB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D581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7E58E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0E1E1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EFFD3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4EAF8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B059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85B22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B49E61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E24F92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A5F2E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664AD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55BF1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78FCF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32504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746D30F5"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B76AB0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28AFF6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7616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2460F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CA1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391FFB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30B37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06912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0A21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A17D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5D67F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A973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912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7A2B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9AB6E"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42853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8FD31D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EE210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FC27E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92CCC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1C62F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B193976"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BE36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93587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591ADD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0C5D4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06538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64621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8CC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06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C06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2CDA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5D9F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DAB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0FF9B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B5A35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27577F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F86F1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6F447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46C10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CB70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BE6B9B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E47AD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EDAB4F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5E77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E147914" w14:textId="7DBFFCEC"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sidR="006A1017">
              <w:rPr>
                <w:rFonts w:ascii="Arial" w:eastAsia="SimSun" w:hAnsi="Arial"/>
                <w:sz w:val="18"/>
                <w:lang w:val="en-US" w:eastAsia="zh-CN"/>
              </w:rPr>
              <w:t>n</w:t>
            </w:r>
            <w:r w:rsidRPr="00270C16">
              <w:rPr>
                <w:rFonts w:ascii="Arial" w:eastAsia="SimSun" w:hAnsi="Arial" w:hint="eastAsia"/>
                <w:sz w:val="18"/>
                <w:lang w:val="en-US" w:eastAsia="zh-CN"/>
              </w:rPr>
              <w:t>25(2A) Band</w:t>
            </w:r>
            <w:r w:rsidR="006A1017">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275CA8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F8A97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6E745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1715078"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328ED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3B7661"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961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C64D5A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366580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84B69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0F71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394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F6E6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E767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6D94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DED3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60AB60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9AEB0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DB453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C70410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38934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1A0EA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560FD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4EC15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007F5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AB6C93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497C962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B98DE0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28ADB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42234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3FD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89CF0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7C8F3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3272F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154C1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979ED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B625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B84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7C88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589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ADB3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79464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8984C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F0E90B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52FCE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BE132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F166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FEEA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26A9CC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0D19A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D346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04669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844DC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4BA61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D498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83E344B"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299F26B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9C1F2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56406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95EA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E5399C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0D2AA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68D70B"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20EAAD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7BDF9D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E2581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FE0E71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B2639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E2A1A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04154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668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99D52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6115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86E2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E36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5E7F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4C503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AE4E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4FFF2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76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F1A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8BAC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36054"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F35B2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FC72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7F475AA"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AA3029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AA6AB21"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6FFCFC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ED2E7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031E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C158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6E9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9FB2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7E3F3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4B038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446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A869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549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E54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6AEA2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6290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E81786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B922D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852AC5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6AB28B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F454E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E9ADB3"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9A97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A6CA0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A1C7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81ED0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6F27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4FBE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88A1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705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700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8B3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B9AAB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7BC1A2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6441A7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8B0EF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279C4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346DB5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FE7A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25839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7AD8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DFD6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298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9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01BA5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F9F394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6444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51D8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5F8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0245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E0384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DC3864"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6C0F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13B362E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4C9E30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016B64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25C2AA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4DDD0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99FA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25E8D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628F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2EE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A1FC1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5F6E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DB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2FDF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6A97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F991D"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A1BC7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C6D26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8393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431124"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3E4E0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79E08A"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4A7EA1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CB89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36719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E7176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8F56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4A95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35503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F82F5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17E25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3CE9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8874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AEA0A"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158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B927E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3DBE5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BCB4A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B2D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B7C8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A180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D4537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89395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8C78D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C7A290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84E4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3E34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8228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CB87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4C9C5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15C46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1BF88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1B63A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C136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1146A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09EF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FD80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E698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E2CDE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023F23"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1E3CCC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2BE83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4337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37E7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A7B0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344CC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7158E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BCF1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F54C8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84907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A7BD0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0AFF5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F3ACD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3A78F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3F72CD"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3D8A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B184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1FD3B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0A88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94860E"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794D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19EB2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03BE0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3410AD9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7EE169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0FD08E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E79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68FD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30E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E0BC1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9B91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84E0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64645"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2BC46"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ADC94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EBE5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8255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DFE8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A859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3D80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7487FF"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922597"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56B8F78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CBF1E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B60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BC66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A645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7BE2C04"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B450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842ADC"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036E"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294DB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96DBD0"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7BAA48"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05F54"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95E4D2"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7814D1"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38F8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664D0B"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A66369" w14:textId="77777777" w:rsidR="00270C16" w:rsidRPr="00270C16" w:rsidRDefault="00270C16" w:rsidP="00270C16">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C40606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3E8D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F52D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AED53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DB2A5C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8E592C"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FFC85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4DBB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5EB55A"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6039C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5956"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9134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6E617"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05DB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57EB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BB5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1F2A7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AC3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E06EF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A66D40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BA7D1E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B5584"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7C8C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A1F86F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8AA5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F72B5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59B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3500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0311B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CA564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5D4E6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62A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CC8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332F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97BFD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A69FB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B4969A5"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22971A2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5E1F341"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3DDA1C"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E5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BDC4B"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7F08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6CC00"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ACEDD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C789D"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1C0B61"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ED7B1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987FD2"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6C59EF"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C2D39B"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3CBA78"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CA93A3"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8ED2C5" w14:textId="77777777" w:rsidR="00270C16" w:rsidRPr="00270C16"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38A178" w14:textId="77777777" w:rsidR="00270C16" w:rsidRPr="00BC50D3" w:rsidRDefault="00270C16" w:rsidP="00270C16">
            <w:pPr>
              <w:keepNext/>
              <w:keepLines/>
              <w:spacing w:after="0"/>
              <w:jc w:val="center"/>
              <w:rPr>
                <w:rFonts w:ascii="Arial" w:eastAsia="SimSun" w:hAnsi="Arial"/>
                <w:sz w:val="18"/>
                <w:lang w:val="en-US" w:eastAsia="zh-CN"/>
              </w:rPr>
            </w:pPr>
          </w:p>
        </w:tc>
      </w:tr>
      <w:tr w:rsidR="00270C16" w:rsidRPr="00270C16" w14:paraId="5E5B89F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D37F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1C095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42647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9176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7083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5F911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4DE84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D422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BA3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395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2849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87B9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36B2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30F0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B4B1D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189D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26095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4240C731"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8C9447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C5555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B3D9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EA45E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2CA342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59054A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266DA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F498B1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6AC3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DB2240"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BDCA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983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D855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4FEA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DA00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3ED1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E8C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6F3B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94E4E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DF50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1D08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6D22D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824C4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1038CFC"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D0D4AD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1FCD3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B47D4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DB83B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C917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0B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CE16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47B7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64B5A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98CB5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FBE7B8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952A6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898FA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8133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E6FFC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E348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6104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3FF06120"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60449A8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2E8237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A5C64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8B46C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A61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E8E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6617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943F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5666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A06C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1BA2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F7C4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ED9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42DD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7EEE5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8A4E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BF84EB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25E5F23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CAEDA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B0B0DA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16D9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1904E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126CD4"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9E9F70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8AA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0171F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22859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0F09F1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3BC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D1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8E45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0462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0BA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C18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57BD3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D02733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100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1554F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9C76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135FF6"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B5513E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5B66735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7FB60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4ABAF0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6641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2EB16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FD4A263"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C82AF0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4631C4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41BE6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A32DF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C04F2E" w14:textId="6C52DEA0"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8AA68C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1998492D"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816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B8DF3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84F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2A6E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8C646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6D6C77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023BF7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844DC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A9C7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483D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6D8B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672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FC1B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A783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73DA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5C3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6793D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0B1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6716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8EE2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6647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CF366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A6604E6"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FB7CD0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B001B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3FAF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DC44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FCEA77C"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FC30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C636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AF738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F043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520C4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AEDC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B6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E7B9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C128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2CF6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F81ED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0C37E8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6DB2218"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77C1B32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409AD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8137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E3AD3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1D4E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F54EA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6502ED98"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5D0223C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62255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27331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0E0BE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8FDA07E"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6BB19596"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61C8A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5C29E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C05E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EFAD6E"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DD4A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F3B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E6D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2E5C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A903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51F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CB0B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7F4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E4D2C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7616F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5D092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03519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0139E6D"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2EF20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C47B1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AB3659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F4D47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B10D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D6E138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03D321F3"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ABE59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37A0B7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C1665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3997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0DF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15CE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72F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D8DD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189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BBCB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74E06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1F62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C55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A8F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089E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783453"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F7C04DA"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E19C15D"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CA19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3D721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4F99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BBE5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468A89F"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3C9EBC89"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1BF2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42BC59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E4947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C469C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BE934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70C16" w:rsidRPr="00270C16" w14:paraId="298E85AD"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30B3A61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6F898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F6AB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7162B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88D8E07"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54C3E0F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BAAFD3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C1DA4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F12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4DB9A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7C17C20" w14:textId="77777777" w:rsidR="00270C16" w:rsidRPr="00270C16" w:rsidRDefault="00270C16" w:rsidP="00270C16">
            <w:pPr>
              <w:keepNext/>
              <w:keepLines/>
              <w:spacing w:after="0"/>
              <w:jc w:val="center"/>
              <w:rPr>
                <w:rFonts w:ascii="Arial" w:eastAsia="SimSun" w:hAnsi="Arial"/>
                <w:sz w:val="18"/>
                <w:lang w:val="en-US" w:eastAsia="zh-CN"/>
              </w:rPr>
            </w:pPr>
          </w:p>
        </w:tc>
      </w:tr>
      <w:tr w:rsidR="00270C16" w:rsidRPr="00270C16" w14:paraId="49C45DD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9A6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2ADDCD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52FEB55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080C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369F2E3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BD31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2876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5991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1CEE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0944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831A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44F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0484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31B5B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60DB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921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2C434D"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EE00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F862E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ADE0B9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D51167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D6A0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78C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53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D47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4CA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F54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1FD9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9A5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4BDE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849A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DD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7DF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2628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5A223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078A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A82114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11B23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6F732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25E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1387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5346A9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E9D5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94D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247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D51A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91C2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D1B67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11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B80E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915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B3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BE61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9C5E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B4C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4EA600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FF1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7F025B7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187B2A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480D49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40CC6E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BFFB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2357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1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1B89C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080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D895E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B895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CFF6D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3E61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32A7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1154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A9D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003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82F2D52" w14:textId="4233910B" w:rsidR="00270C16" w:rsidRPr="00270C16" w:rsidRDefault="00F8308B" w:rsidP="00270C16">
            <w:pPr>
              <w:keepNext/>
              <w:keepLines/>
              <w:spacing w:after="0"/>
              <w:jc w:val="center"/>
              <w:rPr>
                <w:rFonts w:ascii="Arial" w:eastAsiaTheme="minorEastAsia" w:hAnsi="Arial"/>
                <w:sz w:val="18"/>
                <w:lang w:val="en-US" w:eastAsia="zh-CN"/>
              </w:rPr>
            </w:pPr>
            <w:r>
              <w:rPr>
                <w:szCs w:val="18"/>
                <w:lang w:val="en-US" w:eastAsia="zh-CN"/>
              </w:rPr>
              <w:t>0</w:t>
            </w:r>
          </w:p>
        </w:tc>
      </w:tr>
      <w:tr w:rsidR="00270C16" w:rsidRPr="00270C16" w14:paraId="233589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E71EF9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00420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8F2C5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448776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CDBBC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AA48F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E0C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0516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A9A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166B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27E2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2634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882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4E8FC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EE533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FBD0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C6895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541AB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F6AEA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977F4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7F9D61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3697761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B9A37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D845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90A2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EBC12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2027E0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34DAD5C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4A46FA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FF73DA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B04EB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590E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E0316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D3AA9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3440D7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C65B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BD07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D61B5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37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6E36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B4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B0887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F9B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B674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01B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8E283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A919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D551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4F6990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4177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9CEB8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04D52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1718EE8"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C84496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00B6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5AD5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B071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A41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8B33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385B0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08450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34BF2B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3AADE3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D1B1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3A2AF1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323DE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522DB33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1342C9"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90B6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7AC81E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6A43859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B6833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95C39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E0B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86EA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D18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D93A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A33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D5AF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18B15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751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297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E29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2982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D8BBE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2910FC4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EF6180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04737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FCDD160"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E63E7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CF75F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F9353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AACC5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6E075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21B5C8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EB8B5E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272E1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210E8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369A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A6A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38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7CDBE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CB4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66C40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1F4AB9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266FE2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309F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872CE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76851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F2B4E9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E7A3C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426BACE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37D42ACD"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617AC600"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E0ACB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EE575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720A6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0724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1157EF" w14:textId="77777777" w:rsidR="00270C16" w:rsidRPr="00270C16" w:rsidRDefault="00270C16" w:rsidP="00270C16">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3667668F" w14:textId="77777777" w:rsidR="00270C16" w:rsidRPr="00270C16" w:rsidRDefault="00270C16" w:rsidP="00270C16">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7D643A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C449B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99F0F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CE77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D090751"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6A79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CCC37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737F7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E3D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0947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DC20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D849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A23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FA7F56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97DE9A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E7A5E5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8267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CE698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9B311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DDA2E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4C619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1B48F0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585016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37D361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5913C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6349599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C0695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950EC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564FDF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E711C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6692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03E8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F2AA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7B78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D918B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9621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164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D02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7C828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755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7D34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5B1AA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1972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5795FF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E89D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BA9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B0878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E4C5D1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29C691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DCE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6460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1DD98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0D36F7CC"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0CD0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240C67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BC3B4F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E5A6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2EF2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B1BD93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6693CE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52DBB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78AB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01B4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FE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9771EAF"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E0E51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3C22C3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1B24BE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70203B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5355975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159AC05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D283A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109B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1CA4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DB9B3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DF909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BA960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1B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4537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402A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7BB5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B6C59"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D8678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086DA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2664523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270C16" w:rsidRPr="00270C16" w14:paraId="5DAB716E" w14:textId="77777777" w:rsidTr="00270C16">
        <w:trPr>
          <w:trHeight w:val="29"/>
          <w:jc w:val="center"/>
        </w:trPr>
        <w:tc>
          <w:tcPr>
            <w:tcW w:w="1648" w:type="dxa"/>
            <w:vMerge/>
            <w:tcBorders>
              <w:left w:val="single" w:sz="4" w:space="0" w:color="auto"/>
              <w:right w:val="single" w:sz="4" w:space="0" w:color="auto"/>
            </w:tcBorders>
            <w:shd w:val="clear" w:color="auto" w:fill="auto"/>
          </w:tcPr>
          <w:p w14:paraId="601629B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D4C359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FB1AED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8D29A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8494E8"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5177E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728B4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6D86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B8893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4B362"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29D7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03A4C"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93B85"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D22DA"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1ECE40"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BDB4AE8"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6D5A86E"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1F99692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52B7144"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A4EB2F"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7DF4DBA"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B5C8BD"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E2D14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8369BC"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7C1C12"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4DE961"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FF1E67"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5266"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BEBFE"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96069"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4A724"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CC175"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6673E0"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478586D" w14:textId="77777777" w:rsidR="00270C16" w:rsidRPr="00BC50D3" w:rsidRDefault="00270C16" w:rsidP="00270C16">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7E537C6" w14:textId="77777777" w:rsidR="00270C16" w:rsidRPr="00BC50D3"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98566C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5B645F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34C2CCF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3EF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AACB14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A83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13AE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7DA1A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F9FE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95E3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E6D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EB3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0854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A88D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7D2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E71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F273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55644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D90457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C5A39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2269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24AF0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35B65D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5E38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83F5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365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1D42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8916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239A8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B13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5881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951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65B6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25E5C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176C1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9B5EC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EA8BC1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C50CF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90504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65869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EA43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36DD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5A18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73B52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F89D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AF36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CF65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7997B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BF22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A8BB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FEA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12BB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A0FF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854B5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7B66DA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45D7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76202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BB87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F51C5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1599A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4822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298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BFB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0809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5DB93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6618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8FC0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A171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40F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33C1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E90EEF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92BFD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8F4B9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99C19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A485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A1D8C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F058E3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2D20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50565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D9A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EE13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F68B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403A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0FF1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15FC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7EE5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49AD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9196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14419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C99F2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CDADD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800EA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BFC7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4C02A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50F56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6DBAC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468F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AEC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7038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BF6AE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4C2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3B95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2B21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EB295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1F59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BB33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A899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00CF98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EFCC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9336C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5FA914B5"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48C483B" w14:textId="77777777" w:rsidR="00270C16" w:rsidRPr="00270C16" w:rsidRDefault="00270C16" w:rsidP="00270C16">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44BBEF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78E0DD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5A5AC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D236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7B77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97F5C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DAE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D6E7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6A994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795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77C10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609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0DF44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6136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7EB1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15B34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E8909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96470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2F3BE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1999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8119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60B049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B6B1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9576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6C08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C93D10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DC6801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2BB8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41E8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7D8B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4BCD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12FE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C4A13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D695FB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5E722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442B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3FF3D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793D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35F6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4FDA9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82892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3BD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278FF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CAD7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9F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0A2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A2125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A5C6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ABE1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FE395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8F089D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EE518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41FE3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3F285F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0AD8B97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4EC0F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4DEEA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8EF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39C3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C5AD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25F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60D5E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FC32A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F07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362E5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D994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D029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2858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C8DF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022988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B9B3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0C213A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78531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17A0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8361D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74DD6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9226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49FB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E93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886E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47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13D3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2816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BED6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FEB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9D9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C9BE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9037C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5CD12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2EC58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5C58B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C3E5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E5A99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D0583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D60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864B77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AE00C6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499F8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7976B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CB928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C06B2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DAA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56B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38AF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CAF9EE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6ED7E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23ADD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6D03C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A72B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451D7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3874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6BF4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A6E1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ADA4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A3AD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3040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383A8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2A839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63DC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D991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618D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D3A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AD378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936F3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C25A53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D04C7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12891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22D8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ACA45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D82AD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F06B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6913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55C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949A1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8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6FDD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904F3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BA5F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A6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DE53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2381E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E4588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3891C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3FE4D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B70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5F83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351166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8D42F0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F1CE45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2703AC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68B395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2455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E4F97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31AB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6448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3974A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DD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5ED6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51C63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EC4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558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3D26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15F176D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68C6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D9FCF9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EB85F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7FDBE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231D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32A4B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E4B95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A6604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81D0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F11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1D5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D90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FC9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1C1E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DDD0E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B8A417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1A94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71A0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10F2C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E33CAC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F689F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17642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6A187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386C9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AA7F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3EBFB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1FD8F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3D3B1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5634A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E4C0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C2750D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55B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16ADC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3BFA58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FF17C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40E09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F43DB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DF09F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31B1B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202384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A35F9F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3C3B1C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8F8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BE6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7B81A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D0BBE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EC4CC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CBCD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5448A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187CB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18E86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CF800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DF2B3" w14:textId="4F5022A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594A1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21321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2F1B51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BDABB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7277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532A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CF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2057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D32F9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4F78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93A9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92A9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4A3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2BBB7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C4C5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7D72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E2BC81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6E615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98D1D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B72E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B8F08D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9521C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32BC0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83C6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22F73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73D09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7167E1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4EFD9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06B5C4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1BEF95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6703C4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50FB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8A17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58399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A60F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D9B49B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8117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72616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0FE3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7A781F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5B446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64085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9A11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538269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0BE5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7552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EE436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9D5489"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C0DE7E"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244F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FB4B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5D46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19B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722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74FB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4BB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7A5C1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12C739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0F7264AC" w14:textId="77777777" w:rsidTr="00270C16">
        <w:trPr>
          <w:trHeight w:val="29"/>
          <w:jc w:val="center"/>
        </w:trPr>
        <w:tc>
          <w:tcPr>
            <w:tcW w:w="1648" w:type="dxa"/>
            <w:vMerge/>
            <w:tcBorders>
              <w:left w:val="single" w:sz="4" w:space="0" w:color="auto"/>
              <w:right w:val="single" w:sz="4" w:space="0" w:color="auto"/>
            </w:tcBorders>
            <w:shd w:val="clear" w:color="auto" w:fill="auto"/>
          </w:tcPr>
          <w:p w14:paraId="655B96A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5B06FB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CB9DB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21D8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73E7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82182F"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E6D03D"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F9617"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BDD9B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B71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CD78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188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EA4E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8F6EE"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65D2B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51908C"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4230B3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31146E4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8CE1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1B7462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F0B40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DB18687"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2D93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D3C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F88D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D605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455B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F28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A198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2EF9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F5F7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EDED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84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714FE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B82B98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821A42F"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7D835E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C9970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5717F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E3A4B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6BC1A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F0FA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CA1AF1"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787036"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75873C"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C47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9F88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F601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6AD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02D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071DB"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1CA5BE"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E0F32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6B70013B" w14:textId="77777777" w:rsidTr="00270C16">
        <w:trPr>
          <w:trHeight w:val="29"/>
          <w:jc w:val="center"/>
        </w:trPr>
        <w:tc>
          <w:tcPr>
            <w:tcW w:w="1648" w:type="dxa"/>
            <w:vMerge/>
            <w:tcBorders>
              <w:left w:val="single" w:sz="4" w:space="0" w:color="auto"/>
              <w:right w:val="single" w:sz="4" w:space="0" w:color="auto"/>
            </w:tcBorders>
            <w:shd w:val="clear" w:color="auto" w:fill="auto"/>
          </w:tcPr>
          <w:p w14:paraId="1DA4831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B46691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73A7FB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4303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F39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CB48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B90C1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122C2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3454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EF9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649A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3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7A18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CE52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1EED1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7A7DD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43AB64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70B284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EC382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333CF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7B668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D2283F"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5EC7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120E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D273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A70A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474E7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E9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84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A5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156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106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4CFD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59939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23C1C0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41EF25B5"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2161F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5BB23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07496E2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71371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02E3E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EDE17E"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5F0910A"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8F906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7FE15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5CAA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C845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EF53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254E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05A5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45AFF0"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7B7437"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0262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083ACED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8670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9A108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6F798D7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520C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37CA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592C3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02FD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C1F4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1D6562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B383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C349E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7B2F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A35A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8314A"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57A88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E8B87B"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FA091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B405E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1D8C6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F5EA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FFDDD7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6FB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78CFC5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BA085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E012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24723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3EE6A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92438E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A7459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585A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427F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DE43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29796F"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24748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D9784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07E1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545A8C"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82273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CBC33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B12663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721A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037BFC"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B82487"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5E0871"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768FC5"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65A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6F038"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A566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29BB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DA383"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6AA1D"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78E5FE"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61BF1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9552860" w14:textId="77777777" w:rsidTr="00270C16">
        <w:trPr>
          <w:trHeight w:val="29"/>
          <w:jc w:val="center"/>
        </w:trPr>
        <w:tc>
          <w:tcPr>
            <w:tcW w:w="1648" w:type="dxa"/>
            <w:vMerge/>
            <w:tcBorders>
              <w:left w:val="single" w:sz="4" w:space="0" w:color="auto"/>
              <w:right w:val="single" w:sz="4" w:space="0" w:color="auto"/>
            </w:tcBorders>
            <w:shd w:val="clear" w:color="auto" w:fill="auto"/>
          </w:tcPr>
          <w:p w14:paraId="4E58E60C"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7E2656"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991922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09FAA2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F231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01CE1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4B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0FB4A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923BD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8FE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655A0"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CA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CF407"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A88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EB26E5"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3FF8E1"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73BB9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360492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2FAB86D"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82075D"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61457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8B3A9EC"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8A909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D999C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ECD4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AC02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D98C8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175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FA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26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E82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1B9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D270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928A6F5"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99D3D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2E7D8F7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FE32E8B"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97D480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64079C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28D77B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36F4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53D194"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9BF5BB"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ECE0B"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A33DE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BCDA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FCC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7283F"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FDD84"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1E89E"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B5E32A"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0D8C68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4433A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4CC3B569" w14:textId="77777777" w:rsidTr="00270C16">
        <w:trPr>
          <w:trHeight w:val="29"/>
          <w:jc w:val="center"/>
        </w:trPr>
        <w:tc>
          <w:tcPr>
            <w:tcW w:w="1648" w:type="dxa"/>
            <w:vMerge/>
            <w:tcBorders>
              <w:left w:val="single" w:sz="4" w:space="0" w:color="auto"/>
              <w:right w:val="single" w:sz="4" w:space="0" w:color="auto"/>
            </w:tcBorders>
            <w:shd w:val="clear" w:color="auto" w:fill="auto"/>
          </w:tcPr>
          <w:p w14:paraId="21F69840"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3B8550"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27616C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54C82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8EE83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6E74D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85628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21A9A3"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75AED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C1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47D2"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1F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44886"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F054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A9BBC"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354973"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34F858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4E45FB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135DBB"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0FF8795"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6011E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40B00C5"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29791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17DE1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B01E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7CCE2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FE9A2B"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4D5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D0E3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7D37"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73C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A0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24C2C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C514C7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5F075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5209E7C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B1D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67AF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1CBD6AC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9B713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6234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95878C"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7DCDB6"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49C6BD"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5A11C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A012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E00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689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BDA6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62C5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408CD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677E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77C2E5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3A0BA7D1" w14:textId="77777777" w:rsidTr="00270C16">
        <w:trPr>
          <w:trHeight w:val="29"/>
          <w:jc w:val="center"/>
        </w:trPr>
        <w:tc>
          <w:tcPr>
            <w:tcW w:w="1648" w:type="dxa"/>
            <w:vMerge/>
            <w:tcBorders>
              <w:left w:val="single" w:sz="4" w:space="0" w:color="auto"/>
              <w:right w:val="single" w:sz="4" w:space="0" w:color="auto"/>
            </w:tcBorders>
            <w:shd w:val="clear" w:color="auto" w:fill="auto"/>
          </w:tcPr>
          <w:p w14:paraId="610E25B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6C9EEE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DF768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6D1F1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1C56A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353270" w14:textId="77777777" w:rsidR="00270C16" w:rsidRPr="00270C16"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CD080" w14:textId="77777777" w:rsidR="00270C16" w:rsidRPr="00270C16"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3781DB"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7DBA1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84D2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F03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31F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81A0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B30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E2A54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EA6FE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DD2C63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A61ED5B"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C31C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C20705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383BF2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4948C8"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7A06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4657E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A6B0B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D797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478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A1F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1A3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91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761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393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E6A12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6C2496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68729F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764583D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69DB82DD" w14:textId="77777777" w:rsidR="00270C16" w:rsidRPr="00BC50D3"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5384B1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BA4FC3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6D459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389E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9E0071" w14:textId="77777777" w:rsidR="00270C16" w:rsidRPr="00BC50D3" w:rsidRDefault="00270C16" w:rsidP="00270C16">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83B841" w14:textId="77777777" w:rsidR="00270C16" w:rsidRPr="00BC50D3" w:rsidRDefault="00270C16" w:rsidP="00270C16">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408136" w14:textId="77777777" w:rsidR="00270C16" w:rsidRPr="00BC50D3"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A9C82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0BB0A"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448E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5ADB"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04439"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60F2F"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2134B2"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FEF7A77"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39ECF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270C16" w:rsidRPr="00270C16" w14:paraId="181C7B87" w14:textId="77777777" w:rsidTr="00270C16">
        <w:trPr>
          <w:trHeight w:val="29"/>
          <w:jc w:val="center"/>
        </w:trPr>
        <w:tc>
          <w:tcPr>
            <w:tcW w:w="1648" w:type="dxa"/>
            <w:vMerge/>
            <w:tcBorders>
              <w:left w:val="single" w:sz="4" w:space="0" w:color="auto"/>
              <w:right w:val="single" w:sz="4" w:space="0" w:color="auto"/>
            </w:tcBorders>
            <w:shd w:val="clear" w:color="auto" w:fill="auto"/>
          </w:tcPr>
          <w:p w14:paraId="63E0D34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3175AAF"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1FED55F"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4C89A2"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48E9E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4181B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71ABBB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08B69"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1127D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38A1"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04F2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A779E"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BD56C" w14:textId="77777777" w:rsidR="00270C16" w:rsidRPr="00BC50D3"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74EB9" w14:textId="77777777" w:rsidR="00270C16" w:rsidRPr="00BC50D3"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3FBC8" w14:textId="77777777" w:rsidR="00270C16" w:rsidRPr="00BC50D3"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3EE2B4" w14:textId="77777777" w:rsidR="00270C16" w:rsidRPr="00BC50D3" w:rsidRDefault="00270C16" w:rsidP="00270C16">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28BCB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96EFC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BBB7BF" w14:textId="77777777" w:rsidR="00270C16" w:rsidRPr="00BC50D3"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784DBBA" w14:textId="77777777" w:rsidR="00270C16" w:rsidRPr="00BC50D3"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EEE310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2DBDE2A" w14:textId="77777777" w:rsidR="00270C16" w:rsidRPr="00BC50D3"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E6DE6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EFEE7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9C103E"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27D93D"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C5D446"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D567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B4004"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3AE0C"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8DEF8"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BD6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F565E0"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051F81A" w14:textId="77777777" w:rsidR="00270C16" w:rsidRPr="00BC50D3" w:rsidRDefault="00270C16" w:rsidP="00270C1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3A7B9F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66FAB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D78BEF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6C41F8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9F07F0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5A45AF2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DE1F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B340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CC66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37D6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BFF1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9BD8D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AE90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A967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B6D2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68EA4"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CAE29A"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63EA3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31C0E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1B3388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21AA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943A0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838A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D539DF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DEE72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56199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04A4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CFA91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96C2E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FE5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F355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B1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CA19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0663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9E3196"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106A9"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C9399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D37522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8CC21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FE38B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D332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932228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64AB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20C2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DB23D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A2FC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0845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6F84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5D9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F4240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17804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10C5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62682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35DA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16C27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4BFB33E"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E575F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8F8DB9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E0E15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D6C74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BB442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25BD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F93DF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CBDD5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F62E0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FA2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651A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769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B5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2D7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BD8A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7201B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7B924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7AE4B421" w14:textId="77777777" w:rsidTr="00270C16">
        <w:trPr>
          <w:trHeight w:val="29"/>
          <w:jc w:val="center"/>
        </w:trPr>
        <w:tc>
          <w:tcPr>
            <w:tcW w:w="1648" w:type="dxa"/>
            <w:vMerge/>
            <w:tcBorders>
              <w:left w:val="single" w:sz="4" w:space="0" w:color="auto"/>
              <w:right w:val="single" w:sz="4" w:space="0" w:color="auto"/>
            </w:tcBorders>
            <w:shd w:val="clear" w:color="auto" w:fill="auto"/>
          </w:tcPr>
          <w:p w14:paraId="594C418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7B3A2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B73B18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06E787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290F25D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2BC26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CE0D8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EA9C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81243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5771E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8903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07E4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8F39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509C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F3B8D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06920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F1DF249"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9EA6C5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DF5F7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E5ED7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77E90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80759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2C05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E1FC2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92991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7E10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514D1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0773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E1112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97C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A2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125D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F4BAA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AA9C94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9B6124"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71D2F3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14AD2F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E8B4E2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141150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8D009C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14E51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A5D1F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3C6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9595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9412E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20D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2BA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1909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3AC5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68E9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3A328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B0DA1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9AC03D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2F17147" w14:textId="77777777" w:rsidTr="00270C16">
        <w:trPr>
          <w:trHeight w:val="29"/>
          <w:jc w:val="center"/>
        </w:trPr>
        <w:tc>
          <w:tcPr>
            <w:tcW w:w="1648" w:type="dxa"/>
            <w:vMerge/>
            <w:tcBorders>
              <w:left w:val="single" w:sz="4" w:space="0" w:color="auto"/>
              <w:right w:val="single" w:sz="4" w:space="0" w:color="auto"/>
            </w:tcBorders>
            <w:shd w:val="clear" w:color="auto" w:fill="auto"/>
          </w:tcPr>
          <w:p w14:paraId="15A8590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6BF61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6CC07E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C57EA0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3BA08D3"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02CA7C0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9376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B34FD4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AE6BB7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B33A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CD5CC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6CD70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81B2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A626A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25E3E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A606B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5B76F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94B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EB00"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53385"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E64AF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AD68A7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38A1168"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36C1C200"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D04E9B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085FA47"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EDF518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846A84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B3045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BA2EF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A947EC"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39029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249314"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194B"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207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8DB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14B1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AB89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E8C076"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2C6AE0"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60CDE8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173A4B20" w14:textId="77777777" w:rsidTr="00270C16">
        <w:trPr>
          <w:trHeight w:val="29"/>
          <w:jc w:val="center"/>
        </w:trPr>
        <w:tc>
          <w:tcPr>
            <w:tcW w:w="1648" w:type="dxa"/>
            <w:vMerge/>
            <w:tcBorders>
              <w:left w:val="single" w:sz="4" w:space="0" w:color="auto"/>
              <w:right w:val="single" w:sz="4" w:space="0" w:color="auto"/>
            </w:tcBorders>
            <w:shd w:val="clear" w:color="auto" w:fill="auto"/>
          </w:tcPr>
          <w:p w14:paraId="423C557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FA86DE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B8E354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9EBB4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1982C459"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B336F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516BA4"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B435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A63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BB7F1D"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08692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6F368"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4A86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9C01"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59BB7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E7A89A6"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DFF53B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81E3F0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60C9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618E9B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4CB0CE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BA4086"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04A2946"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6A04982B"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4B654FF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8B91E02"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40C0E87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3A266AF"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A186C"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97C0B3"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C8683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531A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2647F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35F5D"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E5911"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9255"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98059"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DBC62"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A0E4B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738757"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B1BF14B"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0C16" w:rsidRPr="00270C16" w14:paraId="212395D6" w14:textId="77777777" w:rsidTr="00270C16">
        <w:trPr>
          <w:trHeight w:val="29"/>
          <w:jc w:val="center"/>
        </w:trPr>
        <w:tc>
          <w:tcPr>
            <w:tcW w:w="1648" w:type="dxa"/>
            <w:vMerge/>
            <w:tcBorders>
              <w:left w:val="single" w:sz="4" w:space="0" w:color="auto"/>
              <w:right w:val="single" w:sz="4" w:space="0" w:color="auto"/>
            </w:tcBorders>
            <w:shd w:val="clear" w:color="auto" w:fill="auto"/>
          </w:tcPr>
          <w:p w14:paraId="4D4EA63A"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D4BDB8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31CFCA"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BFD5AFE"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1987740"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5507585C"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D38066F"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95BCC68" w14:textId="77777777" w:rsidR="00270C16" w:rsidRPr="00270C16" w:rsidRDefault="00270C16" w:rsidP="00270C16">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1BD83D3" w14:textId="77777777" w:rsidR="00270C16" w:rsidRPr="00270C16" w:rsidRDefault="00270C16" w:rsidP="00270C16">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E7731E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DC18B3D" w14:textId="77777777" w:rsidR="00270C16" w:rsidRPr="00270C16" w:rsidRDefault="00270C16" w:rsidP="00270C16">
            <w:pPr>
              <w:keepNext/>
              <w:keepLines/>
              <w:spacing w:after="0"/>
              <w:jc w:val="center"/>
              <w:rPr>
                <w:rFonts w:ascii="Arial" w:eastAsia="MS Mincho" w:hAnsi="Arial"/>
                <w:sz w:val="18"/>
                <w:szCs w:val="18"/>
                <w:lang w:eastAsia="zh-CN"/>
              </w:rPr>
            </w:pPr>
          </w:p>
        </w:tc>
      </w:tr>
      <w:tr w:rsidR="00270C16" w:rsidRPr="00270C16" w14:paraId="4F8B2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599EA"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3E7E6D57" w14:textId="40EE9D82"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13357973"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580F84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C0E0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7B31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22F1F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56E4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24C93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478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6CC5034"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DD55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DA3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0712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2375"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8A0DE1"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B434A6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270C16" w:rsidRPr="00270C16" w14:paraId="4E7BC6F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88B4C"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2224B01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840EC9"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09382A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B8106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599DB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303BFE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E605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80AB8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41341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8D663"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560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6BF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21E50"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A1BDF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00F9C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7B33B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1371C3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8C3F73" w14:textId="77777777" w:rsidR="00270C16" w:rsidRPr="00270C16" w:rsidRDefault="00270C16" w:rsidP="00270C16">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086B238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3FACF8" w14:textId="77777777" w:rsidR="00270C16" w:rsidRPr="00270C16" w:rsidRDefault="00270C16" w:rsidP="00270C16">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B6A4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890A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72E82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3FE8A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7CDC82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C85614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F2CA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43D161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5E00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12F3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BFD75"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27541C"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D2918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825122D"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30C92FE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41677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A2ABD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74AD56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8D53A5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2CF30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332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32B6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8444F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05777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8E530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138AE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5BB9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BA04E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7149"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15B3B2"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9B73A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B0AC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F29B86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13EB12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1F7DB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C2686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D0AB48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BD8D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EAEA6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E54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6D3E8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0443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A798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5F37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A765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B04C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42FD2"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B7517"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27B91D"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F56B7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6939E5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95575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435B9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5D1CE32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84242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0A90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5D89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A29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D029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BDF83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BBCEF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FF14C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CDABC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42D6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1FEFC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3EF7F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BC9C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FC9AA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4ABB9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2DC5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3F042F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EA1CBB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010A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C350B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FBF31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AA84B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136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722EB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77E9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360EDE"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5299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AA3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C11F3"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95C8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DEE12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26FC3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A3C2A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FB1F7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F2C14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31EE226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7AAA03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011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D802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3B23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0A77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6B4D9F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19D35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CE3DFA"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2C533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817C68"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EA5A7"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75EBE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70C60"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D29F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472BA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37C9B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42618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1A3344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1889C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169EA1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E13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063A7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4A1F90E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3807E9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2A71A4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FA7A0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854292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8D6BE4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4E742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9C9AA4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896E1B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5D8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95CE9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2B05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D4232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15604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F6D7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A4C492"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5ED6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081F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7F2B8"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B769F1"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680802"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E081D2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E8A4E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BAB2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E3F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1E8970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2F6E3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95A28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88D64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92503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1B4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F73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F525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BDFB6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62585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E3C4B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FF7D4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75AE8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B4A7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866BF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00E1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C0AA7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0FCBB0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42DFA6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2EB274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24F29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C2019C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DF3F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9AE42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2A2EB1B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C655A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86A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EEDB3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5C27F7"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7612E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DC048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B8266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6B26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824D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92D41"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A13D1"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B726D8"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5A184A"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62B75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31996C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8B039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16DA6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C593F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FCAF9F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8E48D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7E2A91"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47BB1D5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7061C8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24B64A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61908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212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F928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5F50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5E428"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6ED1D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4C999"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6B7A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0E0BB"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A35F5"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4D18B"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F79DA9"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681FE8"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D9CD4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3E3076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33CE5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8005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F68586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1156615" w14:textId="77777777" w:rsidR="00270C16" w:rsidRPr="00270C16" w:rsidRDefault="00270C16" w:rsidP="00270C16">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CF9D9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10006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C75C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701DC3"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32B3B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5EA5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9D056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E4C7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B67746"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AA20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F5D79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5C331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B20C99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B4625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79F574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E4115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AFD1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74B5E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7BE31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C3FE2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A613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000D4" w14:textId="77777777" w:rsidR="00270C16" w:rsidRPr="00270C16" w:rsidRDefault="00270C16" w:rsidP="00270C16">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DC7EF0"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FE805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DC067"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AF77F"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5B94D" w14:textId="77777777" w:rsidR="00270C16" w:rsidRPr="00270C16" w:rsidRDefault="00270C16" w:rsidP="00270C16">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83AF" w14:textId="77777777" w:rsidR="00270C16" w:rsidRPr="00270C16" w:rsidRDefault="00270C16" w:rsidP="00270C16">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299B3" w14:textId="77777777" w:rsidR="00270C16" w:rsidRPr="00270C16" w:rsidRDefault="00270C16" w:rsidP="00270C16">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BF7305" w14:textId="77777777" w:rsidR="00270C16" w:rsidRPr="00270C16" w:rsidRDefault="00270C16" w:rsidP="00270C16">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AC5E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D13EAE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82CE3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D3358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5E815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8BDF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80556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DC9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F7AB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6A80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4CB8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994B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FD88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5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BD58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BC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ED718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2824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411E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27CAAB1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2687A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F5B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0C2E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0CFED4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CD92D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87C2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382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DD70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2FA9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38CF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A50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F7A79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8A46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5B4F4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0E79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8584A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0E211FB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BD6234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1346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7674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2E7145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89D4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9C0C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9C00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D7B3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13F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8318F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0490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CD11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32A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261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373C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CCF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C2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378C97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21287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13A8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A2EEE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58806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E72C1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5E2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AB3D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2ED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4ABC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39D5B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7E3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398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50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43E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176D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586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3F6B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417D9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43AB1E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BD46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8A9D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C64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08B498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13411AB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869342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C762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213FC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8992A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6FBD1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92F5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F02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34C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1FCC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0825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93C2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87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A472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76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C6B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AB1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A3A7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6031F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B93500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703C1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161498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2F1D09F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1463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29F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E99F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93B7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E19E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8E34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4854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FAA8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292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9B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8690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8146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7F1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12AA1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556E9B1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D72D0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BE2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1D4AF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7528A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74936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7C44F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0F9E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BFFB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421B26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6B153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EB82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0AB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A993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8CE5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23C03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005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FEC8E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0DE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182B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0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02A8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3C06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E2D7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387C2C"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6F35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26A84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B697F1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93C3F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5D4E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C4E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43B1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0779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DF5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F52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1E012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FB8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D0D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236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FD0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5D3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DEB7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01CDA3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C00A38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8DB8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AE8ED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14E6D25E" w14:textId="59237DC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sidR="006A1017">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762121D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73E464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DECA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AB24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6C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50B2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D2E0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85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FEC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026C6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06B3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91D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874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D47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2E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84E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AA5A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756D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ABADF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EF6E1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B1B18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98E09CC" w14:textId="77777777" w:rsidR="00270C16" w:rsidRPr="00270C16" w:rsidRDefault="00270C16" w:rsidP="00F8308B">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091AC1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278A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F678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8224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C8C7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A976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38E18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17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CAD4B6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19E2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E31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6F0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0725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303E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0C8F1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9B419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75EBD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988EDF" w14:textId="77777777" w:rsidR="00270C16" w:rsidRPr="00270C16" w:rsidRDefault="00270C16" w:rsidP="00F8308B">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1FADE3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07BF7A" w14:textId="419CB034"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D498D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588C6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55CD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BCC2B2" w14:textId="3320993A" w:rsidR="00270C16" w:rsidRPr="00270C16" w:rsidRDefault="00F8308B" w:rsidP="00F8308B">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2785D9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05C9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A0229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FDAD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FD5BF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BE8F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C9855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0D2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B4A3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F7D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FE4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D112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C37C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7DE4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A7FC5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8599382"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2BC4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69129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5D93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FD356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7C2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E7D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D61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176A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692A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2C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22B8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D3C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16A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F5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FBB17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D41F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0C3F3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2BCA26F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7CC77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FC963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51AA2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DCCE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F48F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3846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F92D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49F0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8924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5060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4F67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C0D7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AC0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84AD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F55F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6494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9A075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82FB60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544D6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E1E1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09A4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8D25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03AA1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A176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BB1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F16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996C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9C8D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A9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2E1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167A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22B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31E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D904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8B1EF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A5181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96641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E2C6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0D43C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928D1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F06F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F70B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8B32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1759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D13C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171C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A98C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0E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265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7FD52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2129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49FE3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AA48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679AE9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4998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5536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2D18F2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112064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8765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44AD0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3555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1E97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B153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D1EEA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BD1A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A852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47B4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93BE9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A72BA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E7C71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722A82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4C4D7C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9C3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B05D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AEFD3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D9F61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6706A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B184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4200A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1ECF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159A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AA3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4C8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CDF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538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99EF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5656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9F95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3935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C6FA4"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975E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000250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73D47A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962F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CACD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47B0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3917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4A0EC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251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48B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8ADB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DC6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17E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E16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BF8C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78EF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8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6895DF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503A9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872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4F2DF9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478E59F" w14:textId="04A313DA"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D0DD3F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FB15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E7495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F467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03F8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9F04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8D2F3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5974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0E48C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E2E1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FAAA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9F2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08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826F5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DEA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8C2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E412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B6B3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EFF4F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FA869D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A947E06"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DB3975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DC141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9FF04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5E20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312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713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9752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3A73B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5AB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43D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6AF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724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317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022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97AA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84B1D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270C16" w:rsidRPr="00270C16" w14:paraId="6AC3940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F12EE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21A2216D"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3E918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0060D8A3" w14:textId="7F3D3422"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E6383CA"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889666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13C3BC"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D48FDA7" w14:textId="77777777" w:rsidR="00270C16" w:rsidRPr="00270C16" w:rsidRDefault="00270C16" w:rsidP="00270C16">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437E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ECC68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DC47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35B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0187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A6808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C57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C77F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3E5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3A8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D394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5C1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4CD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8B151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BB5CD15"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714F778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2AA46F"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10F30B7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570AD51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9D30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639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F066B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A24CC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68729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601E8B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248D1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E9CD73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9E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79E4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D4B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78AC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824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169B4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5C38A35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A8C771"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5F7EE6D"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0382A42B"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5E0AD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576F19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26BADB9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F21DE"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222EC4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30CF6D8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0AAD3E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4900D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55B084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598CA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76662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3974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280FC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2226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1E37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186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3D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128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3249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344EAB"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07271CD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66D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6536901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9420AD5"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5A676B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E25A6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6D4F0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D7D8D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34B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4BC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D59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AD83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95B8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DA33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3900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93C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51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BBE0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8FD7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C417B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1850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28B48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6212D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7953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67959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5E7C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51E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E48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F58C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1229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BD9B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F919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5503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4D6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88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3535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46B1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10BE3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167777"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EC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03834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CCFE99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4266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CEC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C65E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1F6F2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F802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8BD3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3A22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572E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A1E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FF5C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3E0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EE43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1B1C6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2A33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66869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F1F9C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30092B0E"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6AC57C0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3534A8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03251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55B81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8D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7869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65A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8A8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5765E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90848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DDD9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FB8A4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509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044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D1C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0038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8B3B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293D77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4659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E911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6005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DB5AB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0D8641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6D0B1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BE66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7E37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253C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781F65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D454B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42D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8B67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617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B090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9E42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6194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8A01B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715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D5BF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2D0D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594CF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EA52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AF8ED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4F49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C288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A0A55D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98AF53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EEF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44C65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1CF3BD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374C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2870FB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7327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6AF73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921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E34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E14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9A9F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363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3E437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16783C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06A6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227D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9342C0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188D9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A1BA3C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473C77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3757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1F5E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F6A0B0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236B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7F11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C8A43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350E0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B88E6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33D0A3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BDF4A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5EF9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9447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98542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1E6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4A8C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F24D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191764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19F67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8B8FD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7BDC86A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562621B6"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0FE81EC2"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56F0B1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6AD917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6BB9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0AEB6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EF5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FEF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5E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C563D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88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9C12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D81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91C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3CE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9C7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5865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35879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1C2783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B4F83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77D3C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0556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BC731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3D3DC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ACA6C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B2E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7363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AB9C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5A0A0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4E7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B433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30E1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251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00386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80D58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8D986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1B9B6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249F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04BB4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91E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D6072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EDD4C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0231551"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12BB22E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0E0059E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E86D34E"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0378669" w14:textId="55653AFD"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D2C39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A0BE9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BC3D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86F2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ABD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D2D8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CBD5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A99F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2AE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1BB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78025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E16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A989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7D9D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222124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159F771" w14:textId="77777777" w:rsidTr="00270C16">
        <w:trPr>
          <w:trHeight w:val="29"/>
          <w:jc w:val="center"/>
        </w:trPr>
        <w:tc>
          <w:tcPr>
            <w:tcW w:w="1648" w:type="dxa"/>
            <w:vMerge/>
            <w:tcBorders>
              <w:left w:val="single" w:sz="4" w:space="0" w:color="auto"/>
              <w:right w:val="single" w:sz="4" w:space="0" w:color="auto"/>
            </w:tcBorders>
            <w:shd w:val="clear" w:color="auto" w:fill="auto"/>
          </w:tcPr>
          <w:p w14:paraId="7CF585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21C528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972BE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97C50E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387D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3EA0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9A5A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97C76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A4E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F59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A815A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5357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272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893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32E1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05393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6FF6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085DCF" w14:textId="77777777" w:rsidTr="00270C16">
        <w:trPr>
          <w:trHeight w:val="29"/>
          <w:jc w:val="center"/>
        </w:trPr>
        <w:tc>
          <w:tcPr>
            <w:tcW w:w="1648" w:type="dxa"/>
            <w:vMerge/>
            <w:tcBorders>
              <w:left w:val="single" w:sz="4" w:space="0" w:color="auto"/>
              <w:right w:val="single" w:sz="4" w:space="0" w:color="auto"/>
            </w:tcBorders>
            <w:shd w:val="clear" w:color="auto" w:fill="auto"/>
          </w:tcPr>
          <w:p w14:paraId="2376A62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9D03867"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1076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AF1B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C72F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4E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0E30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580C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F6676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A98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EBAF97" w14:textId="2C102AFC"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BC278B" w14:textId="2E3E6E09"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45EA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A6BE8" w14:textId="09481AF2"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1AA608" w14:textId="48C6AF83"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605965" w14:textId="29B2BB43"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52656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99745D" w14:textId="77777777" w:rsidTr="00270C16">
        <w:trPr>
          <w:trHeight w:val="29"/>
          <w:jc w:val="center"/>
        </w:trPr>
        <w:tc>
          <w:tcPr>
            <w:tcW w:w="1648" w:type="dxa"/>
            <w:vMerge/>
            <w:tcBorders>
              <w:left w:val="single" w:sz="4" w:space="0" w:color="auto"/>
              <w:right w:val="single" w:sz="4" w:space="0" w:color="auto"/>
            </w:tcBorders>
            <w:shd w:val="clear" w:color="auto" w:fill="auto"/>
          </w:tcPr>
          <w:p w14:paraId="1F0395A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79218F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5878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BC921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3E67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6B60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53154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63DE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2CD9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6E3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5469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D5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7A84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2B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942B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62CB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4278E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4C9E735E" w14:textId="77777777" w:rsidTr="00270C16">
        <w:trPr>
          <w:trHeight w:val="29"/>
          <w:jc w:val="center"/>
        </w:trPr>
        <w:tc>
          <w:tcPr>
            <w:tcW w:w="1648" w:type="dxa"/>
            <w:vMerge/>
            <w:tcBorders>
              <w:left w:val="single" w:sz="4" w:space="0" w:color="auto"/>
              <w:right w:val="single" w:sz="4" w:space="0" w:color="auto"/>
            </w:tcBorders>
            <w:shd w:val="clear" w:color="auto" w:fill="auto"/>
          </w:tcPr>
          <w:p w14:paraId="5611F4B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9E6F8A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DE4AD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EA76C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B3AD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6DD4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8E5B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4A71A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F5FE4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822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4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17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D4AA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4CE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A32CD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BFBD7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57860C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18A7645"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5BCCDE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734720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069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91549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66ED2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A5229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2D263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1F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1EFF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34F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7C3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E59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B6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051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CB9F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AE84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42BDB5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4E06114" w14:textId="77777777" w:rsidTr="00270C16">
        <w:trPr>
          <w:trHeight w:val="63"/>
          <w:jc w:val="center"/>
        </w:trPr>
        <w:tc>
          <w:tcPr>
            <w:tcW w:w="1648" w:type="dxa"/>
            <w:vMerge w:val="restart"/>
            <w:tcBorders>
              <w:top w:val="nil"/>
              <w:left w:val="single" w:sz="4" w:space="0" w:color="auto"/>
              <w:right w:val="single" w:sz="4" w:space="0" w:color="auto"/>
            </w:tcBorders>
            <w:shd w:val="clear" w:color="auto" w:fill="auto"/>
          </w:tcPr>
          <w:p w14:paraId="57E7EA7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78866D26"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81641B7"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71BAACD" w14:textId="04577282"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7B7482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B283A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71D4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FA67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EEBE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BDDD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E2BCD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42F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114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C656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B49A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67E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5238C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59C5D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606FB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038EC19" w14:textId="77777777" w:rsidTr="00270C16">
        <w:trPr>
          <w:trHeight w:val="29"/>
          <w:jc w:val="center"/>
        </w:trPr>
        <w:tc>
          <w:tcPr>
            <w:tcW w:w="1648" w:type="dxa"/>
            <w:vMerge/>
            <w:tcBorders>
              <w:left w:val="single" w:sz="4" w:space="0" w:color="auto"/>
              <w:right w:val="single" w:sz="4" w:space="0" w:color="auto"/>
            </w:tcBorders>
            <w:shd w:val="clear" w:color="auto" w:fill="auto"/>
          </w:tcPr>
          <w:p w14:paraId="5EF93AA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A4B2C8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F8CC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3CD1B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1EB0D06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9CD4DF" w14:textId="77777777" w:rsidTr="00270C16">
        <w:trPr>
          <w:trHeight w:val="29"/>
          <w:jc w:val="center"/>
        </w:trPr>
        <w:tc>
          <w:tcPr>
            <w:tcW w:w="1648" w:type="dxa"/>
            <w:vMerge/>
            <w:tcBorders>
              <w:left w:val="single" w:sz="4" w:space="0" w:color="auto"/>
              <w:right w:val="single" w:sz="4" w:space="0" w:color="auto"/>
            </w:tcBorders>
            <w:shd w:val="clear" w:color="auto" w:fill="auto"/>
          </w:tcPr>
          <w:p w14:paraId="22C630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83712A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340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4BF8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7E9E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A43D2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B8E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AD7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9677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E08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4F78D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AA49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93D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FE3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F399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60D7F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94B08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15B9A9" w14:textId="77777777" w:rsidTr="00270C16">
        <w:trPr>
          <w:trHeight w:val="29"/>
          <w:jc w:val="center"/>
        </w:trPr>
        <w:tc>
          <w:tcPr>
            <w:tcW w:w="1648" w:type="dxa"/>
            <w:vMerge/>
            <w:tcBorders>
              <w:left w:val="single" w:sz="4" w:space="0" w:color="auto"/>
              <w:right w:val="single" w:sz="4" w:space="0" w:color="auto"/>
            </w:tcBorders>
            <w:shd w:val="clear" w:color="auto" w:fill="auto"/>
          </w:tcPr>
          <w:p w14:paraId="519F3E4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25571A"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8B5F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D9CB4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7DFA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2BA5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666FC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DA2F2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4EF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B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7147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8BF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051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436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484E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E64C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02290B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000DCF62" w14:textId="77777777" w:rsidTr="00270C16">
        <w:trPr>
          <w:trHeight w:val="29"/>
          <w:jc w:val="center"/>
        </w:trPr>
        <w:tc>
          <w:tcPr>
            <w:tcW w:w="1648" w:type="dxa"/>
            <w:vMerge/>
            <w:tcBorders>
              <w:left w:val="single" w:sz="4" w:space="0" w:color="auto"/>
              <w:right w:val="single" w:sz="4" w:space="0" w:color="auto"/>
            </w:tcBorders>
            <w:shd w:val="clear" w:color="auto" w:fill="auto"/>
          </w:tcPr>
          <w:p w14:paraId="7180365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EB0F54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BD96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5326FF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AFDA77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6AFE9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D9859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E6EB6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134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29F05D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B013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FA1B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EB02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5C7173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1D324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9E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FD2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4793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2DD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6932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780C0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72E9E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F84DA1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0C01F2"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5979CE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75B413F"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2E2B1ED" w14:textId="77777777" w:rsidR="00481047" w:rsidRDefault="00481047" w:rsidP="00481047">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46B0BC7" w14:textId="44DD87C6" w:rsidR="00270C16" w:rsidRPr="00270C16" w:rsidRDefault="00481047" w:rsidP="00481047">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9AFC49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165D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FFCA7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EA8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7BC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9737A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3F931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A5F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D48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2A5E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3F7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8F5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112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A3A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70C9D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37D7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9B39A2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A2D799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9EBB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D8FAE5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4C1FACD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A02100" w14:textId="77777777" w:rsidTr="00270C16">
        <w:trPr>
          <w:trHeight w:val="29"/>
          <w:jc w:val="center"/>
        </w:trPr>
        <w:tc>
          <w:tcPr>
            <w:tcW w:w="1648" w:type="dxa"/>
            <w:vMerge/>
            <w:tcBorders>
              <w:left w:val="single" w:sz="4" w:space="0" w:color="auto"/>
              <w:right w:val="single" w:sz="4" w:space="0" w:color="auto"/>
            </w:tcBorders>
            <w:shd w:val="clear" w:color="auto" w:fill="auto"/>
          </w:tcPr>
          <w:p w14:paraId="575255C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CB2D50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A2ED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C6E88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76884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2AC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8444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414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0226B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352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C1BA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EB2D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0E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363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D646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6A109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0B253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CE6792E" w14:textId="77777777" w:rsidTr="00270C16">
        <w:trPr>
          <w:trHeight w:val="29"/>
          <w:jc w:val="center"/>
        </w:trPr>
        <w:tc>
          <w:tcPr>
            <w:tcW w:w="1648" w:type="dxa"/>
            <w:vMerge/>
            <w:tcBorders>
              <w:left w:val="single" w:sz="4" w:space="0" w:color="auto"/>
              <w:right w:val="single" w:sz="4" w:space="0" w:color="auto"/>
            </w:tcBorders>
            <w:shd w:val="clear" w:color="auto" w:fill="auto"/>
          </w:tcPr>
          <w:p w14:paraId="0B1ECB7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76FDB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421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84C6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2552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904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C59BC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F579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EB8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EE5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EF54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4F49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752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6A3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ED63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1F0DC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55F87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1E2405B4" w14:textId="77777777" w:rsidTr="00270C16">
        <w:trPr>
          <w:trHeight w:val="29"/>
          <w:jc w:val="center"/>
        </w:trPr>
        <w:tc>
          <w:tcPr>
            <w:tcW w:w="1648" w:type="dxa"/>
            <w:vMerge/>
            <w:tcBorders>
              <w:left w:val="single" w:sz="4" w:space="0" w:color="auto"/>
              <w:right w:val="single" w:sz="4" w:space="0" w:color="auto"/>
            </w:tcBorders>
            <w:shd w:val="clear" w:color="auto" w:fill="auto"/>
          </w:tcPr>
          <w:p w14:paraId="60C3C3B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138DE0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AAD7D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26FB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879A7B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3A05AB1"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6FB8548"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A35128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439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E9250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3DAC7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0E634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030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7BC1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C984E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CFD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2C7B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7DA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1F0A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9AB5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DF8B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F7148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2DC2C6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8C7A82" w14:textId="77777777" w:rsidTr="00270C16">
        <w:trPr>
          <w:trHeight w:val="29"/>
          <w:jc w:val="center"/>
        </w:trPr>
        <w:tc>
          <w:tcPr>
            <w:tcW w:w="1648" w:type="dxa"/>
            <w:vMerge w:val="restart"/>
            <w:tcBorders>
              <w:left w:val="single" w:sz="4" w:space="0" w:color="auto"/>
              <w:right w:val="single" w:sz="4" w:space="0" w:color="auto"/>
            </w:tcBorders>
            <w:shd w:val="clear" w:color="auto" w:fill="auto"/>
          </w:tcPr>
          <w:p w14:paraId="09C3E1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3AB4F4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4B11BFE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FB031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B34A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3817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880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3356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D4C24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EF6E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33AE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7D68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F049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FEA2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59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725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DBED8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FF141BA" w14:textId="77777777" w:rsidTr="00270C16">
        <w:trPr>
          <w:trHeight w:val="29"/>
          <w:jc w:val="center"/>
        </w:trPr>
        <w:tc>
          <w:tcPr>
            <w:tcW w:w="1648" w:type="dxa"/>
            <w:vMerge/>
            <w:tcBorders>
              <w:left w:val="single" w:sz="4" w:space="0" w:color="auto"/>
              <w:right w:val="single" w:sz="4" w:space="0" w:color="auto"/>
            </w:tcBorders>
            <w:shd w:val="clear" w:color="auto" w:fill="auto"/>
          </w:tcPr>
          <w:p w14:paraId="7144B68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1A2E34"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6B7BB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7550C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8B8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95C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191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1E5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3E5B6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4A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DA570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879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0C6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E6C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DD7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363F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3DBFB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6419A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57339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6E5DD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13D6A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51DB5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BC85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5EE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A4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E41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8E50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AC1F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FD9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8DDB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FA9B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F070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FD9C2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CE49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B9DC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DEABD17" w14:textId="77777777" w:rsidTr="00270C16">
        <w:trPr>
          <w:trHeight w:val="29"/>
          <w:jc w:val="center"/>
        </w:trPr>
        <w:tc>
          <w:tcPr>
            <w:tcW w:w="1648" w:type="dxa"/>
            <w:vMerge/>
            <w:tcBorders>
              <w:left w:val="single" w:sz="4" w:space="0" w:color="auto"/>
              <w:right w:val="single" w:sz="4" w:space="0" w:color="auto"/>
            </w:tcBorders>
            <w:shd w:val="clear" w:color="auto" w:fill="auto"/>
          </w:tcPr>
          <w:p w14:paraId="0DBE979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3C98923"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459F0065"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FDF061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FAAE8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062DD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1843F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EF3B4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69B3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11F4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CBD88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EBC6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E076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F6B7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CA74A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EAA6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BF12A26"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270C16" w:rsidRPr="00270C16" w14:paraId="0A3C29D7" w14:textId="77777777" w:rsidTr="00270C16">
        <w:trPr>
          <w:trHeight w:val="29"/>
          <w:jc w:val="center"/>
        </w:trPr>
        <w:tc>
          <w:tcPr>
            <w:tcW w:w="1648" w:type="dxa"/>
            <w:vMerge/>
            <w:tcBorders>
              <w:left w:val="single" w:sz="4" w:space="0" w:color="auto"/>
              <w:right w:val="single" w:sz="4" w:space="0" w:color="auto"/>
            </w:tcBorders>
            <w:shd w:val="clear" w:color="auto" w:fill="auto"/>
          </w:tcPr>
          <w:p w14:paraId="0164C133"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1546A9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6E89EB0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C09B45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58FC9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E0395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05FB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7B3B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9A9AD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342F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09A7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732F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B49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2ABC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4B2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540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64FB0BE"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270C16" w:rsidRPr="00270C16" w14:paraId="5E2962A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11DD527"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0870DEA"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482D8E31"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B4D2E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0ADC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C76C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9040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FC78E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B86BC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C5E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F7C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1583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2FF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00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CDBFB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40D20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0C55A62" w14:textId="77777777" w:rsidR="00270C16" w:rsidRPr="00270C16" w:rsidRDefault="00270C16" w:rsidP="00270C16">
            <w:pPr>
              <w:keepNext/>
              <w:keepLines/>
              <w:spacing w:after="0"/>
              <w:jc w:val="center"/>
              <w:rPr>
                <w:rFonts w:ascii="Arial" w:eastAsiaTheme="minorEastAsia" w:hAnsi="Arial" w:cs="Arial"/>
                <w:sz w:val="18"/>
                <w:szCs w:val="18"/>
                <w:lang w:val="en-US" w:eastAsia="zh-CN"/>
              </w:rPr>
            </w:pPr>
          </w:p>
        </w:tc>
      </w:tr>
      <w:tr w:rsidR="005421B7" w:rsidRPr="00270C16" w14:paraId="47726980"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61F8EC" w14:textId="25FBED4A" w:rsidR="005421B7" w:rsidRPr="00270C16" w:rsidRDefault="005421B7" w:rsidP="005421B7">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53907FCC" w14:textId="77777777" w:rsidR="005421B7" w:rsidRDefault="005421B7" w:rsidP="005421B7">
            <w:pPr>
              <w:pStyle w:val="TAC"/>
            </w:pPr>
            <w:r>
              <w:t>CA_n25A-n66A</w:t>
            </w:r>
          </w:p>
          <w:p w14:paraId="698393AB" w14:textId="77777777" w:rsidR="005421B7" w:rsidRDefault="005421B7" w:rsidP="005421B7">
            <w:pPr>
              <w:pStyle w:val="TAC"/>
            </w:pPr>
            <w:r>
              <w:t>CA_n25A-n71A</w:t>
            </w:r>
          </w:p>
          <w:p w14:paraId="00972EC2" w14:textId="77C4E9CC" w:rsidR="005421B7" w:rsidRPr="00270C16" w:rsidRDefault="005421B7" w:rsidP="005421B7">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42E984B8" w14:textId="3E4B3DB9" w:rsidR="005421B7" w:rsidRPr="00270C16" w:rsidRDefault="005421B7" w:rsidP="005421B7">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1395622F" w14:textId="678BB66D"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64E4741F" w14:textId="75E253BA"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2B47BB4E" w14:textId="06B30880"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9E96457" w14:textId="1D59C8C8"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9BB68FA" w14:textId="18784F90" w:rsidR="005421B7" w:rsidRPr="00270C16" w:rsidRDefault="005421B7" w:rsidP="005421B7">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75B6EC99" w14:textId="5A9115E9" w:rsidR="005421B7" w:rsidRPr="00270C16" w:rsidRDefault="005421B7" w:rsidP="005421B7">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59FA91D" w14:textId="0B027A3E" w:rsidR="005421B7" w:rsidRPr="00270C16" w:rsidRDefault="005421B7" w:rsidP="005421B7">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59277701"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D476A"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9967B"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8ED8E2"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2314AB"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CB14D" w14:textId="77777777" w:rsidR="005421B7" w:rsidRPr="00270C16" w:rsidRDefault="005421B7" w:rsidP="005421B7">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D8A8DE4" w14:textId="791853E4" w:rsidR="005421B7" w:rsidRPr="00270C16" w:rsidRDefault="005421B7" w:rsidP="005421B7">
            <w:pPr>
              <w:pStyle w:val="TAC"/>
              <w:rPr>
                <w:rFonts w:eastAsiaTheme="minorEastAsia" w:cs="Arial"/>
                <w:szCs w:val="18"/>
                <w:lang w:val="en-US" w:eastAsia="zh-CN"/>
              </w:rPr>
            </w:pPr>
            <w:r>
              <w:rPr>
                <w:rFonts w:cs="Arial" w:hint="eastAsia"/>
                <w:szCs w:val="18"/>
                <w:lang w:val="en-US" w:eastAsia="zh-CN"/>
              </w:rPr>
              <w:t>0</w:t>
            </w:r>
          </w:p>
        </w:tc>
      </w:tr>
      <w:tr w:rsidR="005421B7" w:rsidRPr="00270C16" w14:paraId="70D6D7D8" w14:textId="77777777" w:rsidTr="005421B7">
        <w:trPr>
          <w:trHeight w:val="29"/>
          <w:jc w:val="center"/>
        </w:trPr>
        <w:tc>
          <w:tcPr>
            <w:tcW w:w="1648" w:type="dxa"/>
            <w:tcBorders>
              <w:top w:val="nil"/>
              <w:left w:val="single" w:sz="4" w:space="0" w:color="auto"/>
              <w:bottom w:val="nil"/>
              <w:right w:val="single" w:sz="4" w:space="0" w:color="auto"/>
            </w:tcBorders>
            <w:shd w:val="clear" w:color="auto" w:fill="auto"/>
          </w:tcPr>
          <w:p w14:paraId="788943F4" w14:textId="77777777" w:rsidR="005421B7" w:rsidRPr="00270C16" w:rsidRDefault="005421B7" w:rsidP="005421B7">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500CE38"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AF40772" w14:textId="3FAEE3D4" w:rsidR="005421B7" w:rsidRPr="00270C16" w:rsidRDefault="005421B7" w:rsidP="005421B7">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202781DD" w14:textId="0A04F954" w:rsidR="005421B7" w:rsidRPr="00270C16" w:rsidRDefault="005421B7" w:rsidP="005421B7">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6ADB3C8" w14:textId="77777777" w:rsidR="005421B7" w:rsidRPr="00270C16" w:rsidRDefault="005421B7" w:rsidP="005421B7">
            <w:pPr>
              <w:pStyle w:val="TAC"/>
              <w:rPr>
                <w:rFonts w:eastAsiaTheme="minorEastAsia" w:cs="Arial"/>
                <w:szCs w:val="18"/>
                <w:lang w:val="en-US" w:eastAsia="zh-CN"/>
              </w:rPr>
            </w:pPr>
          </w:p>
        </w:tc>
      </w:tr>
      <w:tr w:rsidR="005421B7" w:rsidRPr="00270C16" w14:paraId="0E645E5D" w14:textId="77777777" w:rsidTr="005421B7">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725A2E" w14:textId="77777777" w:rsidR="005421B7" w:rsidRPr="00270C16" w:rsidRDefault="005421B7" w:rsidP="005421B7">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35FA8275" w14:textId="77777777" w:rsidR="005421B7" w:rsidRPr="00270C16" w:rsidRDefault="005421B7" w:rsidP="005421B7">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666BA3FC" w14:textId="7B58D3DC" w:rsidR="005421B7" w:rsidRPr="00270C16" w:rsidRDefault="005421B7" w:rsidP="005421B7">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4A7EE073" w14:textId="19C49FBB" w:rsidR="005421B7" w:rsidRPr="00270C16" w:rsidRDefault="005421B7" w:rsidP="005421B7">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007576D2" w14:textId="27307644" w:rsidR="005421B7" w:rsidRPr="00270C16" w:rsidRDefault="005421B7" w:rsidP="005421B7">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355BFE01" w14:textId="0935E46D" w:rsidR="005421B7" w:rsidRPr="00270C16" w:rsidRDefault="005421B7" w:rsidP="005421B7">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252C2A2F" w14:textId="7388D547" w:rsidR="005421B7" w:rsidRPr="00270C16" w:rsidRDefault="005421B7" w:rsidP="005421B7">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2A5B066F" w14:textId="77777777" w:rsidR="005421B7" w:rsidRPr="00270C16" w:rsidRDefault="005421B7" w:rsidP="005421B7">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1298BF"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A8D00"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7FFE46"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A92C7"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DC3D8" w14:textId="77777777" w:rsidR="005421B7" w:rsidRPr="00270C16" w:rsidRDefault="005421B7" w:rsidP="005421B7">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F105B" w14:textId="77777777" w:rsidR="005421B7" w:rsidRPr="00270C16" w:rsidRDefault="005421B7" w:rsidP="005421B7">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A35990" w14:textId="77777777" w:rsidR="005421B7" w:rsidRPr="00270C16" w:rsidRDefault="005421B7" w:rsidP="005421B7">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AFAF60" w14:textId="77777777" w:rsidR="005421B7" w:rsidRPr="00270C16" w:rsidRDefault="005421B7" w:rsidP="005421B7">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E7A2FB" w14:textId="77777777" w:rsidR="005421B7" w:rsidRPr="00270C16" w:rsidRDefault="005421B7" w:rsidP="005421B7">
            <w:pPr>
              <w:pStyle w:val="TAC"/>
              <w:rPr>
                <w:rFonts w:eastAsiaTheme="minorEastAsia" w:cs="Arial"/>
                <w:szCs w:val="18"/>
                <w:lang w:val="en-US" w:eastAsia="zh-CN"/>
              </w:rPr>
            </w:pPr>
          </w:p>
        </w:tc>
      </w:tr>
      <w:tr w:rsidR="00270C16" w:rsidRPr="00270C16" w14:paraId="5E67282D" w14:textId="77777777" w:rsidTr="005421B7">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B98C3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0D45BA28"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47035AC9"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66BEAB1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3BB62B35"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6A45D4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9B62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ED6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147B8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477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09F0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492A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3764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CC3E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44D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03C3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2FE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AB52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7B33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C2EBD2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67D369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A41C70"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E3EFD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97609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4A71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626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E9B1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199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14E8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B5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FC03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9C4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6DCF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D6DC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491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15611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3B18A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2A81B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C4BD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95CDD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05C7E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D2E8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239D7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5D828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653EC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2601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1767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F6FA6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F1C2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D0A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1265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B979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7DE9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F91B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2362B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60668C5"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0BF88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EE363D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247B3AA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685EE0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08BE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71D8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83BC0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1FE9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1FAA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EA9D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AB780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85F3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9C1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BF8B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813CE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0A3B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8BAA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CA84093" w14:textId="77777777" w:rsidTr="00270C16">
        <w:trPr>
          <w:trHeight w:val="29"/>
          <w:jc w:val="center"/>
        </w:trPr>
        <w:tc>
          <w:tcPr>
            <w:tcW w:w="1648" w:type="dxa"/>
            <w:vMerge/>
            <w:tcBorders>
              <w:left w:val="single" w:sz="4" w:space="0" w:color="auto"/>
              <w:right w:val="single" w:sz="4" w:space="0" w:color="auto"/>
            </w:tcBorders>
            <w:shd w:val="clear" w:color="auto" w:fill="auto"/>
          </w:tcPr>
          <w:p w14:paraId="5EEE171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EF7EEA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8B195E"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B58F48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EA8CC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9197627"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DC20FEE"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8EA171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83DFE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30D2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1577F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834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E81AF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6043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D61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898B0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A85C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F7079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EA5F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06FED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F379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78E27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13867A9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57625DA"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0D68FB5" w14:textId="22CEF1E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253EEE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790170E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7545A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D50D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3B3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FB7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BE7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BB6E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8AA3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1B8DDA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B645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666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9EE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73CDF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B1107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BD069C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F2C38A4" w14:textId="77777777" w:rsidTr="00270C16">
        <w:trPr>
          <w:trHeight w:val="29"/>
          <w:jc w:val="center"/>
        </w:trPr>
        <w:tc>
          <w:tcPr>
            <w:tcW w:w="1648" w:type="dxa"/>
            <w:vMerge/>
            <w:tcBorders>
              <w:left w:val="single" w:sz="4" w:space="0" w:color="auto"/>
              <w:right w:val="single" w:sz="4" w:space="0" w:color="auto"/>
            </w:tcBorders>
            <w:shd w:val="clear" w:color="auto" w:fill="auto"/>
          </w:tcPr>
          <w:p w14:paraId="2096BEBD"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2202862"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BA1BA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CC2DC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3E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1D76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36D2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EA1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5A14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69583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86A290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3919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4DD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148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F5731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4C4E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5E569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034E9A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E85D35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0A137D"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9A7C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1A8F4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9B502B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03DB4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8F4DC6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4B907F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9730AF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D793C3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08D0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23093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4A8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4E8E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AB6B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5A09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02EF9C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09D1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80AE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6E5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F3532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CA1C4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0AC3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1DA60522" w14:textId="77777777" w:rsidTr="00270C16">
        <w:trPr>
          <w:trHeight w:val="29"/>
          <w:jc w:val="center"/>
        </w:trPr>
        <w:tc>
          <w:tcPr>
            <w:tcW w:w="1648" w:type="dxa"/>
            <w:vMerge/>
            <w:tcBorders>
              <w:left w:val="single" w:sz="4" w:space="0" w:color="auto"/>
              <w:right w:val="single" w:sz="4" w:space="0" w:color="auto"/>
            </w:tcBorders>
            <w:shd w:val="clear" w:color="auto" w:fill="auto"/>
          </w:tcPr>
          <w:p w14:paraId="3DFF5EB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8E1C0B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AA05D7"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0AEE42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0732D8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5740B6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1FBD9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DB86A2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CDF58D"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651D4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C4C480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8409A4"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E59C72" w14:textId="6E3EBFE8"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6AFA63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B878B6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9FBD3F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CFEC97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26CE7E9" w14:textId="77777777" w:rsidTr="00270C16">
        <w:trPr>
          <w:trHeight w:val="29"/>
          <w:jc w:val="center"/>
        </w:trPr>
        <w:tc>
          <w:tcPr>
            <w:tcW w:w="1648" w:type="dxa"/>
            <w:vMerge/>
            <w:tcBorders>
              <w:left w:val="single" w:sz="4" w:space="0" w:color="auto"/>
              <w:right w:val="single" w:sz="4" w:space="0" w:color="auto"/>
            </w:tcBorders>
            <w:shd w:val="clear" w:color="auto" w:fill="auto"/>
          </w:tcPr>
          <w:p w14:paraId="5572948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B8982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B19782"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4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F158E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C4E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8350F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5A1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C0EF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BA8C2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9F106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60D2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345B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57DE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AEDD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83277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98F1D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2700D2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709B90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B0B094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706959"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8652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224EC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5AB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13E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99F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64C1C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6BF4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8E8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5F0B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353535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EB020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DF3C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028F5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E63B6F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DAAD8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FB4A9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D4CEAA2" w14:textId="77777777" w:rsidR="005421B7" w:rsidRDefault="005421B7" w:rsidP="005421B7">
            <w:pPr>
              <w:pStyle w:val="TAC"/>
            </w:pPr>
            <w:r>
              <w:t>CA_n25A-n66A</w:t>
            </w:r>
          </w:p>
          <w:p w14:paraId="5AD201DF" w14:textId="77777777" w:rsidR="005421B7" w:rsidRDefault="005421B7" w:rsidP="005421B7">
            <w:pPr>
              <w:pStyle w:val="TAC"/>
            </w:pPr>
            <w:r>
              <w:t>CA_n25A-n77A</w:t>
            </w:r>
          </w:p>
          <w:p w14:paraId="30D90B52" w14:textId="1D1D5048" w:rsidR="00270C16" w:rsidRPr="00270C16" w:rsidRDefault="005421B7" w:rsidP="005421B7">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119409C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746F71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882469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491BAA83" w14:textId="77777777" w:rsidTr="00270C16">
        <w:trPr>
          <w:trHeight w:val="29"/>
          <w:jc w:val="center"/>
        </w:trPr>
        <w:tc>
          <w:tcPr>
            <w:tcW w:w="1648" w:type="dxa"/>
            <w:vMerge/>
            <w:tcBorders>
              <w:left w:val="single" w:sz="4" w:space="0" w:color="auto"/>
              <w:right w:val="single" w:sz="4" w:space="0" w:color="auto"/>
            </w:tcBorders>
            <w:shd w:val="clear" w:color="auto" w:fill="auto"/>
          </w:tcPr>
          <w:p w14:paraId="383EEC9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106C4E0"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BBC0C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CDF98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8F2791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041BA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56950E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451D501"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6589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C64D38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31453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D106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AFCA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C2B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F04E6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FCC4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B185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B2E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159C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52DBF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2375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6564C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7CB518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8737422"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EA50365" w14:textId="78550AB5"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3B6C20C" w14:textId="77777777" w:rsidR="005421B7" w:rsidRDefault="005421B7" w:rsidP="005421B7">
            <w:pPr>
              <w:pStyle w:val="TAC"/>
            </w:pPr>
            <w:r>
              <w:t>CA_n25A-n66A</w:t>
            </w:r>
          </w:p>
          <w:p w14:paraId="453F3C4C" w14:textId="77777777" w:rsidR="005421B7" w:rsidRDefault="005421B7" w:rsidP="005421B7">
            <w:pPr>
              <w:pStyle w:val="TAC"/>
            </w:pPr>
            <w:r>
              <w:t>CA_n25A-n77A</w:t>
            </w:r>
          </w:p>
          <w:p w14:paraId="7B8028F5" w14:textId="25F905DB"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7EB03516"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8F197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7749775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6D12B7A" w14:textId="77777777" w:rsidTr="00270C16">
        <w:trPr>
          <w:trHeight w:val="29"/>
          <w:jc w:val="center"/>
        </w:trPr>
        <w:tc>
          <w:tcPr>
            <w:tcW w:w="1648" w:type="dxa"/>
            <w:vMerge/>
            <w:tcBorders>
              <w:left w:val="single" w:sz="4" w:space="0" w:color="auto"/>
              <w:right w:val="single" w:sz="4" w:space="0" w:color="auto"/>
            </w:tcBorders>
            <w:shd w:val="clear" w:color="auto" w:fill="auto"/>
          </w:tcPr>
          <w:p w14:paraId="603B133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5C2CA5"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299AB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3216A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FD7CF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F083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D9DCB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5836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BE799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4C0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5AEAC7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BF71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363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BFC4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A3B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E988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1C96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B9B4858"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17DE9B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7B2D99" w14:textId="77777777" w:rsidR="00270C16" w:rsidRPr="00270C16" w:rsidRDefault="00270C16" w:rsidP="005421B7">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9141E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459A87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43DA2C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7F5A220" w14:textId="77777777" w:rsidTr="00270C1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F3348C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13EAC14" w14:textId="77777777" w:rsidR="005421B7" w:rsidRDefault="005421B7" w:rsidP="005421B7">
            <w:pPr>
              <w:pStyle w:val="TAC"/>
            </w:pPr>
            <w:r>
              <w:t>CA_n25A-n66A</w:t>
            </w:r>
          </w:p>
          <w:p w14:paraId="6C5C63B7" w14:textId="77777777" w:rsidR="005421B7" w:rsidRDefault="005421B7" w:rsidP="005421B7">
            <w:pPr>
              <w:pStyle w:val="TAC"/>
            </w:pPr>
            <w:r>
              <w:t>CA_n25A-n77A</w:t>
            </w:r>
          </w:p>
          <w:p w14:paraId="1D7D1C2C" w14:textId="2F6A4543" w:rsidR="00270C16" w:rsidRPr="00270C16" w:rsidRDefault="005421B7" w:rsidP="005421B7">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63AE77E8"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3AFAC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CB2F1D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59C21858" w14:textId="77777777" w:rsidTr="00270C16">
        <w:trPr>
          <w:trHeight w:val="29"/>
          <w:jc w:val="center"/>
        </w:trPr>
        <w:tc>
          <w:tcPr>
            <w:tcW w:w="1648" w:type="dxa"/>
            <w:vMerge/>
            <w:tcBorders>
              <w:left w:val="single" w:sz="4" w:space="0" w:color="auto"/>
              <w:right w:val="single" w:sz="4" w:space="0" w:color="auto"/>
            </w:tcBorders>
            <w:shd w:val="clear" w:color="auto" w:fill="auto"/>
          </w:tcPr>
          <w:p w14:paraId="15595C67"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03A866E"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43E77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14120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504872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56F839E"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2CC9C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F44A62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A763D1"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BACF23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4D4DEA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FBEC03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0B4C3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1A78D32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284A00FF"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A1511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554B484F"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21EF3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4E3F0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2C81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1333B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B4862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8BF59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587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6E61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56A6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FC2D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C383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A8A1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E06CE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BF737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3CF50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3E0686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12054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60F76A"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40085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FD82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21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C669E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D8B02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E9E8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E785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BE4F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AE01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2E94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D47A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E398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7128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3EA1B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EFF630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5DDE2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20CDB9"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80EB3B" w14:textId="77777777" w:rsidR="00270C16" w:rsidRPr="00270C16" w:rsidRDefault="00270C16" w:rsidP="00270C16">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8CCF2A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86C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117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8794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62A1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D4780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E3E5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7ABC0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8BBD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F454E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A699A4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505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CF4E7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011E9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D56FB7" w:rsidRPr="00270C16" w14:paraId="55229B0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48FF5D58" w14:textId="6D9F273C" w:rsidR="00D56FB7" w:rsidRPr="00270C16" w:rsidRDefault="00D56FB7" w:rsidP="00670333">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340F5EAC"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CAFBA2F" w14:textId="77777777" w:rsidR="00D56FB7" w:rsidRPr="00270C16" w:rsidRDefault="00D56FB7" w:rsidP="00670333">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07ACD74F" w14:textId="0C8684C7" w:rsidR="00D56FB7" w:rsidRDefault="00D56FB7" w:rsidP="00670333">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CCC991D" w14:textId="5DAD123D" w:rsidR="00D56FB7" w:rsidRPr="00270C16" w:rsidRDefault="00D56FB7" w:rsidP="00670333">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01AB5D8" w14:textId="53A18560"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BEDDCF" w14:textId="76869E32"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502CD6" w14:textId="256FDAB4"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4D107" w14:textId="4F25ECA7"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3D7BB" w14:textId="7CF4A485"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57E0C5" w14:textId="50588B0F"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56DC7B" w14:textId="6FDBAB51"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55185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3FAFA"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0313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C25FB"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89C75A"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1B83D" w14:textId="77777777" w:rsidR="00D56FB7" w:rsidRPr="00270C16" w:rsidRDefault="00D56FB7" w:rsidP="00670333">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34F5CF68" w14:textId="3EDEAAC3"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0</w:t>
            </w:r>
          </w:p>
        </w:tc>
      </w:tr>
      <w:tr w:rsidR="00D56FB7" w:rsidRPr="00270C16" w14:paraId="1D6EF582"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2D022077"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5A4458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A0D27A3" w14:textId="59483FB4" w:rsidR="00D56FB7" w:rsidRPr="00270C16" w:rsidRDefault="00D56FB7" w:rsidP="00670333">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B663E4" w14:textId="43C0D134" w:rsidR="00D56FB7" w:rsidRPr="00270C16" w:rsidRDefault="00D56FB7" w:rsidP="00670333">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230D33" w14:textId="5726988C"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E429A" w14:textId="7EB718D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0E0F7F" w14:textId="5140ABB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755726" w14:textId="3909AEB4"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9D28BD" w14:textId="438013F2"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0D5FD" w14:textId="2389FB9D"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8E4A5C"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7AA94"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7ACAE"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882E6" w14:textId="77777777" w:rsidR="00D56FB7" w:rsidRPr="00270C16" w:rsidRDefault="00D56FB7"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229CC7" w14:textId="77777777" w:rsidR="00D56FB7" w:rsidRPr="00270C16" w:rsidRDefault="00D56FB7"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E55570" w14:textId="77777777" w:rsidR="00D56FB7" w:rsidRPr="00270C16" w:rsidRDefault="00D56FB7"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0B66AE" w14:textId="77777777" w:rsidR="00D56FB7" w:rsidRPr="00270C16" w:rsidRDefault="00D56FB7" w:rsidP="00670333">
            <w:pPr>
              <w:pStyle w:val="TAC"/>
              <w:rPr>
                <w:rFonts w:eastAsiaTheme="minorEastAsia"/>
                <w:szCs w:val="18"/>
                <w:lang w:val="en-US" w:eastAsia="zh-CN"/>
              </w:rPr>
            </w:pPr>
          </w:p>
        </w:tc>
      </w:tr>
      <w:tr w:rsidR="00D56FB7" w:rsidRPr="00270C16" w14:paraId="3C25772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83B61AE"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EF6F2"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63F49E98" w14:textId="7F86818F" w:rsidR="00D56FB7" w:rsidRPr="00270C16" w:rsidRDefault="00D56FB7" w:rsidP="00670333">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7510A6"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80C8B91" w14:textId="66254EBF" w:rsidR="00D56FB7" w:rsidRPr="00270C16" w:rsidRDefault="00D56FB7" w:rsidP="00670333">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31CA8" w14:textId="404AE2B5" w:rsidR="00D56FB7" w:rsidRPr="00270C16" w:rsidRDefault="00D56FB7" w:rsidP="00670333">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30DA" w14:textId="13E8141F" w:rsidR="00D56FB7" w:rsidRPr="00270C16" w:rsidRDefault="00D56FB7" w:rsidP="00670333">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1CA2E" w14:textId="49589EFC" w:rsidR="00D56FB7" w:rsidRPr="00270C16" w:rsidRDefault="00D56FB7" w:rsidP="00670333">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5F5EB" w14:textId="67D80C73" w:rsidR="00D56FB7" w:rsidRPr="00270C16" w:rsidRDefault="00D56FB7" w:rsidP="00670333">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7FC7C" w14:textId="66628EFC" w:rsidR="00D56FB7" w:rsidRPr="00270C16" w:rsidRDefault="00D56FB7" w:rsidP="00670333">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0DD8CB" w14:textId="6E14595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42C2FA" w14:textId="1DB58D12"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3EEBDB"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AEDC6" w14:textId="58F1B33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B0AE22" w14:textId="4B764B35"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1502B9" w14:textId="1430097F" w:rsidR="00D56FB7" w:rsidRPr="00270C16" w:rsidRDefault="00D56FB7" w:rsidP="00670333">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4167223" w14:textId="77777777" w:rsidR="00D56FB7" w:rsidRPr="00270C16" w:rsidRDefault="00D56FB7" w:rsidP="00670333">
            <w:pPr>
              <w:pStyle w:val="TAC"/>
              <w:rPr>
                <w:rFonts w:eastAsiaTheme="minorEastAsia"/>
                <w:szCs w:val="18"/>
                <w:lang w:val="en-US" w:eastAsia="zh-CN"/>
              </w:rPr>
            </w:pPr>
          </w:p>
        </w:tc>
      </w:tr>
      <w:tr w:rsidR="00D56FB7" w:rsidRPr="00270C16" w14:paraId="7280393D"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075A3D4"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1AB5CA"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77BCBB94" w14:textId="445FDB0E" w:rsidR="00D56FB7" w:rsidRPr="00270C16" w:rsidRDefault="00D56FB7" w:rsidP="00670333">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E751B9F" w14:textId="2C638214"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16A2C" w14:textId="0081F284"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2D16E" w14:textId="14415CBD"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952B0" w14:textId="2A8F8DA3"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95E8BB" w14:textId="6039766D"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0E09A7" w14:textId="17810B61"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951C98" w14:textId="4C9E46E1"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6AD4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2C0F5"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113F02"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B1EE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CE0C7D"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C1FF8F" w14:textId="77777777" w:rsidR="00D56FB7" w:rsidRPr="00270C16" w:rsidRDefault="00D56FB7" w:rsidP="00670333">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75FD39" w14:textId="56EA4097" w:rsidR="00D56FB7" w:rsidRPr="00270C16" w:rsidRDefault="00D56FB7" w:rsidP="00670333">
            <w:pPr>
              <w:pStyle w:val="TAC"/>
              <w:rPr>
                <w:rFonts w:eastAsiaTheme="minorEastAsia"/>
                <w:szCs w:val="18"/>
                <w:lang w:val="en-US" w:eastAsia="zh-CN"/>
              </w:rPr>
            </w:pPr>
            <w:r>
              <w:rPr>
                <w:rFonts w:hint="eastAsia"/>
                <w:lang w:val="en-US" w:eastAsia="zh-CN"/>
              </w:rPr>
              <w:t>1</w:t>
            </w:r>
          </w:p>
        </w:tc>
      </w:tr>
      <w:tr w:rsidR="00D56FB7" w:rsidRPr="00270C16" w14:paraId="23CEF4BB"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632FAC9D"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FDE2A5"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44ECA517" w14:textId="6F11F9E1" w:rsidR="00D56FB7" w:rsidRPr="00270C16" w:rsidRDefault="00D56FB7" w:rsidP="00670333">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863254" w14:textId="1FAC2C45" w:rsidR="00D56FB7" w:rsidRPr="00270C16" w:rsidRDefault="00D56FB7"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5AB97" w14:textId="2B2B0C8A"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D488FD" w14:textId="2D8CC9D3"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8102C" w14:textId="0D276644"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16604" w14:textId="3B8B0489"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A36F03" w14:textId="5F39E0B2"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E68B78" w14:textId="4A6E0034"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18270"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5E8A9" w14:textId="77777777" w:rsidR="00D56FB7" w:rsidRPr="00270C16" w:rsidRDefault="00D56FB7"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BA3D7" w14:textId="77777777" w:rsidR="00D56FB7" w:rsidRPr="00270C16" w:rsidRDefault="00D56FB7"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9401B" w14:textId="77777777" w:rsidR="00D56FB7" w:rsidRPr="00270C16" w:rsidRDefault="00D56FB7"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D0CD8" w14:textId="77777777" w:rsidR="00D56FB7" w:rsidRPr="00270C16" w:rsidRDefault="00D56FB7"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02ADC8" w14:textId="77777777" w:rsidR="00D56FB7" w:rsidRPr="00270C16" w:rsidRDefault="00D56FB7" w:rsidP="00670333">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62D1C066" w14:textId="77777777" w:rsidR="00D56FB7" w:rsidRPr="00270C16" w:rsidRDefault="00D56FB7" w:rsidP="00670333">
            <w:pPr>
              <w:pStyle w:val="TAC"/>
              <w:rPr>
                <w:rFonts w:eastAsiaTheme="minorEastAsia"/>
                <w:szCs w:val="18"/>
                <w:lang w:val="en-US" w:eastAsia="zh-CN"/>
              </w:rPr>
            </w:pPr>
          </w:p>
        </w:tc>
      </w:tr>
      <w:tr w:rsidR="00D56FB7" w:rsidRPr="00270C16" w14:paraId="2F55D0A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91C7B68" w14:textId="77777777" w:rsidR="00D56FB7" w:rsidRPr="00270C16" w:rsidRDefault="00D56FB7"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4B725BE" w14:textId="77777777" w:rsidR="00D56FB7" w:rsidRDefault="00D56FB7" w:rsidP="00670333">
            <w:pPr>
              <w:pStyle w:val="TAC"/>
            </w:pPr>
          </w:p>
        </w:tc>
        <w:tc>
          <w:tcPr>
            <w:tcW w:w="731" w:type="dxa"/>
            <w:tcBorders>
              <w:left w:val="single" w:sz="4" w:space="0" w:color="auto"/>
              <w:bottom w:val="single" w:sz="4" w:space="0" w:color="auto"/>
              <w:right w:val="single" w:sz="4" w:space="0" w:color="auto"/>
            </w:tcBorders>
          </w:tcPr>
          <w:p w14:paraId="012F9F27" w14:textId="790AA82C" w:rsidR="00D56FB7" w:rsidRPr="00270C16" w:rsidRDefault="00D56FB7" w:rsidP="00670333">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AF94654" w14:textId="77777777" w:rsidR="00D56FB7" w:rsidRPr="00270C16" w:rsidRDefault="00D56FB7"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0BCFF8" w14:textId="28E2A5A8" w:rsidR="00D56FB7" w:rsidRPr="00270C16" w:rsidRDefault="00D56FB7" w:rsidP="00670333">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363F10" w14:textId="19F9F9AC" w:rsidR="00D56FB7" w:rsidRPr="00270C16" w:rsidRDefault="00D56FB7" w:rsidP="00670333">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1E226D" w14:textId="25EBF495" w:rsidR="00D56FB7" w:rsidRPr="00270C16" w:rsidRDefault="00D56FB7" w:rsidP="00670333">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B92BA" w14:textId="6812BB56" w:rsidR="00D56FB7" w:rsidRPr="00270C16" w:rsidRDefault="00D56FB7" w:rsidP="00670333">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D8CF52" w14:textId="31A9CFD3" w:rsidR="00D56FB7" w:rsidRPr="00270C16" w:rsidRDefault="00D56FB7" w:rsidP="00670333">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967042" w14:textId="5A96959C" w:rsidR="00D56FB7" w:rsidRPr="00270C16" w:rsidRDefault="00D56FB7" w:rsidP="00670333">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5D43EF" w14:textId="5DF67835" w:rsidR="00D56FB7" w:rsidRPr="00270C16" w:rsidRDefault="00D56FB7" w:rsidP="00670333">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03E4E4" w14:textId="536E70BB" w:rsidR="00D56FB7" w:rsidRPr="00270C16" w:rsidRDefault="00D56FB7" w:rsidP="00670333">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70DA17" w14:textId="4EE789DA" w:rsidR="00D56FB7" w:rsidRPr="00270C16" w:rsidRDefault="00D56FB7"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6B8755" w14:textId="23A05AD2" w:rsidR="00D56FB7" w:rsidRPr="00270C16" w:rsidRDefault="00D56FB7" w:rsidP="00670333">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33C622" w14:textId="59C8EFF9" w:rsidR="00D56FB7" w:rsidRPr="00270C16" w:rsidRDefault="00D56FB7" w:rsidP="00670333">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44E2BE" w14:textId="0CAAFA74" w:rsidR="00D56FB7" w:rsidRPr="00270C16" w:rsidRDefault="00D56FB7" w:rsidP="00670333">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4BB4513" w14:textId="77777777" w:rsidR="00D56FB7" w:rsidRPr="00270C16" w:rsidRDefault="00D56FB7" w:rsidP="00670333">
            <w:pPr>
              <w:pStyle w:val="TAC"/>
              <w:rPr>
                <w:rFonts w:eastAsiaTheme="minorEastAsia"/>
                <w:szCs w:val="18"/>
                <w:lang w:val="en-US" w:eastAsia="zh-CN"/>
              </w:rPr>
            </w:pPr>
          </w:p>
        </w:tc>
      </w:tr>
      <w:tr w:rsidR="00670333" w:rsidRPr="00270C16" w14:paraId="13AF0CC4"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0C60654" w14:textId="5E24D652" w:rsidR="00670333" w:rsidRPr="00270C16" w:rsidRDefault="00670333" w:rsidP="00670333">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7ED8E06" w14:textId="463EE91F"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F6E36ED" w14:textId="3A28897A"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B8E7084" w14:textId="6664BB7D"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27F2B5A" w14:textId="124D183C"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27748F4"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1B5CFD9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7A527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4BB792D" w14:textId="402ED973"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247F2C" w14:textId="0A825D86"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2FB44A" w14:textId="464A912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47E03" w14:textId="35AF7D3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02E7C6" w14:textId="28630D4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82509F" w14:textId="7B01516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5BDEB8" w14:textId="7C9BE85A"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7C1588" w14:textId="042DB71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2D05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F231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338B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3F096"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1B376"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1E9134"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B561D8" w14:textId="77777777" w:rsidR="00670333" w:rsidRPr="00270C16" w:rsidRDefault="00670333" w:rsidP="00670333">
            <w:pPr>
              <w:pStyle w:val="TAC"/>
              <w:rPr>
                <w:rFonts w:eastAsiaTheme="minorEastAsia"/>
                <w:szCs w:val="18"/>
                <w:lang w:val="en-US" w:eastAsia="zh-CN"/>
              </w:rPr>
            </w:pPr>
          </w:p>
        </w:tc>
      </w:tr>
      <w:tr w:rsidR="00670333" w:rsidRPr="00270C16" w14:paraId="527C2F54"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000BA2A"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6F2BA19"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8DA0694" w14:textId="6058D93B"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3B5021"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7DDF47" w14:textId="68D69518"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B5FBD" w14:textId="0B22B774"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4B14C" w14:textId="4DE488AC"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D29B88" w14:textId="535C1CC7"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A591F6" w14:textId="0FC8E68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DD773D" w14:textId="2940493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43627" w14:textId="2244C49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0E4B97" w14:textId="43362B32"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69607" w14:textId="1023F74E"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6670E6" w14:textId="4ED33284"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05DFAC" w14:textId="1745E139"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62CB90" w14:textId="6EDE176E"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E281361" w14:textId="77777777" w:rsidR="00670333" w:rsidRPr="00270C16" w:rsidRDefault="00670333" w:rsidP="00670333">
            <w:pPr>
              <w:pStyle w:val="TAC"/>
              <w:rPr>
                <w:rFonts w:eastAsiaTheme="minorEastAsia"/>
                <w:szCs w:val="18"/>
                <w:lang w:val="en-US" w:eastAsia="zh-CN"/>
              </w:rPr>
            </w:pPr>
          </w:p>
        </w:tc>
      </w:tr>
      <w:tr w:rsidR="00670333" w:rsidRPr="00270C16" w14:paraId="47E621D1"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4BB4F84" w14:textId="06848AE9" w:rsidR="00670333" w:rsidRPr="00270C16" w:rsidRDefault="00670333" w:rsidP="00670333">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0E647D5" w14:textId="25D1CC56"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D5E77CA" w14:textId="4B929F1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C26702D" w14:textId="3167FCD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A487C" w14:textId="7D5BEFD6"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BAA98" w14:textId="4B0CF13B"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C521F" w14:textId="4A8F5473"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A7655A" w14:textId="77A7AED1"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E7EB5C" w14:textId="76EA8F78"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3D1510" w14:textId="1F8EDF10"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E15B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35CDA"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DF57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7E5050"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DBD97E"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3374BE"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1258D1" w14:textId="10A072E4"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3D5F54D4"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60F885D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9344BE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6507D84" w14:textId="52ED724B"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9EDDC3A" w14:textId="47103504"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Pr>
          <w:p w14:paraId="5526678C" w14:textId="77777777" w:rsidR="00670333" w:rsidRPr="00270C16" w:rsidRDefault="00670333" w:rsidP="00670333">
            <w:pPr>
              <w:pStyle w:val="TAC"/>
              <w:rPr>
                <w:rFonts w:eastAsiaTheme="minorEastAsia"/>
                <w:szCs w:val="18"/>
                <w:lang w:val="en-US" w:eastAsia="zh-CN"/>
              </w:rPr>
            </w:pPr>
          </w:p>
        </w:tc>
      </w:tr>
      <w:tr w:rsidR="00670333" w:rsidRPr="00270C16" w14:paraId="3303B7B7" w14:textId="77777777" w:rsidTr="00D56FB7">
        <w:trPr>
          <w:trHeight w:val="29"/>
          <w:jc w:val="center"/>
        </w:trPr>
        <w:tc>
          <w:tcPr>
            <w:tcW w:w="1648" w:type="dxa"/>
            <w:tcBorders>
              <w:top w:val="nil"/>
              <w:left w:val="single" w:sz="4" w:space="0" w:color="auto"/>
              <w:right w:val="single" w:sz="4" w:space="0" w:color="auto"/>
            </w:tcBorders>
            <w:shd w:val="clear" w:color="auto" w:fill="auto"/>
          </w:tcPr>
          <w:p w14:paraId="158CBCAD"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32EF79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4BDC2A6D" w14:textId="7A4691A4"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8546CA4"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9D8AFA3" w14:textId="0B1D84E3"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6D4CF" w14:textId="067FA0A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EE5CF" w14:textId="694201C0"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32384" w14:textId="244A049C"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667FC2" w14:textId="469F90B0"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3FF23E" w14:textId="727E9CBB"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3D1A46" w14:textId="7E4FA83E"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25E2E6" w14:textId="50F64B88"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7E4195" w14:textId="13BC87BC"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A6DB87" w14:textId="42AFFD48"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40A12F" w14:textId="74947FA8"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746B6E" w14:textId="7FF23B53"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424A2F41" w14:textId="77777777" w:rsidR="00670333" w:rsidRPr="00270C16" w:rsidRDefault="00670333" w:rsidP="00670333">
            <w:pPr>
              <w:pStyle w:val="TAC"/>
              <w:rPr>
                <w:rFonts w:eastAsiaTheme="minorEastAsia"/>
                <w:szCs w:val="18"/>
                <w:lang w:val="en-US" w:eastAsia="zh-CN"/>
              </w:rPr>
            </w:pPr>
          </w:p>
        </w:tc>
      </w:tr>
      <w:tr w:rsidR="00670333" w:rsidRPr="00270C16" w14:paraId="20DAB52A" w14:textId="77777777" w:rsidTr="00D56FB7">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EAD6E77" w14:textId="22F90D5E" w:rsidR="00670333" w:rsidRPr="00270C16" w:rsidRDefault="00670333" w:rsidP="00670333">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E738107" w14:textId="47829714"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029DEEB" w14:textId="004E3E16"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159B8DC" w14:textId="7F74486D"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15A171" w14:textId="2B0B83CC"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DF5DDE" w14:textId="73CBE8DF"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0E431" w14:textId="70B1A2F4"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DEFDC6" w14:textId="69C552DD"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BA63D4" w14:textId="5208DB99"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94A01E" w14:textId="38DD6B54"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F9283"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48FD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F2CC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6C4C8"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826B7"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921047"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872673" w14:textId="2044DD50"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0187348A"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0164C6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1675B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02AEDFFA" w14:textId="54B08F0F"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D3276B" w14:textId="216B3AD4"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9BE871" w14:textId="29BC8B2B"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0D81F" w14:textId="4133B448"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0027B" w14:textId="779808D1"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CC0286" w14:textId="1E9731E3"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89A05B" w14:textId="2961A3F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D97615" w14:textId="21DBEDAF"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93F83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64818"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8B30F"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A277C"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797C23"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9C3E7B"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15C082" w14:textId="77777777" w:rsidR="00670333" w:rsidRPr="00270C16" w:rsidRDefault="00670333" w:rsidP="00670333">
            <w:pPr>
              <w:pStyle w:val="TAC"/>
              <w:rPr>
                <w:rFonts w:eastAsiaTheme="minorEastAsia"/>
                <w:szCs w:val="18"/>
                <w:lang w:val="en-US" w:eastAsia="zh-CN"/>
              </w:rPr>
            </w:pPr>
          </w:p>
        </w:tc>
      </w:tr>
      <w:tr w:rsidR="00670333" w:rsidRPr="00270C16" w14:paraId="1831392B"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3AF7489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A93E2C"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6C2F772" w14:textId="146D0DB7"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9DDEEA8" w14:textId="74A46CEB"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21985DD" w14:textId="77777777" w:rsidR="00670333" w:rsidRPr="00270C16" w:rsidRDefault="00670333" w:rsidP="00670333">
            <w:pPr>
              <w:pStyle w:val="TAC"/>
              <w:rPr>
                <w:rFonts w:eastAsiaTheme="minorEastAsia"/>
                <w:szCs w:val="18"/>
                <w:lang w:val="en-US" w:eastAsia="zh-CN"/>
              </w:rPr>
            </w:pPr>
          </w:p>
        </w:tc>
      </w:tr>
      <w:tr w:rsidR="00670333" w:rsidRPr="00270C16" w14:paraId="6670E17D"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36ADDD8" w14:textId="408ED6B1" w:rsidR="00670333" w:rsidRPr="00270C16" w:rsidRDefault="00670333" w:rsidP="00670333">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5CD7C4A" w14:textId="42CF0FF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725EE09" w14:textId="36B3F07C"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5518C4" w14:textId="553A1497"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4056D" w14:textId="302E037E"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1F874819"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3876FC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D7BFF8"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68EC5A0B" w14:textId="301D9812"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2B2C15D" w14:textId="3034BC9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B0CBCD" w14:textId="77777777" w:rsidR="00670333" w:rsidRPr="00270C16" w:rsidRDefault="00670333" w:rsidP="00670333">
            <w:pPr>
              <w:pStyle w:val="TAC"/>
              <w:rPr>
                <w:rFonts w:eastAsiaTheme="minorEastAsia"/>
                <w:szCs w:val="18"/>
                <w:lang w:val="en-US" w:eastAsia="zh-CN"/>
              </w:rPr>
            </w:pPr>
          </w:p>
        </w:tc>
      </w:tr>
      <w:tr w:rsidR="00670333" w:rsidRPr="00270C16" w14:paraId="26F0339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5A96AB4B"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1363196"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719436C" w14:textId="7A5FA7E7" w:rsidR="00670333" w:rsidRPr="00270C16" w:rsidRDefault="00670333" w:rsidP="00670333">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F3C70B6" w14:textId="77777777" w:rsidR="00670333" w:rsidRPr="00270C16" w:rsidRDefault="00670333" w:rsidP="00670333">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BCADF0" w14:textId="54890B4A"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9B664" w14:textId="2882E8AE"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6EADF" w14:textId="41252A09"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7755" w14:textId="49CA7868"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7B759" w14:textId="7779FF26"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17F0A" w14:textId="1E3E5F0D"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38BD6" w14:textId="59D12E24" w:rsidR="00670333" w:rsidRPr="00270C16" w:rsidRDefault="00670333" w:rsidP="00670333">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58451E" w14:textId="48E412AA" w:rsidR="00670333" w:rsidRPr="00270C16" w:rsidRDefault="00670333" w:rsidP="00670333">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606877" w14:textId="70ACD9B3" w:rsidR="00670333" w:rsidRPr="00270C16" w:rsidRDefault="00670333" w:rsidP="00670333">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946B88" w14:textId="32288EFB" w:rsidR="00670333" w:rsidRPr="00270C16" w:rsidRDefault="00670333" w:rsidP="00670333">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EE1321" w14:textId="5901FCD6" w:rsidR="00670333" w:rsidRPr="00270C16" w:rsidRDefault="00670333" w:rsidP="00670333">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60A0D8" w14:textId="3C4D8CC9" w:rsidR="00670333" w:rsidRPr="00270C16" w:rsidRDefault="00670333" w:rsidP="00670333">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5075FBA" w14:textId="77777777" w:rsidR="00670333" w:rsidRPr="00270C16" w:rsidRDefault="00670333" w:rsidP="00670333">
            <w:pPr>
              <w:pStyle w:val="TAC"/>
              <w:rPr>
                <w:rFonts w:eastAsiaTheme="minorEastAsia"/>
                <w:szCs w:val="18"/>
                <w:lang w:val="en-US" w:eastAsia="zh-CN"/>
              </w:rPr>
            </w:pPr>
          </w:p>
        </w:tc>
      </w:tr>
      <w:tr w:rsidR="00670333" w:rsidRPr="00270C16" w14:paraId="4511269A"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7F72913" w14:textId="00D4B527" w:rsidR="00670333" w:rsidRPr="00270C16" w:rsidRDefault="00670333" w:rsidP="00670333">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FEFB138" w14:textId="7B365C13"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96E79B9" w14:textId="42B9400E"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37905FD" w14:textId="36721ED4" w:rsidR="00670333" w:rsidRPr="00270C16" w:rsidRDefault="00670333" w:rsidP="00670333">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4E7A0D1" w14:textId="66D06642"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6548F85" w14:textId="77777777" w:rsidTr="00D56FB7">
        <w:trPr>
          <w:trHeight w:val="29"/>
          <w:jc w:val="center"/>
        </w:trPr>
        <w:tc>
          <w:tcPr>
            <w:tcW w:w="1648" w:type="dxa"/>
            <w:tcBorders>
              <w:top w:val="nil"/>
              <w:left w:val="single" w:sz="4" w:space="0" w:color="auto"/>
              <w:bottom w:val="nil"/>
              <w:right w:val="single" w:sz="4" w:space="0" w:color="auto"/>
            </w:tcBorders>
            <w:shd w:val="clear" w:color="auto" w:fill="auto"/>
          </w:tcPr>
          <w:p w14:paraId="3E02B005"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8279400"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716571DA" w14:textId="57DB2BBB" w:rsidR="00670333" w:rsidRPr="00270C16" w:rsidRDefault="00670333" w:rsidP="00670333">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CDBEB1" w14:textId="1510468B"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967EF" w14:textId="2C6EF06E"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541A6" w14:textId="370A6CB3"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A440AB" w14:textId="25F8E678"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519EE9" w14:textId="58AE6275"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4A32BA" w14:textId="35040CAE"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88DA7F" w14:textId="77673172"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32F436"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F6654"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56C85"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11983"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EC7F58"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DE3B20"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8EDA2B" w14:textId="77777777" w:rsidR="00670333" w:rsidRPr="00270C16" w:rsidRDefault="00670333" w:rsidP="00670333">
            <w:pPr>
              <w:pStyle w:val="TAC"/>
              <w:rPr>
                <w:rFonts w:eastAsiaTheme="minorEastAsia"/>
                <w:szCs w:val="18"/>
                <w:lang w:val="en-US" w:eastAsia="zh-CN"/>
              </w:rPr>
            </w:pPr>
          </w:p>
        </w:tc>
      </w:tr>
      <w:tr w:rsidR="00670333" w:rsidRPr="00270C16" w14:paraId="0C464385"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512AA60"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81EDC2D"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22F15FC6" w14:textId="0E298C30"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0EFD5BD" w14:textId="45E69C01"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BE78781" w14:textId="77777777" w:rsidR="00670333" w:rsidRPr="00270C16" w:rsidRDefault="00670333" w:rsidP="00670333">
            <w:pPr>
              <w:pStyle w:val="TAC"/>
              <w:rPr>
                <w:rFonts w:eastAsiaTheme="minorEastAsia"/>
                <w:szCs w:val="18"/>
                <w:lang w:val="en-US" w:eastAsia="zh-CN"/>
              </w:rPr>
            </w:pPr>
          </w:p>
        </w:tc>
      </w:tr>
      <w:tr w:rsidR="00670333" w:rsidRPr="00270C16" w14:paraId="27161B1E" w14:textId="77777777" w:rsidTr="00670333">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E990F1E" w14:textId="3F0E1AD9" w:rsidR="00670333" w:rsidRPr="00270C16" w:rsidRDefault="00670333" w:rsidP="00670333">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0E5EEE1" w14:textId="1B28CD9A" w:rsidR="00670333" w:rsidRDefault="00670333" w:rsidP="00670333">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00A06AE" w14:textId="6AF3CC73" w:rsidR="00670333" w:rsidRPr="00270C16" w:rsidRDefault="00670333" w:rsidP="00670333">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BAF0BFD" w14:textId="30497839" w:rsidR="00670333" w:rsidRPr="00270C16" w:rsidRDefault="00670333" w:rsidP="00670333">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6BCD64" w14:textId="0D95EAA4" w:rsidR="00670333" w:rsidRPr="00270C16" w:rsidRDefault="00670333" w:rsidP="00670333">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B33F0F" w14:textId="4B575771" w:rsidR="00670333" w:rsidRPr="00270C16" w:rsidRDefault="00670333" w:rsidP="00670333">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86F21A" w14:textId="70C256ED" w:rsidR="00670333" w:rsidRPr="00270C16" w:rsidRDefault="00670333" w:rsidP="00670333">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28625" w14:textId="6A8DA9DF" w:rsidR="00670333" w:rsidRPr="00270C16" w:rsidRDefault="00670333" w:rsidP="00670333">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E103D9" w14:textId="57BABFE1" w:rsidR="00670333" w:rsidRPr="00270C16" w:rsidRDefault="00670333" w:rsidP="00670333">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5D5D79" w14:textId="325FFBD9" w:rsidR="00670333" w:rsidRPr="00270C16" w:rsidRDefault="00670333" w:rsidP="00670333">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D7A2E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2523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9B69D" w14:textId="77777777" w:rsidR="00670333" w:rsidRPr="00270C16" w:rsidRDefault="00670333" w:rsidP="00670333">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F97AD" w14:textId="77777777" w:rsidR="00670333" w:rsidRPr="00270C16" w:rsidRDefault="00670333" w:rsidP="00670333">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A9E64" w14:textId="77777777" w:rsidR="00670333" w:rsidRPr="00270C16" w:rsidRDefault="00670333" w:rsidP="00670333">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5B344D" w14:textId="77777777" w:rsidR="00670333" w:rsidRPr="00270C16" w:rsidRDefault="00670333" w:rsidP="00670333">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BF23CDF" w14:textId="77EE8D35" w:rsidR="00670333" w:rsidRPr="00270C16" w:rsidRDefault="00670333" w:rsidP="00670333">
            <w:pPr>
              <w:pStyle w:val="TAC"/>
              <w:rPr>
                <w:rFonts w:eastAsiaTheme="minorEastAsia"/>
                <w:szCs w:val="18"/>
                <w:lang w:val="en-US" w:eastAsia="zh-CN"/>
              </w:rPr>
            </w:pPr>
            <w:r>
              <w:rPr>
                <w:rFonts w:hint="eastAsia"/>
                <w:lang w:val="en-US" w:eastAsia="zh-CN"/>
              </w:rPr>
              <w:t>0</w:t>
            </w:r>
          </w:p>
        </w:tc>
      </w:tr>
      <w:tr w:rsidR="00670333" w:rsidRPr="00270C16" w14:paraId="2D3C529A"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161B1B27"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ED650F"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364ACBA3" w14:textId="25F74EC4"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C5B545" w14:textId="7CAEF059" w:rsidR="00670333" w:rsidRPr="00270C16" w:rsidRDefault="00670333" w:rsidP="00670333">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1C7E8D7" w14:textId="77777777" w:rsidR="00670333" w:rsidRPr="00270C16" w:rsidRDefault="00670333" w:rsidP="00670333">
            <w:pPr>
              <w:pStyle w:val="TAC"/>
              <w:rPr>
                <w:rFonts w:eastAsiaTheme="minorEastAsia"/>
                <w:szCs w:val="18"/>
                <w:lang w:val="en-US" w:eastAsia="zh-CN"/>
              </w:rPr>
            </w:pPr>
          </w:p>
        </w:tc>
      </w:tr>
      <w:tr w:rsidR="00670333" w:rsidRPr="00270C16" w14:paraId="35BF5BA3"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7E39B742"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7384C9A"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DF5989" w14:textId="1B9579C4"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6C9500F" w14:textId="5E4770CE" w:rsidR="00670333" w:rsidRPr="00270C16" w:rsidRDefault="00670333" w:rsidP="00670333">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4114636" w14:textId="77777777" w:rsidR="00670333" w:rsidRPr="00270C16" w:rsidRDefault="00670333" w:rsidP="00670333">
            <w:pPr>
              <w:pStyle w:val="TAC"/>
              <w:rPr>
                <w:rFonts w:eastAsiaTheme="minorEastAsia"/>
                <w:szCs w:val="18"/>
                <w:lang w:val="en-US" w:eastAsia="zh-CN"/>
              </w:rPr>
            </w:pPr>
          </w:p>
        </w:tc>
      </w:tr>
      <w:tr w:rsidR="00670333" w:rsidRPr="00270C16" w14:paraId="6884FBD0" w14:textId="77777777" w:rsidTr="001D00A9">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92B43C6" w14:textId="3D507EB7" w:rsidR="00670333" w:rsidRPr="00270C16" w:rsidRDefault="00670333" w:rsidP="00670333">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BD3C850" w14:textId="541A001B" w:rsidR="00670333" w:rsidRDefault="00670333" w:rsidP="00670333">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66B8868B" w14:textId="506D0F65" w:rsidR="00670333" w:rsidRPr="00270C16" w:rsidRDefault="00670333" w:rsidP="00670333">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2338A86" w14:textId="232E8527" w:rsidR="00670333" w:rsidRPr="00270C16" w:rsidRDefault="00670333" w:rsidP="00670333">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E561C36" w14:textId="3988F374" w:rsidR="00670333" w:rsidRPr="00270C16" w:rsidRDefault="00670333" w:rsidP="00670333">
            <w:pPr>
              <w:pStyle w:val="TAC"/>
              <w:rPr>
                <w:rFonts w:eastAsiaTheme="minorEastAsia"/>
                <w:lang w:val="en-US" w:eastAsia="zh-CN"/>
              </w:rPr>
            </w:pPr>
            <w:r>
              <w:rPr>
                <w:rFonts w:hint="eastAsia"/>
                <w:lang w:val="en-US" w:eastAsia="zh-CN"/>
              </w:rPr>
              <w:t>0</w:t>
            </w:r>
          </w:p>
        </w:tc>
      </w:tr>
      <w:tr w:rsidR="00670333" w:rsidRPr="00270C16" w14:paraId="55254B18" w14:textId="77777777" w:rsidTr="001D00A9">
        <w:trPr>
          <w:trHeight w:val="29"/>
          <w:jc w:val="center"/>
        </w:trPr>
        <w:tc>
          <w:tcPr>
            <w:tcW w:w="1648" w:type="dxa"/>
            <w:tcBorders>
              <w:top w:val="nil"/>
              <w:left w:val="single" w:sz="4" w:space="0" w:color="auto"/>
              <w:bottom w:val="nil"/>
              <w:right w:val="single" w:sz="4" w:space="0" w:color="auto"/>
            </w:tcBorders>
            <w:shd w:val="clear" w:color="auto" w:fill="auto"/>
          </w:tcPr>
          <w:p w14:paraId="50BD3D3E"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E355D5"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5A608BD8" w14:textId="02F48291" w:rsidR="00670333" w:rsidRPr="00270C16" w:rsidRDefault="00670333" w:rsidP="00670333">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30A5737" w14:textId="4AB6EF60" w:rsidR="00670333" w:rsidRPr="00270C16" w:rsidRDefault="00670333" w:rsidP="00670333">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EC0CA7F" w14:textId="77777777" w:rsidR="00670333" w:rsidRPr="00270C16" w:rsidRDefault="00670333" w:rsidP="00670333">
            <w:pPr>
              <w:pStyle w:val="TAC"/>
              <w:rPr>
                <w:rFonts w:eastAsiaTheme="minorEastAsia"/>
                <w:lang w:val="en-US" w:eastAsia="zh-CN"/>
              </w:rPr>
            </w:pPr>
          </w:p>
        </w:tc>
      </w:tr>
      <w:tr w:rsidR="00670333" w:rsidRPr="00270C16" w14:paraId="572A84D4" w14:textId="77777777" w:rsidTr="001D00A9">
        <w:trPr>
          <w:trHeight w:val="29"/>
          <w:jc w:val="center"/>
        </w:trPr>
        <w:tc>
          <w:tcPr>
            <w:tcW w:w="1648" w:type="dxa"/>
            <w:tcBorders>
              <w:top w:val="nil"/>
              <w:left w:val="single" w:sz="4" w:space="0" w:color="auto"/>
              <w:right w:val="single" w:sz="4" w:space="0" w:color="auto"/>
            </w:tcBorders>
            <w:shd w:val="clear" w:color="auto" w:fill="auto"/>
          </w:tcPr>
          <w:p w14:paraId="12BEB336" w14:textId="77777777" w:rsidR="00670333" w:rsidRPr="00270C16" w:rsidRDefault="00670333" w:rsidP="00670333">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8EDC9C7" w14:textId="77777777" w:rsidR="00670333" w:rsidRDefault="00670333" w:rsidP="00670333">
            <w:pPr>
              <w:pStyle w:val="TAC"/>
            </w:pPr>
          </w:p>
        </w:tc>
        <w:tc>
          <w:tcPr>
            <w:tcW w:w="731" w:type="dxa"/>
            <w:tcBorders>
              <w:left w:val="single" w:sz="4" w:space="0" w:color="auto"/>
              <w:bottom w:val="single" w:sz="4" w:space="0" w:color="auto"/>
              <w:right w:val="single" w:sz="4" w:space="0" w:color="auto"/>
            </w:tcBorders>
          </w:tcPr>
          <w:p w14:paraId="1562A2C0" w14:textId="7941A53A" w:rsidR="00670333" w:rsidRPr="00270C16" w:rsidRDefault="00670333" w:rsidP="00670333">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88C2B12" w14:textId="670A1748" w:rsidR="00670333" w:rsidRPr="00270C16" w:rsidRDefault="00670333" w:rsidP="00670333">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45D3798" w14:textId="77777777" w:rsidR="00670333" w:rsidRPr="00270C16" w:rsidRDefault="00670333" w:rsidP="00670333">
            <w:pPr>
              <w:pStyle w:val="TAC"/>
              <w:rPr>
                <w:rFonts w:eastAsiaTheme="minorEastAsia"/>
                <w:lang w:val="en-US" w:eastAsia="zh-CN"/>
              </w:rPr>
            </w:pPr>
          </w:p>
        </w:tc>
      </w:tr>
      <w:tr w:rsidR="00270C16" w:rsidRPr="00270C16" w14:paraId="026F94B3"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26867A54"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41B2B72B" w14:textId="77777777" w:rsidR="000A1303" w:rsidRDefault="000A1303" w:rsidP="00670333">
            <w:pPr>
              <w:pStyle w:val="TAC"/>
              <w:rPr>
                <w:lang w:val="en-US"/>
              </w:rPr>
            </w:pPr>
            <w:r>
              <w:t>CA_n25A-n71A</w:t>
            </w:r>
          </w:p>
          <w:p w14:paraId="0029D4C7" w14:textId="77777777" w:rsidR="000A1303" w:rsidRDefault="000A1303" w:rsidP="00670333">
            <w:pPr>
              <w:pStyle w:val="TAC"/>
              <w:rPr>
                <w:lang w:val="en-US"/>
              </w:rPr>
            </w:pPr>
            <w:r>
              <w:t>CA_n25A-n78A</w:t>
            </w:r>
          </w:p>
          <w:p w14:paraId="100FB552" w14:textId="5FD475D6"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45ABC53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9BA5C5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759C19" w14:textId="77777777" w:rsidR="00270C16" w:rsidRPr="00270C16" w:rsidRDefault="00270C16" w:rsidP="00670333">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13F235CA" w14:textId="77777777" w:rsidR="00270C16" w:rsidRPr="00270C16" w:rsidRDefault="00270C16" w:rsidP="00670333">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4E063D88" w14:textId="77777777" w:rsidR="00270C16" w:rsidRPr="00270C16" w:rsidRDefault="00270C16" w:rsidP="00670333">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60735841" w14:textId="77777777" w:rsidR="00270C16" w:rsidRPr="00270C16" w:rsidRDefault="00270C16" w:rsidP="00670333">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440DAB40" w14:textId="77777777" w:rsidR="00270C16" w:rsidRPr="00270C16" w:rsidRDefault="00270C16" w:rsidP="00670333">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B6F96D5" w14:textId="77777777" w:rsidR="00270C16" w:rsidRPr="00270C16" w:rsidRDefault="00270C16" w:rsidP="00670333">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62FA4863"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7E418"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6364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DE9B0"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0AC3E1"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095865"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590E35F"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16065306" w14:textId="77777777" w:rsidTr="00270C16">
        <w:trPr>
          <w:trHeight w:val="29"/>
          <w:jc w:val="center"/>
        </w:trPr>
        <w:tc>
          <w:tcPr>
            <w:tcW w:w="1648" w:type="dxa"/>
            <w:vMerge/>
            <w:tcBorders>
              <w:left w:val="single" w:sz="4" w:space="0" w:color="auto"/>
              <w:right w:val="single" w:sz="4" w:space="0" w:color="auto"/>
            </w:tcBorders>
            <w:shd w:val="clear" w:color="auto" w:fill="auto"/>
          </w:tcPr>
          <w:p w14:paraId="0DA83AB2"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09E083D4"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052E193C" w14:textId="77777777" w:rsidR="00270C16" w:rsidRPr="00270C16" w:rsidRDefault="00270C16" w:rsidP="00670333">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48AD5A2"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D328296"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5C8B36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F9804AF"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45F88E3B" w14:textId="77777777" w:rsidR="00270C16" w:rsidRPr="00270C16" w:rsidRDefault="00270C16" w:rsidP="00670333">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755369"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DC52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13320"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310D1"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8F29F"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0AFA8"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AF771B"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790DB1" w14:textId="77777777" w:rsidR="00270C16" w:rsidRPr="00270C16" w:rsidRDefault="00270C16" w:rsidP="00670333">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230F1E33" w14:textId="77777777" w:rsidR="00270C16" w:rsidRPr="00270C16" w:rsidRDefault="00270C16" w:rsidP="00670333">
            <w:pPr>
              <w:pStyle w:val="TAC"/>
              <w:rPr>
                <w:rFonts w:eastAsiaTheme="minorEastAsia"/>
                <w:lang w:val="en-US" w:eastAsia="zh-CN"/>
              </w:rPr>
            </w:pPr>
          </w:p>
        </w:tc>
      </w:tr>
      <w:tr w:rsidR="00270C16" w:rsidRPr="00270C16" w14:paraId="69BFA56A"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ABC9C3" w14:textId="77777777" w:rsidR="00270C16" w:rsidRPr="00270C16" w:rsidRDefault="00270C16" w:rsidP="00670333">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7FEFD" w14:textId="77777777" w:rsidR="00270C16" w:rsidRPr="00270C16" w:rsidRDefault="00270C16" w:rsidP="00670333">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8AE1A7F" w14:textId="77777777" w:rsidR="00270C16" w:rsidRPr="00270C16" w:rsidRDefault="00270C16" w:rsidP="00670333">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A3B4F8E" w14:textId="77777777" w:rsidR="00270C16" w:rsidRPr="00270C16" w:rsidRDefault="00270C16" w:rsidP="00670333">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67D720"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AB4A69C"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F68B384"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EBBD11A" w14:textId="77777777" w:rsidR="00270C16" w:rsidRPr="00270C16" w:rsidRDefault="00270C16" w:rsidP="00670333">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3651BFEB" w14:textId="77777777" w:rsidR="00270C16" w:rsidRPr="00270C16" w:rsidRDefault="00270C16" w:rsidP="00670333">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93C5C61" w14:textId="77777777" w:rsidR="00270C16" w:rsidRPr="00270C16" w:rsidRDefault="00270C16" w:rsidP="00670333">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1BB0F66B" w14:textId="77777777" w:rsidR="00270C16" w:rsidRPr="00270C16" w:rsidRDefault="00270C16" w:rsidP="00670333">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6EEA200A"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6DC102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63656197"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435DD67D"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01FA6430"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7DE232B1" w14:textId="77777777" w:rsidR="00270C16" w:rsidRPr="00270C16" w:rsidRDefault="00270C16" w:rsidP="00670333">
            <w:pPr>
              <w:pStyle w:val="TAC"/>
              <w:rPr>
                <w:rFonts w:eastAsiaTheme="minorEastAsia"/>
                <w:lang w:val="en-US" w:eastAsia="zh-CN"/>
              </w:rPr>
            </w:pPr>
          </w:p>
        </w:tc>
      </w:tr>
      <w:tr w:rsidR="00270C16" w:rsidRPr="00270C16" w14:paraId="57F8E447"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tcPr>
          <w:p w14:paraId="7839C0AD" w14:textId="77777777" w:rsidR="00270C16" w:rsidRPr="00270C16" w:rsidRDefault="00270C16" w:rsidP="00670333">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5DFC7F10" w14:textId="573B0F45" w:rsidR="000A1303" w:rsidRDefault="00270C16" w:rsidP="00670333">
            <w:pPr>
              <w:pStyle w:val="TAC"/>
              <w:rPr>
                <w:lang w:val="en-US"/>
              </w:rPr>
            </w:pPr>
            <w:r w:rsidRPr="00270C16">
              <w:rPr>
                <w:rFonts w:eastAsiaTheme="minorEastAsia" w:hint="eastAsia"/>
                <w:lang w:val="en-US" w:eastAsia="zh-CN"/>
              </w:rPr>
              <w:t>-</w:t>
            </w:r>
            <w:r w:rsidR="000A1303">
              <w:t xml:space="preserve"> CA_n25A-n71A</w:t>
            </w:r>
          </w:p>
          <w:p w14:paraId="3AA372E9" w14:textId="77777777" w:rsidR="000A1303" w:rsidRDefault="000A1303" w:rsidP="00670333">
            <w:pPr>
              <w:pStyle w:val="TAC"/>
              <w:rPr>
                <w:lang w:val="en-US"/>
              </w:rPr>
            </w:pPr>
            <w:r>
              <w:t>CA_n25A-n78A</w:t>
            </w:r>
          </w:p>
          <w:p w14:paraId="5AA19FA3" w14:textId="2B7C3647" w:rsidR="00270C16" w:rsidRPr="00270C16" w:rsidRDefault="000A1303" w:rsidP="00670333">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576148C" w14:textId="77777777" w:rsidR="00270C16" w:rsidRPr="00270C16" w:rsidRDefault="00270C16" w:rsidP="00670333">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DFEFAA8" w14:textId="77777777" w:rsidR="00270C16" w:rsidRPr="00270C16" w:rsidRDefault="00270C16" w:rsidP="00670333">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9E2B08F" w14:textId="77777777" w:rsidR="00270C16" w:rsidRPr="00270C16" w:rsidRDefault="00270C16" w:rsidP="00670333">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689C3A42" w14:textId="77777777" w:rsidR="00270C16" w:rsidRPr="00270C16" w:rsidRDefault="00270C16" w:rsidP="00670333">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C73EDC9" w14:textId="77777777" w:rsidR="00270C16" w:rsidRPr="00270C16" w:rsidRDefault="00270C16" w:rsidP="00670333">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67622DF" w14:textId="77777777" w:rsidR="00270C16" w:rsidRPr="00270C16" w:rsidRDefault="00270C16" w:rsidP="00670333">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4D24793C" w14:textId="77777777" w:rsidR="00270C16" w:rsidRPr="00270C16" w:rsidRDefault="00270C16" w:rsidP="00670333">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0B4BE3CB" w14:textId="77777777" w:rsidR="00270C16" w:rsidRPr="00270C16" w:rsidRDefault="00270C16" w:rsidP="00670333">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796E92EC"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76012"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D6197" w14:textId="77777777" w:rsidR="00270C16" w:rsidRPr="00270C16" w:rsidRDefault="00270C16" w:rsidP="00670333">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5A989" w14:textId="77777777" w:rsidR="00270C16" w:rsidRPr="00270C16" w:rsidRDefault="00270C16" w:rsidP="00670333">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5B1C8" w14:textId="77777777" w:rsidR="00270C16" w:rsidRPr="00270C16" w:rsidRDefault="00270C16" w:rsidP="00670333">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D2044C" w14:textId="77777777" w:rsidR="00270C16" w:rsidRPr="00270C16" w:rsidRDefault="00270C16" w:rsidP="00670333">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3EFBABC1" w14:textId="77777777" w:rsidR="00270C16" w:rsidRPr="00270C16" w:rsidRDefault="00270C16" w:rsidP="00670333">
            <w:pPr>
              <w:pStyle w:val="TAC"/>
              <w:rPr>
                <w:rFonts w:eastAsiaTheme="minorEastAsia"/>
                <w:lang w:val="en-US" w:eastAsia="zh-CN"/>
              </w:rPr>
            </w:pPr>
            <w:r w:rsidRPr="00270C16">
              <w:rPr>
                <w:rFonts w:eastAsiaTheme="minorEastAsia" w:hint="eastAsia"/>
                <w:lang w:val="en-US" w:eastAsia="zh-CN"/>
              </w:rPr>
              <w:t>0</w:t>
            </w:r>
          </w:p>
        </w:tc>
      </w:tr>
      <w:tr w:rsidR="00270C16" w:rsidRPr="00270C16" w14:paraId="4CAE7615" w14:textId="77777777" w:rsidTr="00270C16">
        <w:trPr>
          <w:trHeight w:val="29"/>
          <w:jc w:val="center"/>
        </w:trPr>
        <w:tc>
          <w:tcPr>
            <w:tcW w:w="1648" w:type="dxa"/>
            <w:vMerge/>
            <w:tcBorders>
              <w:left w:val="single" w:sz="4" w:space="0" w:color="auto"/>
              <w:right w:val="single" w:sz="4" w:space="0" w:color="auto"/>
            </w:tcBorders>
            <w:shd w:val="clear" w:color="auto" w:fill="auto"/>
          </w:tcPr>
          <w:p w14:paraId="025A577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5EDABB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855828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37DEA9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9D39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AA1DF1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EF95B5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F32D3F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B0BD0"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11D4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D0A2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B607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FCCE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5A64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29714D"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EC599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3235955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5BEF210"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F4D0C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9FB4C1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A4209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825CAD" w14:textId="069DCBB9"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000A1303"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32A384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64C6DEA8"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2885D6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319557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475D7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DA78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9C1CA"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C28F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DC699E"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C9CB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56C9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443266"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4E66D2"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CB521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1A1BD8"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AB0A3A"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5B44E55"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12DBEA2"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2F7500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6BB406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C58CE5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F1B5E1"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4DB48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B74DB0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0365F3"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ADCEA"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A9DB57"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508C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443B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15C214"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C35EDE"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71B502D"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DFACE9" w14:textId="77777777" w:rsidR="00270C16" w:rsidRPr="00270C16" w:rsidRDefault="00270C16" w:rsidP="00270C16">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F922F7" w14:textId="77777777" w:rsidR="00270C16" w:rsidRPr="00270C16" w:rsidRDefault="00270C16" w:rsidP="00270C16">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BF19AC" w14:textId="77777777" w:rsidR="00270C16" w:rsidRPr="00270C16" w:rsidRDefault="00270C16" w:rsidP="00270C16">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48C150"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02CEE3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1D1EDA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A3288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57A7B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C96F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9BD88F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3C7E11"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D2233"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D5D811" w14:textId="77777777" w:rsidR="00270C16" w:rsidRPr="00270C16" w:rsidRDefault="00270C16" w:rsidP="00270C16">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CEE05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812D1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CA4A0"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3467F8"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854067"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0488CF" w14:textId="77777777" w:rsidR="00270C16" w:rsidRPr="00270C16" w:rsidRDefault="00270C16" w:rsidP="00270C16">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013B6D"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519059"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01B98AC" w14:textId="77777777" w:rsidR="00270C16" w:rsidRPr="00270C16" w:rsidRDefault="00270C16" w:rsidP="00270C16">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DBCDF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5DC36A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978EC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A4CC04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D79644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5097EC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51FAA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9A86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8DE8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7D7C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BDDC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6300E"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E76ED"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56D63"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629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DCAC17"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C2F6DF"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D85C76B"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4017C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28A990C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C2A9CC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CE84B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02C75B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015B0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0F318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EB17A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F729D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C5A6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F5A1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4B055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9869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4E40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06A3B2"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29AB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B70B8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742A6E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309590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2A8A66"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24DCD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9122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17B1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E1485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A1D81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B24E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356D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7FE7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C97B6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8F573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12839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4E4BA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B9612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8D09E9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619C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9B0DAC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C54D1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680B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0C433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3C7C99B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3219C1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B6D97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E2E8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2C29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04F3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5BA2E3"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8490E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B75E0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45A0"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EFA79"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BA448"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A646E" w14:textId="77777777" w:rsidR="00270C16" w:rsidRPr="00270C16" w:rsidRDefault="00270C16" w:rsidP="00270C16">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6B969E" w14:textId="77777777" w:rsidR="00270C16" w:rsidRPr="00270C16" w:rsidRDefault="00270C16" w:rsidP="00270C16">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57E1040" w14:textId="77777777" w:rsidR="00270C16" w:rsidRPr="00270C16" w:rsidRDefault="00270C16" w:rsidP="00270C16">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04253D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270C16" w:rsidRPr="00270C16" w14:paraId="4EE652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D40B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CDCB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2E10E5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44DB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B6CA0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72273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5768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56E2A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1F0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5D01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FD339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AFE50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F2A6A4" w14:textId="77777777" w:rsidR="00270C16" w:rsidRPr="00270C16" w:rsidRDefault="00270C16" w:rsidP="00270C16">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FE50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121E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EF040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D7A10E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327E4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EA172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87187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00C2A39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60B86B7" w14:textId="18010586"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433BFBA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A7B2FE"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F2240C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601B0E5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090224E8" w14:textId="77777777" w:rsidR="00270C16" w:rsidRPr="00270C16" w:rsidRDefault="00270C16" w:rsidP="00270C16">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324E911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0B2079F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7F3E06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F5C4C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B31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F13DD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E030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27C82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5CC5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C24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2833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01E3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3B99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C288C8"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060E5D"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661D7F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EF84F3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8A88F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B4A17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BA39EF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F1519F5"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918B6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9D6E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381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3A13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DA2C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CADC0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66C3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72F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9172A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79B7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445D0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B0C65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7B67D7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98DA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03DD07"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32C8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E10593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43A62F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F3D0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9E73B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8DC5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BAA2D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050D4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A750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804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69369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050E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C155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9B94A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FA1BF2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B2F0CC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3E7303"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48B057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645DBE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7B5BB8B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8CB202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39D247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8C370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27ED1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BEAA2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F9343A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967C0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214B7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59318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CD0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5089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07E87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6D117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344CB7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D9FA0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3CF31AD"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EB18FC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E61F5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34CEFB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6539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710D212"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7C1B3"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AEBC9C"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86523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E0CBB8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83348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98252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B0E6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82329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C66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5C238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0CB2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5305A6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CB7859"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D4CA9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6C0D8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54F6FE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3858A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1FA1610"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09F2BF" w14:textId="77777777" w:rsidR="00270C16" w:rsidRPr="00BC50D3" w:rsidRDefault="00270C16" w:rsidP="00270C16">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29D61E6" w14:textId="77777777" w:rsidR="000A1303" w:rsidRDefault="000A1303" w:rsidP="00BC50D3">
            <w:pPr>
              <w:pStyle w:val="TAC"/>
              <w:rPr>
                <w:lang w:eastAsia="zh-CN"/>
              </w:rPr>
            </w:pPr>
            <w:r>
              <w:rPr>
                <w:lang w:eastAsia="zh-CN"/>
              </w:rPr>
              <w:t>CA_n28A-n77A</w:t>
            </w:r>
          </w:p>
          <w:p w14:paraId="2AC193E7" w14:textId="77777777" w:rsidR="000A1303" w:rsidRDefault="000A1303" w:rsidP="00BC50D3">
            <w:pPr>
              <w:pStyle w:val="TAC"/>
              <w:rPr>
                <w:lang w:eastAsia="zh-CN"/>
              </w:rPr>
            </w:pPr>
            <w:r>
              <w:rPr>
                <w:lang w:eastAsia="zh-CN"/>
              </w:rPr>
              <w:t>CA_n28A-n79A</w:t>
            </w:r>
          </w:p>
          <w:p w14:paraId="67B2597C" w14:textId="7A3D94E2"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401FCA8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EAA81A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3BC160"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5764915"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DE6FD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7644D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13B6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F16A2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836D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1414F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41BC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5A33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79748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784EF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387B01A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7A48E52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22D53D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FF5DB1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5E1AFA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E1BA3E2"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6ADA4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4408EB"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16EB4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A4CB65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BFC26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6203F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23E032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00BB76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C87A1C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56A52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90A18F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6D83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B5F18D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0142A5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8B8BA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78EC4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0CD6C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A99581A"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D5D148"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0CAB078"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AE0A1F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6B3622B"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AC9DDB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4C9E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7739C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BF0A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84770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71FE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EF00D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00D702"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3452E7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67DA25"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A89A9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3520314B" w14:textId="77777777" w:rsidR="000A1303" w:rsidRDefault="000A1303" w:rsidP="000A1303">
            <w:pPr>
              <w:pStyle w:val="TAC"/>
              <w:rPr>
                <w:lang w:eastAsia="zh-CN"/>
              </w:rPr>
            </w:pPr>
            <w:r>
              <w:rPr>
                <w:lang w:eastAsia="zh-CN"/>
              </w:rPr>
              <w:t>CA_n28A-n77A</w:t>
            </w:r>
          </w:p>
          <w:p w14:paraId="2F0FDCC8" w14:textId="77777777" w:rsidR="000A1303" w:rsidRDefault="000A1303" w:rsidP="000A1303">
            <w:pPr>
              <w:pStyle w:val="TAC"/>
              <w:rPr>
                <w:lang w:eastAsia="zh-CN"/>
              </w:rPr>
            </w:pPr>
            <w:r>
              <w:rPr>
                <w:lang w:eastAsia="zh-CN"/>
              </w:rPr>
              <w:t>CA_n28A-n79A</w:t>
            </w:r>
          </w:p>
          <w:p w14:paraId="5F3FE7BA" w14:textId="0E95AE47" w:rsidR="00270C16" w:rsidRPr="00270C16" w:rsidRDefault="000A1303" w:rsidP="000A1303">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31A9A5F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4518A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573DA43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72D2572D"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A676132"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3B087AC7"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F5B064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0D81ED"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B3E45A8"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2E883" w14:textId="77777777" w:rsidR="00270C16" w:rsidRPr="00270C16" w:rsidRDefault="00270C16" w:rsidP="00270C16">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D9EE96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6D8337" w14:textId="77777777" w:rsidR="00270C16" w:rsidRPr="00270C16" w:rsidRDefault="00270C16" w:rsidP="00270C16">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84FAA8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34EA755" w14:textId="77777777" w:rsidR="00270C16" w:rsidRPr="00270C16" w:rsidRDefault="00270C16" w:rsidP="00270C16">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B7645F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5368DA1E" w14:textId="77777777" w:rsidTr="00270C16">
        <w:trPr>
          <w:trHeight w:val="245"/>
          <w:jc w:val="center"/>
        </w:trPr>
        <w:tc>
          <w:tcPr>
            <w:tcW w:w="1648" w:type="dxa"/>
            <w:vMerge/>
            <w:tcBorders>
              <w:left w:val="single" w:sz="4" w:space="0" w:color="auto"/>
              <w:right w:val="single" w:sz="4" w:space="0" w:color="auto"/>
            </w:tcBorders>
            <w:shd w:val="clear" w:color="auto" w:fill="auto"/>
            <w:vAlign w:val="center"/>
          </w:tcPr>
          <w:p w14:paraId="5228921C"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797A1FC0"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D20F1F3" w14:textId="77777777" w:rsidR="00270C16" w:rsidRPr="00BC50D3" w:rsidRDefault="00270C16" w:rsidP="00BC50D3">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EED204"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BFBBC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6B8AEFF"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84839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BA329F"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834B8BC"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9FB5E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121BD6"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4C2AE12"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B9CAD6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B4F91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C5F6A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9416B8"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387793"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4FF700"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5C3A8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22EBF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C363F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EDF7AC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E7557D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4A34DD"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1E543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5490905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8FDA6A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5EF411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A0E2D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2A9FD4"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42666D"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603858"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35E4C2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9C593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18A10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E5520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8950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D0FDA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A0D8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AADD9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004840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511804D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1DAA727"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C4B44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E98914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0B08D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601A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F677C7" w14:textId="77777777" w:rsidR="00270C16" w:rsidRPr="00270C16" w:rsidRDefault="00270C16" w:rsidP="00270C16">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5DDA2B"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878B66" w14:textId="77777777" w:rsidR="00270C16" w:rsidRPr="00270C16" w:rsidRDefault="00270C16" w:rsidP="00270C16">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FB917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091C2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E8B249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08BC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262C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750EC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DC474C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4C1E97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E27348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A1D65E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7DF94E"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D1F95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A56FD1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638DC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78EFAA"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08F1EA7"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97DAF6"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5B7F799"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DA24F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C133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E158A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C126CA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9E05EF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94C5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CE3123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3F2CB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8A4174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965538"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DBB68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6BF5F77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623605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63357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1391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80D7C"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3CA17A0"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AF93D34"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6ADB2D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B25F0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4A4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68DF7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17BF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0DCB9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44801F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7F93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E4C84F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1420788"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A501C7B"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E61A46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CD7D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322080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B177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EF9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0A3D38"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B493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E947B7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1CF8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92A66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6F17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6A74F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150E0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C8F40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4641D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759208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06514A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7A521"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6A9B8"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D9E3A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2FFD93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3CA80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73CC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B2B000"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016BB73"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322279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656A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47FDD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E3116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1E871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1307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1CCDB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90C13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F5DE69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9B2426"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0D597D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1D2FF3A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3A2CC2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77F810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868F6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389820"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030A318"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4EDB4A6"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3828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75F15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B87DB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BB60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6370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59F1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E9AE21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E008F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BC57E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61C0D04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4C68E69"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522C5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7C93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55363330" w14:textId="27858C94"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1B56888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2E75BE"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30BD6"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E9D4A1"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8EEDB1"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F418AE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A6D1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8464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6DD93B"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4337D6E"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65FCC5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FD8B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A931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0AB22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23EB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0DC30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00ED9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A79D3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646F4E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9AE09D7"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067F7D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5F9B58F4"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5B079DB"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E3FB202"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9CBC5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FF45" w14:textId="77777777" w:rsidR="00270C16" w:rsidRPr="00270C16" w:rsidRDefault="00270C16" w:rsidP="00270C16">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5DAAD3E" w14:textId="77777777" w:rsidR="00270C16" w:rsidRPr="00270C16" w:rsidRDefault="00270C16" w:rsidP="00270C16">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34FFAF" w14:textId="77777777" w:rsidR="00270C16" w:rsidRPr="00270C16" w:rsidRDefault="00270C16" w:rsidP="00270C16">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41C67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66F695"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E6C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6810F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5F3A6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5072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44DC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CCE27C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BD9B2D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0FA5D3B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BC57FF"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8891C6"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4D45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16A612A" w14:textId="496EC196"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91E6F7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7DF0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8A80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13722F"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1033C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B9FA78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E9882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A2CC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45628"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DA3F82" w14:textId="77777777" w:rsidR="00270C16" w:rsidRPr="00270C16" w:rsidRDefault="00270C16" w:rsidP="00270C16">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70C3252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656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DEE2E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B46893"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1CBE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C01CB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1AD9B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71F52F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7BFAA6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25DB5A4" w14:textId="77777777" w:rsidTr="00270C16">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6339A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4C8ADCF" w14:textId="10AA58F4" w:rsidR="00270C16" w:rsidRPr="00270C16" w:rsidRDefault="005421B7" w:rsidP="005421B7">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11C0A78F"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6E8C5C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F76EC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61B731" w14:textId="77777777" w:rsidR="00270C16" w:rsidRPr="00270C16" w:rsidRDefault="00270C16" w:rsidP="00270C16">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BD7FAE" w14:textId="77777777" w:rsidR="00270C16" w:rsidRPr="00270C16" w:rsidRDefault="00270C16" w:rsidP="00270C16">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D82ED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89FF6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80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4AF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1096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17653"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2ED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71A12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A411D5A"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F0FF60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270C16" w:rsidRPr="00270C16" w14:paraId="5BC15D6E" w14:textId="77777777" w:rsidTr="00270C16">
        <w:trPr>
          <w:trHeight w:val="29"/>
          <w:jc w:val="center"/>
        </w:trPr>
        <w:tc>
          <w:tcPr>
            <w:tcW w:w="1648" w:type="dxa"/>
            <w:vMerge/>
            <w:tcBorders>
              <w:left w:val="single" w:sz="4" w:space="0" w:color="auto"/>
              <w:right w:val="single" w:sz="4" w:space="0" w:color="auto"/>
            </w:tcBorders>
            <w:shd w:val="clear" w:color="auto" w:fill="auto"/>
            <w:vAlign w:val="center"/>
          </w:tcPr>
          <w:p w14:paraId="100E4BA4"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F789E2F"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1592F1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7154A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C9AB2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B8471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8C3F9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70052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81A04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E7CBD"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43A4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D5511"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556C0"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DDB0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C8FFEE"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60EF32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92E0A7"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058569C9"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42A1AFB" w14:textId="77777777" w:rsidR="00270C16" w:rsidRPr="00270C16" w:rsidRDefault="00270C16" w:rsidP="00270C16">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59D6BD" w14:textId="77777777" w:rsidR="00270C16" w:rsidRPr="00270C16" w:rsidRDefault="00270C16" w:rsidP="00270C16">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78FFC6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9D3036A" w14:textId="77777777" w:rsidR="00270C16" w:rsidRPr="00270C16" w:rsidRDefault="00270C16" w:rsidP="00270C16">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36C6F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7C8458"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EDF2C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832E2"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14D979"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7DAD6"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2287"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664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014A5"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E4E4"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1DFA3C"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15AFDB" w14:textId="77777777" w:rsidR="00270C16" w:rsidRPr="00270C16" w:rsidRDefault="00270C16" w:rsidP="00270C16">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B083926" w14:textId="77777777" w:rsidR="00270C16" w:rsidRPr="00270C16" w:rsidRDefault="00270C16" w:rsidP="00270C16">
            <w:pPr>
              <w:keepNext/>
              <w:keepLines/>
              <w:spacing w:after="0"/>
              <w:jc w:val="center"/>
              <w:rPr>
                <w:rFonts w:ascii="Arial" w:eastAsiaTheme="minorEastAsia" w:hAnsi="Arial"/>
                <w:sz w:val="18"/>
                <w:lang w:eastAsia="zh-CN"/>
              </w:rPr>
            </w:pPr>
          </w:p>
        </w:tc>
      </w:tr>
      <w:tr w:rsidR="00270C16" w:rsidRPr="00270C16" w14:paraId="4816BA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37E4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D4A356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2EF6625"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552E560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DA855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6DDBE70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B8D0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9D2A8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74EAE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64C8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5E91E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0F09D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EF8E07B"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8C00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7C85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68D9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213FFC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48483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40828E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5E7D2D45"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02849C"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A631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4C624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063545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A80459"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BB835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AAF64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7C35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CC97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E28F0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794C8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1E50CE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2C5CB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CF8A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10BC5E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B51C3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E0770BF"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0D3B46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3EA0C3"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A1383"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BB44A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3A46D1F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24CF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7EB3A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01D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2F6157"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623D2"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88E14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36CD7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87506F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C98855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41905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84B12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31C267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9FCC30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91FAE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4BD5F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0145A56"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17DA6B0A" w14:textId="77777777" w:rsidR="00270C16" w:rsidRPr="00270C16" w:rsidRDefault="00270C16" w:rsidP="00270C16">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31491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5B28EF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4C6FE40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D03E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C1A7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168F4"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44B5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DBBF7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4E320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0E1BD37"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4A0D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3AA13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65C7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55491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BE2FD94"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E27165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30AAEA3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7523E6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313695"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07D64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7B568E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6DF81"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93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76B51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DFAB0"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5708C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F8A82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572B7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D2C66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B60566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F8BF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009D8A6"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C9488D"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8F1007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13F0CF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8CAF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BEAD3C" w14:textId="77777777" w:rsidR="00270C16" w:rsidRPr="00270C16" w:rsidRDefault="00270C16" w:rsidP="00270C16">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08B2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6AC6C0C"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B9AD74"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13FEB3F" w14:textId="77777777" w:rsidR="00270C16" w:rsidRPr="00270C16" w:rsidRDefault="00270C16" w:rsidP="00270C16">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C309AE3"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FB2EFD9" w14:textId="77777777" w:rsidR="00270C16" w:rsidRPr="00270C16" w:rsidRDefault="00270C16" w:rsidP="00270C16">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A83B9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1D4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C35025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A8589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5C6D1C"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D2782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E57633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868EB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A1E235A"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706EFA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AE0137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6158035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88405A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BD9BF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98019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81A964"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C295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DA9113"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FC4E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626B2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B6AFFB"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8A1C1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641AA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60895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807E89"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A82F14A"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C6F5B1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FB7FFD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23BEA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557A8A"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84AB54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18768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86D7F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17821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E7372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3C8C5F"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E1D5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D6E98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9C9191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D43A4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CDAFF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E419E0"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4C1985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1FE261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E07E3B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05CE9C3"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DF51A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4B0B52"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63FDF20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39CB99"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44636D"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A74B4E"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A8BB"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5ED0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29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5FA9A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FD60A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D72152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CA33AC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D122C6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D3E0B9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04E6A3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B4E27E1"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969D9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7809D9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6C2B0CE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4A9A56EB"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E0546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74EB08"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6974BC"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0408A"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A8CBB7"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C26B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86F2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61CBF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EB20A4"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FDB3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9AA31"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22F225"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DB02ED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B01A6D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692739F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CD3603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1EB9C8"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9C9F01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30D8D2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D24B3"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A5D9D2"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20B4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969EC6"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5C3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383BD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75B925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0B315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71712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0F0A7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111F2A"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1E5875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0D8602D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13E660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E85084"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6594E0"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0CFC5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4395A7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17505E4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BE755A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1DBC00D"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76639973"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602B73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13B2B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D866F"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1B0CA5"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C0D1E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0B0E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D06E8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2D299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A1DCC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E897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0D75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540C7E"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7027DF"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4B677A6"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718C26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270C16" w:rsidRPr="00270C16" w14:paraId="01B1476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4CE4FF2"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DDD40C"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E1CC8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135249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5EC9E05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29749DC"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0BDD75"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3B921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360833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896C424"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F4B2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2387A6"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17D76D"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04EA2"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C5751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42AD8B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AC7BB2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B6340C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9B9C174"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63F55F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6D26C0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1872D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19E2886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0AF040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0F9351F"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1377A295"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6FA4EA1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4B49A5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2DC4B"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A026A" w14:textId="77777777" w:rsidR="00270C16" w:rsidRPr="00270C16" w:rsidRDefault="00270C16" w:rsidP="00270C16">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DB55D5"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787E21" w14:textId="77777777" w:rsidR="00270C16" w:rsidRPr="00270C16" w:rsidRDefault="00270C16" w:rsidP="00270C16">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8BB79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0E841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4EEC36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CACD8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3BE46D"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B6F367" w14:textId="77777777" w:rsidR="00270C16" w:rsidRPr="00270C16" w:rsidRDefault="00270C16" w:rsidP="00270C16">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A48D08" w14:textId="77777777" w:rsidR="00270C16" w:rsidRPr="00270C16" w:rsidRDefault="00270C16" w:rsidP="00270C16">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9C36B37" w14:textId="77777777" w:rsidR="00270C16" w:rsidRPr="00270C16" w:rsidRDefault="00270C16" w:rsidP="00270C16">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8F4C17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270C16" w:rsidRPr="00270C16" w14:paraId="159A49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53ADF9A"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A10D56"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3894F6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5B8980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AD54C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F84F9F"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FE0E70" w14:textId="77777777" w:rsidR="00270C16" w:rsidRPr="00270C16" w:rsidRDefault="00270C16" w:rsidP="00270C16">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7CD6B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346509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B8ECB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02D8FF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AF8C13D"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7134149"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08BC3BA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4A317E" w14:textId="77777777" w:rsidR="00270C16" w:rsidRPr="00270C16" w:rsidRDefault="00270C16" w:rsidP="00270C1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15979D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47A2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F03CA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54D6B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E462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973DC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2A112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0C3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B65111"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0C78E"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445EA"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FAE5BF"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4C9729"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64FB5A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E488E" w:rsidRPr="00270C16" w14:paraId="3D28318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1A2320"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C2829B"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19311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7C8BA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06792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1E3A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7FA8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03CE7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154E0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5F3A5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4EB0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E024C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EF840B"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951B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B1C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E949A6" w14:textId="339CC449"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3BB2286"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1D4C3D4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006FB1"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C9B1DF"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DB95FF4"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BA2C00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DAC87D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EE4BDD0"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852CBE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B6604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BC5F8A"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A9F565"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7E96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00DED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72C011"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F28B6"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09B479" w14:textId="157BD783" w:rsidR="002E488E" w:rsidRPr="00270C16" w:rsidRDefault="002E488E" w:rsidP="002E488E">
            <w:pPr>
              <w:keepNext/>
              <w:keepLines/>
              <w:spacing w:after="0"/>
              <w:jc w:val="center"/>
              <w:rPr>
                <w:rFonts w:ascii="Arial" w:eastAsiaTheme="minorEastAsia" w:hAnsi="Arial"/>
                <w:sz w:val="18"/>
                <w:szCs w:val="18"/>
                <w:lang w:val="en-US" w:eastAsia="zh-CN"/>
              </w:rPr>
            </w:pPr>
            <w:del w:id="27" w:author="Per Lindell" w:date="2021-08-05T22:55:00Z">
              <w:r w:rsidRPr="00270C16" w:rsidDel="00007325">
                <w:rPr>
                  <w:rFonts w:ascii="Arial" w:eastAsiaTheme="minorEastAsia" w:hAnsi="Arial" w:hint="eastAsia"/>
                  <w:sz w:val="18"/>
                  <w:szCs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695D3E13" w14:textId="2022F080"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2360FB"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3DCA54D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D67F58"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E00433"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0DD8F8"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E495DA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9B05B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3832B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DCD6C"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EA49F"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BE08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6A646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A227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28729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1CCE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DE618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5161CD"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21A774"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F21C689" w14:textId="77777777" w:rsidR="002E488E" w:rsidRPr="00270C16" w:rsidRDefault="002E488E" w:rsidP="002E488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E488E" w:rsidRPr="00270C16" w14:paraId="7047D0F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6261C4B"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F182EB4"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C497D7"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A01F4E3"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1C83F4"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FEF9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A98BB7"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619B9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9A947F"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F9F29"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9A543"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D5CC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044709"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25D738"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BE6CF6"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A670FAE"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D158C8"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E488E" w:rsidRPr="00270C16" w14:paraId="2087F30D"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770C4" w14:textId="77777777" w:rsidR="002E488E" w:rsidRPr="00270C16" w:rsidRDefault="002E488E" w:rsidP="002E488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1DC022" w14:textId="77777777" w:rsidR="002E488E" w:rsidRPr="00270C16" w:rsidRDefault="002E488E" w:rsidP="002E488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260A349" w14:textId="77777777" w:rsidR="002E488E" w:rsidRPr="00270C16" w:rsidRDefault="002E488E" w:rsidP="002E488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064CD35"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21521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757BD37"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C028D91"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8FDE26C"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40E8B" w14:textId="77777777" w:rsidR="002E488E" w:rsidRPr="00270C16" w:rsidRDefault="002E488E" w:rsidP="002E488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0EC502"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A8C7C0"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03EB7D"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6DF2F9" w14:textId="77777777" w:rsidR="002E488E" w:rsidRPr="00270C16" w:rsidRDefault="002E488E" w:rsidP="002E488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0F2F1E" w14:textId="77777777" w:rsidR="002E488E" w:rsidRPr="00270C16" w:rsidRDefault="002E488E" w:rsidP="002E488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F8B0E" w14:textId="4B077E3A" w:rsidR="002E488E" w:rsidRPr="00270C16" w:rsidRDefault="002E488E" w:rsidP="002E488E">
            <w:pPr>
              <w:keepNext/>
              <w:keepLines/>
              <w:spacing w:after="0"/>
              <w:jc w:val="center"/>
              <w:rPr>
                <w:rFonts w:ascii="Arial" w:eastAsiaTheme="minorEastAsia" w:hAnsi="Arial"/>
                <w:sz w:val="18"/>
                <w:szCs w:val="18"/>
                <w:lang w:val="en-US" w:eastAsia="zh-CN"/>
              </w:rPr>
            </w:pPr>
            <w:del w:id="28" w:author="Per Lindell" w:date="2021-08-05T22:56:00Z">
              <w:r w:rsidRPr="00270C16" w:rsidDel="00007325">
                <w:rPr>
                  <w:rFonts w:ascii="Arial" w:eastAsiaTheme="minorEastAsia" w:hAnsi="Arial" w:hint="eastAsia"/>
                  <w:sz w:val="18"/>
                  <w:szCs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4DD68D46" w14:textId="77711904" w:rsidR="002E488E" w:rsidRPr="00270C16" w:rsidRDefault="002E488E" w:rsidP="002E488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F69391" w14:textId="77777777" w:rsidR="002E488E" w:rsidRPr="00270C16" w:rsidRDefault="002E488E" w:rsidP="002E488E">
            <w:pPr>
              <w:keepNext/>
              <w:keepLines/>
              <w:spacing w:after="0"/>
              <w:jc w:val="center"/>
              <w:rPr>
                <w:rFonts w:ascii="Arial" w:eastAsiaTheme="minorEastAsia" w:hAnsi="Arial"/>
                <w:sz w:val="18"/>
                <w:lang w:val="en-US" w:eastAsia="zh-CN"/>
              </w:rPr>
            </w:pPr>
          </w:p>
        </w:tc>
      </w:tr>
      <w:tr w:rsidR="00270C16" w:rsidRPr="00270C16" w14:paraId="359BEC7F"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1A83F73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53B0BDD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3E70DE4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B0BB0C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8935C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CE106A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A36E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9E34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81426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DD76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0F949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C3C53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7275F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24AFD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7BAC64"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162E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8B109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08CD0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DAD1F70"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3FC897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9CC91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7FDE6B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288521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2404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29C52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7D5AB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CCC8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0F58E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D21AB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57A9E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1F0C4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27644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3DBE58"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C20A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3E0CC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7CDAC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06E2C06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A525E2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A323D5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469469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C704D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10DBEE"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D22C0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DEFD7F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53D0D4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232270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0FAB55"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C9E6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62DBD"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D56E58"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F71921"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C0E2A"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0808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38D72F"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A3D5E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9A493E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4F365E1"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89871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9488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56F304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B6B6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4524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5D51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CEF5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8756A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3B0A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D30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A173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8A1AF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3911C1"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66AF08E"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9B5074"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546A35F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270C16" w:rsidRPr="00270C16" w14:paraId="514EC48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C9E81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1D9B3E4"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7D6FD2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B9C9E2"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82B65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9A469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36C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C462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F851C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657CD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72CCCC"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278AA5"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FEC2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095B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2D02A6"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B5A5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D56AD9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DF7460"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6A29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279CF9"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8BDBF7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2663ABB"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E7C1E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4063D3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685635"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3BFEB33"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AEC2F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7B5E59"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282B"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14B710"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BFB88D" w14:textId="77777777" w:rsidR="00270C16" w:rsidRPr="00270C16" w:rsidRDefault="00270C16" w:rsidP="00270C16">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7EDF6"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0D03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1052EE"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4A27A3"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2A6D74"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798070B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4F72427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6D6D1C2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DDE229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E0EE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1F902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E99E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83C3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AC6F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0A9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D692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FC68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308E4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DF9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E1E6D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60FD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49D8B1D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4E2252EA"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BB5BC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099D4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9E368C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38B9F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443B9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AEBC0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71924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44C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E5C43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669BF"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339B7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F8D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54C8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95EB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691B4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48AD5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62FAD9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9585EB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5D3C08A"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8E2653"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3614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5F52B8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4604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EED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1E69B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CB31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39E44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6D4F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45C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5F5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512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11BD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F5058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E2F0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27B5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D2FCEC6"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E35E9B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5418E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264B2BE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CE037A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C3C96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113B3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18C66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80441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C03A8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92650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39729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8ECD5A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0CE461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464681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FA95A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A4CB45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BB01558"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752CFE8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E1C5ADF"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D6E7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F8714D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C382C1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00450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65BD5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1DA69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8CF5F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C4584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7C407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C1DB7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391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2CA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8E1D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C4FD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10C6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AC2C50"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385993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CAE6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2B4B8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3AFE71E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E63C92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281BF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C644F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50E7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D42B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6E6E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41C6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387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03CA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450F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34D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3EE6F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2ED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031D3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93F9CC7"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35D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42D0F4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FB0FFE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3454F45D" w14:textId="39057DB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3A2F7245"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564079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86E64B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1ACC4C"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C573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4A2654"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D467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746CC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7D5D8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79614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95AFD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BD3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72FFB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1C5C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CBD9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2AF2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55A4A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9AC42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CC806F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983728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CDCD5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C4B0E5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67319D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B34A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36A69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2E72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8A57E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5BDEA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8EE4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901B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2A11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BD01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BEF0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4DE17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CF911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FDC05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8D28CE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0C12C3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DC93F8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C97BF5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4945E02" w14:textId="22B3E63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AE75C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270C16" w:rsidRPr="00270C16" w14:paraId="158CAE6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75688C"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386D6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CA824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F5BB6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B238A2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77E04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E48D3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D0952AA"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B510A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4BFEA2"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8742FE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F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893C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9F92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775DE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5A248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3774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304F71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BF2F2"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7410F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9BBD8E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67C00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3DB35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14C4A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C904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B1ED1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E174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9E60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9D443"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0D9C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50173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763FC"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E38D91"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BAD76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1E6818D"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1E24BB"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87BA0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F8200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36F211C0"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F9FBEB9" w14:textId="6A938992"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2E64C6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78A34A5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741CE8"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785DD9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593376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C08DA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744F8"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D96E3"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2768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A00B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0B61D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5A01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B7F8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2A8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501C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2A6C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951F00"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D2FC6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029A4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8D18E7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B671870" w14:textId="77777777" w:rsidR="00270C16" w:rsidRPr="00270C16" w:rsidRDefault="00270C16" w:rsidP="00270C16">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2142DA"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00E6794"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3A8966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9F783D"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D48F4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889B51"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B18B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AFF75B"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B1247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C5B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B1CC7"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BF5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90F3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C8E899"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90241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C5D03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75B578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A5460AD"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20D8BB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4CB5AE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0E7746C" w14:textId="39118BB8"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A6A340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270C16" w:rsidRPr="00270C16" w14:paraId="04055EE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3A6FB2"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ADBF7B2"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3BA67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11E422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DD64B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86D3B9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94B0EE"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0546B75"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1AB4EE7"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FEE73C"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F9B12D"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EF70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7555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161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7C5DF"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3ED49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6E001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270C16" w:rsidRPr="00270C16" w14:paraId="0F3A0D94"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66569" w14:textId="77777777" w:rsidR="00270C16" w:rsidRPr="00270C16" w:rsidRDefault="00270C16" w:rsidP="00270C16">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F3D4E67" w14:textId="77777777" w:rsidR="00270C16" w:rsidRPr="00270C16" w:rsidRDefault="00270C16" w:rsidP="00270C16">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2DF5966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19847E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0B8299"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9DEFF6"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0B9C0B" w14:textId="77777777" w:rsidR="00270C16" w:rsidRPr="00270C16" w:rsidRDefault="00270C16" w:rsidP="00270C16">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6E063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F1835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850C8"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000FE"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2DF52"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E3ED4"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D368A"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6218B6"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5ACA05" w14:textId="77777777" w:rsidR="00270C16" w:rsidRPr="00270C16" w:rsidRDefault="00270C16" w:rsidP="00270C16">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904FBB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r>
      <w:tr w:rsidR="00D2600C" w:rsidRPr="00270C16" w14:paraId="099D669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12795A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1E815E21" w14:textId="77777777" w:rsidR="00D2600C" w:rsidRPr="00A1115A" w:rsidRDefault="00D2600C" w:rsidP="00D2600C">
            <w:pPr>
              <w:pStyle w:val="TAC"/>
            </w:pPr>
            <w:r w:rsidRPr="00A1115A">
              <w:t>CA_n41A-n66A</w:t>
            </w:r>
          </w:p>
          <w:p w14:paraId="6404CA7D" w14:textId="77777777" w:rsidR="00D2600C" w:rsidRPr="00A1115A" w:rsidRDefault="00D2600C" w:rsidP="00D2600C">
            <w:pPr>
              <w:pStyle w:val="TAC"/>
            </w:pPr>
            <w:r w:rsidRPr="00A1115A">
              <w:t>CA_n41A-n77A</w:t>
            </w:r>
          </w:p>
          <w:p w14:paraId="26A5B616" w14:textId="7129D7F9"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E47323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5E927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24DB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1571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47AE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0CC22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8253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D69BD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249CC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9F882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76F2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EF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3F56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DC33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4C30B8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518AB2A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674E1E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D0B4636"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34918A0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6893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AB2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9EDDF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B57A0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68A8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CE055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AE897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D0F1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8FCA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0C8C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3C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2EEDD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675F1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B7FDA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6BAF102"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F4997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B1550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18011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EE28B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9BF2A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7ECA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E4DD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CC0B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7917C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90E53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709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EFE59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47CE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3E0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645A7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EF44F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35D1B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0A1303" w:rsidRPr="00270C16" w14:paraId="12E12E4C"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0FB710A7" w14:textId="3B4FC3D0" w:rsidR="000A1303" w:rsidRPr="00270C16" w:rsidRDefault="000A1303" w:rsidP="000A1303">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E61C8EC" w14:textId="77777777" w:rsidR="000A1303" w:rsidRDefault="000A1303" w:rsidP="000A1303">
            <w:pPr>
              <w:pStyle w:val="TAC"/>
            </w:pPr>
            <w:r>
              <w:t>CA_n41A-n71A</w:t>
            </w:r>
          </w:p>
          <w:p w14:paraId="3866020B" w14:textId="77777777" w:rsidR="000A1303" w:rsidRDefault="000A1303" w:rsidP="000A1303">
            <w:pPr>
              <w:pStyle w:val="TAC"/>
            </w:pPr>
            <w:r>
              <w:t>CA_n66A-n71A</w:t>
            </w:r>
          </w:p>
          <w:p w14:paraId="7D0684BF" w14:textId="3C6920A9" w:rsidR="000A1303" w:rsidRPr="00270C16" w:rsidRDefault="000A1303" w:rsidP="000A1303">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7E1F886C" w14:textId="0A7AD161" w:rsidR="000A1303" w:rsidRPr="00270C16" w:rsidRDefault="000A1303" w:rsidP="000A1303">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1AC18CF3" w14:textId="77777777" w:rsidR="000A1303" w:rsidRPr="00270C16" w:rsidRDefault="000A1303" w:rsidP="000A1303">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49078B" w14:textId="24BF28BE" w:rsidR="000A1303" w:rsidRPr="00270C16" w:rsidRDefault="000A1303" w:rsidP="000A1303">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31AFE" w14:textId="548AC4D5" w:rsidR="000A1303" w:rsidRPr="00270C16" w:rsidRDefault="000A1303" w:rsidP="000A1303">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1F3E4A" w14:textId="6AAE07FA" w:rsidR="000A1303" w:rsidRPr="00270C16" w:rsidRDefault="000A1303" w:rsidP="000A1303">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589AD" w14:textId="77777777" w:rsidR="000A1303" w:rsidRPr="00270C16" w:rsidRDefault="000A1303" w:rsidP="000A1303">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9FA829" w14:textId="3174F18A"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2FF76" w14:textId="6E630E4D"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0F5883" w14:textId="692891A3" w:rsidR="000A1303" w:rsidRPr="00270C16" w:rsidRDefault="000A1303" w:rsidP="000A1303">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C3832A" w14:textId="5468092F" w:rsidR="000A1303" w:rsidRPr="00270C16" w:rsidRDefault="000A1303" w:rsidP="000A1303">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8BB97A"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74148" w14:textId="36352A4A" w:rsidR="000A1303" w:rsidRPr="00270C16" w:rsidRDefault="000A1303" w:rsidP="000A1303">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703754" w14:textId="30A42709" w:rsidR="000A1303" w:rsidRPr="00270C16" w:rsidRDefault="000A1303" w:rsidP="000A1303">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0778FE" w14:textId="247A490E" w:rsidR="000A1303" w:rsidRPr="00270C16" w:rsidRDefault="000A1303" w:rsidP="000A1303">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CB97C45" w14:textId="77343F94" w:rsidR="000A1303" w:rsidRPr="00270C16" w:rsidRDefault="000A1303" w:rsidP="000A1303">
            <w:pPr>
              <w:keepNext/>
              <w:keepLines/>
              <w:spacing w:after="0"/>
              <w:jc w:val="center"/>
              <w:rPr>
                <w:rFonts w:ascii="Arial" w:eastAsiaTheme="minorEastAsia" w:hAnsi="Arial"/>
                <w:sz w:val="18"/>
                <w:lang w:val="en-US" w:eastAsia="zh-CN"/>
              </w:rPr>
            </w:pPr>
            <w:r>
              <w:rPr>
                <w:rFonts w:cs="Arial"/>
                <w:szCs w:val="18"/>
                <w:lang w:val="en-US" w:eastAsia="zh-CN"/>
              </w:rPr>
              <w:t>0</w:t>
            </w:r>
          </w:p>
        </w:tc>
      </w:tr>
      <w:tr w:rsidR="000A1303" w:rsidRPr="00270C16" w14:paraId="68C36C70" w14:textId="77777777" w:rsidTr="000A1303">
        <w:trPr>
          <w:trHeight w:val="29"/>
          <w:jc w:val="center"/>
        </w:trPr>
        <w:tc>
          <w:tcPr>
            <w:tcW w:w="1648" w:type="dxa"/>
            <w:tcBorders>
              <w:top w:val="nil"/>
              <w:left w:val="single" w:sz="4" w:space="0" w:color="auto"/>
              <w:bottom w:val="nil"/>
              <w:right w:val="single" w:sz="4" w:space="0" w:color="auto"/>
            </w:tcBorders>
            <w:shd w:val="clear" w:color="auto" w:fill="auto"/>
          </w:tcPr>
          <w:p w14:paraId="148CE36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BFB8FAC"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7CC3BA5C" w14:textId="02516E30" w:rsidR="000A1303" w:rsidRPr="00270C16" w:rsidRDefault="000A1303" w:rsidP="000A1303">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7BD14571" w14:textId="08FCE196" w:rsidR="000A1303" w:rsidRPr="00270C16" w:rsidRDefault="000A1303" w:rsidP="000A1303">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20127" w14:textId="6866E92B" w:rsidR="000A1303" w:rsidRPr="00270C16" w:rsidRDefault="000A1303" w:rsidP="000A1303">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D30DD0" w14:textId="4F0C17DD" w:rsidR="000A1303" w:rsidRPr="00270C16" w:rsidRDefault="000A1303" w:rsidP="000A1303">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59377" w14:textId="1DFC5081" w:rsidR="000A1303" w:rsidRPr="00270C16" w:rsidRDefault="000A1303" w:rsidP="000A1303">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73131" w14:textId="73A928D2" w:rsidR="000A1303" w:rsidRPr="00270C16" w:rsidRDefault="000A1303" w:rsidP="000A1303">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71377" w14:textId="3B8FF6D4" w:rsidR="000A1303" w:rsidRPr="00270C16" w:rsidRDefault="000A1303" w:rsidP="000A1303">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E2C75F" w14:textId="1CFCE448" w:rsidR="000A1303" w:rsidRPr="00270C16" w:rsidRDefault="000A1303" w:rsidP="000A1303">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76D30"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4B702"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DA936" w14:textId="77777777" w:rsidR="000A1303" w:rsidRPr="00270C16" w:rsidRDefault="000A1303" w:rsidP="000A1303">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F13C28" w14:textId="77777777" w:rsidR="000A1303" w:rsidRPr="00270C16" w:rsidRDefault="000A1303" w:rsidP="000A1303">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9DA591" w14:textId="77777777" w:rsidR="000A1303" w:rsidRPr="00270C16" w:rsidRDefault="000A1303" w:rsidP="000A1303">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5A01D" w14:textId="77777777" w:rsidR="000A1303" w:rsidRPr="00270C16" w:rsidRDefault="000A1303" w:rsidP="000A1303">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3C5CDE"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0A1303" w:rsidRPr="00270C16" w14:paraId="4D590DD1" w14:textId="77777777" w:rsidTr="007455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D4940" w14:textId="77777777" w:rsidR="000A1303" w:rsidRPr="00270C16" w:rsidRDefault="000A1303" w:rsidP="000A1303">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9FE5C2" w14:textId="77777777" w:rsidR="000A1303" w:rsidRPr="00270C16" w:rsidRDefault="000A1303" w:rsidP="000A1303">
            <w:pPr>
              <w:pStyle w:val="TAC"/>
              <w:rPr>
                <w:rFonts w:eastAsiaTheme="minorEastAsia"/>
                <w:lang w:val="en-US" w:eastAsia="zh-CN"/>
              </w:rPr>
            </w:pPr>
          </w:p>
        </w:tc>
        <w:tc>
          <w:tcPr>
            <w:tcW w:w="731" w:type="dxa"/>
            <w:tcBorders>
              <w:left w:val="single" w:sz="4" w:space="0" w:color="auto"/>
              <w:right w:val="single" w:sz="4" w:space="0" w:color="auto"/>
            </w:tcBorders>
          </w:tcPr>
          <w:p w14:paraId="483DFE38" w14:textId="46C7FAFA" w:rsidR="000A1303" w:rsidRPr="00270C16" w:rsidRDefault="000A1303" w:rsidP="000A1303">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6407087B" w14:textId="46F91FF7" w:rsidR="000A1303" w:rsidRPr="00270C16" w:rsidRDefault="000A1303" w:rsidP="000A1303">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CDD3577" w14:textId="77777777" w:rsidR="000A1303" w:rsidRPr="00270C16" w:rsidRDefault="000A1303" w:rsidP="000A1303">
            <w:pPr>
              <w:keepNext/>
              <w:keepLines/>
              <w:spacing w:after="0"/>
              <w:jc w:val="center"/>
              <w:rPr>
                <w:rFonts w:ascii="Arial" w:eastAsiaTheme="minorEastAsia" w:hAnsi="Arial"/>
                <w:sz w:val="18"/>
                <w:lang w:val="en-US" w:eastAsia="zh-CN"/>
              </w:rPr>
            </w:pPr>
          </w:p>
        </w:tc>
      </w:tr>
      <w:tr w:rsidR="00D2600C" w:rsidRPr="00270C16" w14:paraId="40AB628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CBCB4EA"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1E709944" w14:textId="77777777" w:rsidR="00D2600C" w:rsidRPr="00A1115A" w:rsidRDefault="00D2600C" w:rsidP="00D2600C">
            <w:pPr>
              <w:pStyle w:val="TAC"/>
            </w:pPr>
            <w:r w:rsidRPr="00A1115A">
              <w:t>CA_n41A-n66A</w:t>
            </w:r>
          </w:p>
          <w:p w14:paraId="60B491E7" w14:textId="77777777" w:rsidR="00D2600C" w:rsidRPr="00A1115A" w:rsidRDefault="00D2600C" w:rsidP="00D2600C">
            <w:pPr>
              <w:pStyle w:val="TAC"/>
            </w:pPr>
            <w:r w:rsidRPr="00A1115A">
              <w:t>CA_n41A-n77A</w:t>
            </w:r>
          </w:p>
          <w:p w14:paraId="4E755105" w14:textId="6D4F6C42"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5B208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06A91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C9163B9"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20E1A39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F0E431"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96ECFE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B2B32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34F7B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2B6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81BE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38A1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F67DE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830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88D3A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2D71C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3E37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B5C0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71B3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1AF0A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9020C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4706E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2B2B16F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4E9EFF"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3651C2"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58EB775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C4EF63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4958A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E37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92BC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11EE7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F68F1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DC5E3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73D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9753D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793B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02F2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4DCB7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A82E45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7F27E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0BCBCC1"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1D1591"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4D2265C" w14:textId="77777777" w:rsidR="00D2600C" w:rsidRDefault="00D2600C" w:rsidP="00D2600C">
            <w:pPr>
              <w:pStyle w:val="TAC"/>
            </w:pPr>
            <w:r w:rsidRPr="00A1115A">
              <w:t>CA_41C</w:t>
            </w:r>
          </w:p>
          <w:p w14:paraId="6D1687E3" w14:textId="77777777" w:rsidR="00D2600C" w:rsidRPr="00A1115A" w:rsidRDefault="00D2600C" w:rsidP="00D2600C">
            <w:pPr>
              <w:pStyle w:val="TAC"/>
            </w:pPr>
            <w:r w:rsidRPr="00A1115A">
              <w:t>CA_n41A-n66A</w:t>
            </w:r>
          </w:p>
          <w:p w14:paraId="146801F5" w14:textId="77777777" w:rsidR="00D2600C" w:rsidRPr="00A1115A" w:rsidRDefault="00D2600C" w:rsidP="00D2600C">
            <w:pPr>
              <w:pStyle w:val="TAC"/>
            </w:pPr>
            <w:r w:rsidRPr="00A1115A">
              <w:t>CA_n41A-n77A</w:t>
            </w:r>
          </w:p>
          <w:p w14:paraId="09D11D9E" w14:textId="751FDC75" w:rsidR="00D2600C" w:rsidRPr="00270C16" w:rsidRDefault="00D2600C" w:rsidP="00D2600C">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669E3E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758126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8C6767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6BCC081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3A2110E"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B7510DD"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1514D2C4"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E672E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D40A7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2A1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807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9D75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7294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18633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A1F7B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8E1B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76F0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B926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4C1CA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F35AE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CF41B66"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5ED2049"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5E89A9"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3DA41"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068E2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2D3AD1E"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555A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2D38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0A04A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60C13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E08F2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0ABE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2F838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D4A36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8CD7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C2C394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9E3B5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56B38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1E363"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5F1FFE1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4FC69C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9442A54" w14:textId="77777777" w:rsidR="00D2600C" w:rsidRPr="00A1115A" w:rsidRDefault="00D2600C" w:rsidP="00D2600C">
            <w:pPr>
              <w:pStyle w:val="TAC"/>
            </w:pPr>
            <w:r w:rsidRPr="00A1115A">
              <w:t>CA_n41A-n71A</w:t>
            </w:r>
          </w:p>
          <w:p w14:paraId="0718A087" w14:textId="77777777" w:rsidR="00D2600C" w:rsidRPr="00A1115A" w:rsidRDefault="00D2600C" w:rsidP="00D2600C">
            <w:pPr>
              <w:pStyle w:val="TAC"/>
            </w:pPr>
            <w:r w:rsidRPr="00A1115A">
              <w:t>CA_n41A-n77A</w:t>
            </w:r>
          </w:p>
          <w:p w14:paraId="62721E20" w14:textId="1AF9031C"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EFAABF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01A4AD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5AB6CD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3C7BE4E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780A357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3AB31FC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4D608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21FFCBD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6D3CC1C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4EE245E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59A1B1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B224C0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5DCB263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55861A5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AD804E"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CEF676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96466D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BCA2ACF"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5D925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68D460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C458B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8CBDC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925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FF9D46"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416C1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D346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F4EA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0E6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8E379"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7B5A4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3D811"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7C508C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18C8CD58"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5FC154"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886963"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F3FEBC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462CF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3774C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855A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AD39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32AB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AB259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CE140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E257C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4D8EC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6C732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8AF5B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003C3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412538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1A7A0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75413CB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A7A582C"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790E3F1E" w14:textId="77777777" w:rsidR="00D2600C" w:rsidRPr="00A1115A" w:rsidRDefault="00D2600C" w:rsidP="00D2600C">
            <w:pPr>
              <w:pStyle w:val="TAC"/>
            </w:pPr>
            <w:r w:rsidRPr="00A1115A">
              <w:t>CA_n41A-n71A</w:t>
            </w:r>
          </w:p>
          <w:p w14:paraId="32984E52" w14:textId="77777777" w:rsidR="00D2600C" w:rsidRPr="00A1115A" w:rsidRDefault="00D2600C" w:rsidP="00D2600C">
            <w:pPr>
              <w:pStyle w:val="TAC"/>
            </w:pPr>
            <w:r w:rsidRPr="00A1115A">
              <w:t>CA_n41A-n77A</w:t>
            </w:r>
          </w:p>
          <w:p w14:paraId="72957A74" w14:textId="5DF908A2"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6B87B89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0C23E45" w14:textId="35CD2949"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46DBB1CF"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77A745C9"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2C450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04FC06C"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2E95A4E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DE34E0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35AA9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DEAF0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DC4F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AD3C8"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8B907F"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3471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BB105"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3015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DEA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A8EFD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68512"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2BB53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7D3E93A"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06312475"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2D298D"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9FF80A"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5FB6E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9BBA6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D5CE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0C1B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E42FC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96B6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B7D7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B9B0B3"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C94C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A4504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A8F0FE"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31E61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5B5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32720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4EA589"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6AE35A3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6504C03" w14:textId="77777777" w:rsidR="00D2600C" w:rsidRPr="00270C16" w:rsidRDefault="00D2600C" w:rsidP="00D2600C">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7ACD2A77" w14:textId="77777777" w:rsidR="00D2600C" w:rsidRDefault="00D2600C" w:rsidP="00D2600C">
            <w:pPr>
              <w:pStyle w:val="TAC"/>
            </w:pPr>
            <w:r w:rsidRPr="00A1115A">
              <w:t>CA_41C</w:t>
            </w:r>
          </w:p>
          <w:p w14:paraId="2BE312B7" w14:textId="77777777" w:rsidR="00D2600C" w:rsidRPr="00A1115A" w:rsidRDefault="00D2600C" w:rsidP="00D2600C">
            <w:pPr>
              <w:pStyle w:val="TAC"/>
            </w:pPr>
            <w:r w:rsidRPr="00A1115A">
              <w:t>CA_n41A-n71A</w:t>
            </w:r>
          </w:p>
          <w:p w14:paraId="4151B725" w14:textId="77777777" w:rsidR="00D2600C" w:rsidRPr="00A1115A" w:rsidRDefault="00D2600C" w:rsidP="00D2600C">
            <w:pPr>
              <w:pStyle w:val="TAC"/>
            </w:pPr>
            <w:r w:rsidRPr="00A1115A">
              <w:t>CA_n41A-n77A</w:t>
            </w:r>
          </w:p>
          <w:p w14:paraId="7180C8B5" w14:textId="76EBD6E9" w:rsidR="00D2600C" w:rsidRPr="00270C16" w:rsidRDefault="00D2600C" w:rsidP="00D2600C">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4A0BBBD"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54F48C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DA70122" w14:textId="77777777" w:rsidR="00D2600C" w:rsidRPr="00270C16" w:rsidRDefault="00D2600C" w:rsidP="00D2600C">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D2600C" w:rsidRPr="00270C16" w14:paraId="40591674"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F086977"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0C2B559"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78B3FD3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C06C1D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6FCE5"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60A1F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32C3EC"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2EEE0"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E305C7"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18D8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D6D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23C5D"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2AD73"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503AC"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AB0BB"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3AC834"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A1F5DAB"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D2600C" w:rsidRPr="00270C16" w14:paraId="30E6462B"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BF35DC" w14:textId="77777777" w:rsidR="00D2600C" w:rsidRPr="00270C16" w:rsidRDefault="00D2600C" w:rsidP="00D2600C">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820AF8" w14:textId="77777777" w:rsidR="00D2600C" w:rsidRPr="00270C16" w:rsidRDefault="00D2600C" w:rsidP="00D2600C">
            <w:pPr>
              <w:pStyle w:val="TAC"/>
              <w:rPr>
                <w:rFonts w:eastAsiaTheme="minorEastAsia"/>
                <w:lang w:val="en-US" w:eastAsia="zh-CN"/>
              </w:rPr>
            </w:pPr>
          </w:p>
        </w:tc>
        <w:tc>
          <w:tcPr>
            <w:tcW w:w="731" w:type="dxa"/>
            <w:tcBorders>
              <w:left w:val="single" w:sz="4" w:space="0" w:color="auto"/>
              <w:right w:val="single" w:sz="4" w:space="0" w:color="auto"/>
            </w:tcBorders>
          </w:tcPr>
          <w:p w14:paraId="65EBA1F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BB13A5A" w14:textId="77777777" w:rsidR="00D2600C" w:rsidRPr="00270C16" w:rsidRDefault="00D2600C" w:rsidP="00D2600C">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85C51"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A968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5956"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A91D19"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E0E4A"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70E4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BC0BD0"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1E3017"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789D8"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8DFF2BF"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0439B"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7DE7052" w14:textId="77777777" w:rsidR="00D2600C" w:rsidRPr="00270C16" w:rsidRDefault="00D2600C" w:rsidP="00D2600C">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87B98D" w14:textId="77777777" w:rsidR="00D2600C" w:rsidRPr="00270C16" w:rsidRDefault="00D2600C" w:rsidP="00D2600C">
            <w:pPr>
              <w:keepNext/>
              <w:keepLines/>
              <w:spacing w:after="0"/>
              <w:jc w:val="center"/>
              <w:rPr>
                <w:rFonts w:ascii="Arial" w:eastAsiaTheme="minorEastAsia" w:hAnsi="Arial"/>
                <w:sz w:val="18"/>
                <w:lang w:val="en-US" w:eastAsia="zh-CN"/>
              </w:rPr>
            </w:pPr>
          </w:p>
        </w:tc>
      </w:tr>
      <w:tr w:rsidR="00270C16" w:rsidRPr="00270C16" w14:paraId="6C3A34CA" w14:textId="77777777" w:rsidTr="00270C16">
        <w:trPr>
          <w:trHeight w:val="29"/>
          <w:jc w:val="center"/>
        </w:trPr>
        <w:tc>
          <w:tcPr>
            <w:tcW w:w="1648" w:type="dxa"/>
            <w:tcBorders>
              <w:left w:val="single" w:sz="4" w:space="0" w:color="auto"/>
              <w:bottom w:val="nil"/>
              <w:right w:val="single" w:sz="4" w:space="0" w:color="auto"/>
            </w:tcBorders>
            <w:shd w:val="clear" w:color="auto" w:fill="auto"/>
          </w:tcPr>
          <w:p w14:paraId="0D1EA1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6B201F2E"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A5917B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56F029B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567C2D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A914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3A33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A243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C2FA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6C9031"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46F52" w14:textId="77777777" w:rsidR="00270C16" w:rsidRPr="00270C16" w:rsidRDefault="00270C16" w:rsidP="00270C16">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F88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4B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5DD56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D0E154"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61389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C4FA55"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FC463E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3B77DF4E"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1008245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66FA4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09CDD2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CDDB73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B08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328CA"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10AFFE" w14:textId="77777777" w:rsidR="00270C16" w:rsidRPr="00270C16" w:rsidRDefault="00270C16" w:rsidP="00270C16">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53C583F"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1252D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00AF9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5CF12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9C089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031F4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432D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AE936F"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5AC77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DA203C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F659D8A" w14:textId="77777777" w:rsidTr="00270C16">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BE9067"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B66376"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512678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E19A9B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90147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6EDEC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5F46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EDBE7"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2712B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06FD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3643B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00DD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AF7C1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397FA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E269E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05AD0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CCB541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5EF1954D" w14:textId="77777777" w:rsidTr="00270C16">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2859B743"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4D8503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989533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344B83DC"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500E5EF2" w14:textId="1AB5A7B8"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525D4374"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7AC04AF" w14:textId="77777777" w:rsidTr="00270C16">
        <w:trPr>
          <w:trHeight w:val="29"/>
          <w:jc w:val="center"/>
        </w:trPr>
        <w:tc>
          <w:tcPr>
            <w:tcW w:w="1648" w:type="dxa"/>
            <w:vMerge/>
            <w:tcBorders>
              <w:left w:val="single" w:sz="4" w:space="0" w:color="auto"/>
              <w:right w:val="single" w:sz="4" w:space="0" w:color="auto"/>
            </w:tcBorders>
            <w:shd w:val="clear" w:color="auto" w:fill="auto"/>
          </w:tcPr>
          <w:p w14:paraId="74F994D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D0158F"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D7E8C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80A5F0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ED757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C0978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2A19C"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97ED003"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0FEEF8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481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D44EA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D92E8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DB128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62162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F821C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3543F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37C03D7"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B9CE942" w14:textId="77777777" w:rsidTr="00270C1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3C5C2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FA929CD"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7B576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83EBAC"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5165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665D4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15083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E91240"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6E0D26"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B33D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015C9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499BE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EF4D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7949BF"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0F22B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B3A9EA"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4C8A2AE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99160EF" w14:textId="77777777" w:rsidTr="00270C16">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AD872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526DEE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F410D0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D9D43E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5542822E" w14:textId="45EFFB49" w:rsidR="00270C16" w:rsidRPr="00270C16" w:rsidRDefault="00270C16" w:rsidP="00270C16">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7388FE51"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270C16" w:rsidRPr="00270C16" w14:paraId="1BFB455B"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0940A63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363DD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EF261E"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0960B8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45814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D5A0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CB8E" w14:textId="77777777" w:rsidR="00270C16" w:rsidRPr="00270C16" w:rsidRDefault="00270C16" w:rsidP="00270C16">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AD500F1" w14:textId="77777777" w:rsidR="00270C16" w:rsidRPr="00270C16" w:rsidRDefault="00270C16" w:rsidP="00270C16">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8920F39"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5E9FF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2B077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B3AE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A05AE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CB6032"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36650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CEE250"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6CCDB0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A9CD643"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11A0752D"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3BBECE7"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B7C448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95E4E2F"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EA11D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BBBB8E"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6E4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49830D"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358787"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9D1EE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7947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C70EBE"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8D586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84546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A70B73"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6F03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26DEC0F2"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A0C053F"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DD493B7"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5F33C957"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60C0042B" w14:textId="77777777" w:rsidR="00270C16" w:rsidRPr="00270C16" w:rsidRDefault="00270C16" w:rsidP="00270C16">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416CBF3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03F143EE"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9C7C0D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3E384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0291E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A5148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115A6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52531"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307648"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68BC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E745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E310C5"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070825"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8D03E38"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EFCED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5DE3E6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7E846263"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3A32455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599D89E"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17F4F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41DCA8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F051B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7CF40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A9F90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31E2A"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6919EF"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14B63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9F7EB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CD6D21"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E05060"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78450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FBC779"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2048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96854B"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8E6856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7BF6F7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625149B" w14:textId="77777777" w:rsidR="00270C16" w:rsidRPr="00270C16" w:rsidRDefault="00270C16" w:rsidP="00270C16">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794645D"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2DB066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913CE4"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D9B56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0B0D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E11EF"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E2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4D1CD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58FF43"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4570E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50A07C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CD9CC89"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88A326"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E7BA8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32EC939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C63AA0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E97DAA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2AC92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5176BA58"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2D79849"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FA0BF3"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A9448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7451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E3415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4EEF0B"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5283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5416FF"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03391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B2C66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725873"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2B8175B"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64E742"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908A9B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D50890"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67F5CA9"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F12921D"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67C50C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A32DD7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66366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410A8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D5DB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127AB"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BC46E"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B8CB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E26A1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0D39A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92C62"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D88358"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33955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F52AA8"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725934"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4435FFCE"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20B67313"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269760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2E08629"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A87BA86"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0B624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C4F43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DA8A7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FF144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9DD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6805EE"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B866D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64DDE62"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45929B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BA35D8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548C9E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76A165"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61A90E9"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2ED5A1D7"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66A34E6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204046A"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F2A0A10"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AD0BA17"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7FD9A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CC9DB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BB0CD"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A8635"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B820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877000"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E091B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42A13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2EF034"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C1CA17"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972ADF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8E63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1F4FE8A"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30AD93D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4AE874E"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6898FC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65DBA55"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4C21E13"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8BEE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FA0DF"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1B4A6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21E86"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59AAA2"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3EC48"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C616C"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228DB"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60B0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B14770"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0E42E4"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290F4E"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33CDB15"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32B57D16"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0E0E59F5"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79DC938"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B3D528B"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A94793C"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0CFBCB5E"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1280185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778C87B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53F3F56"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66DA793"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C28A5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D431B6D"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064916BC"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573373B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BEA00D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0B2F83D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8E17E1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AEE790"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6436B"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56457"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676334"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5596A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80AF6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D5C123"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F107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077A46"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EAAF7C"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D5B2301"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AB9F9"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F9D72C6"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C108DF2"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3CF9E71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A22369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D9425C6"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77A199C" w14:textId="77777777" w:rsidR="00270C16" w:rsidRPr="00270C16" w:rsidRDefault="00270C16" w:rsidP="00270C16">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35591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815B5"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55A3BC"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73B1C"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239CE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46394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114FF6"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035560D"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93307B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5BBCCE7"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0B07018"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C908B4"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A5FE63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774C3842"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22226A5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1D553A09"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69A01CDF"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E807A4B"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1E05C92"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270C16" w:rsidRPr="00270C16" w14:paraId="6DA154AD" w14:textId="77777777" w:rsidTr="00270C16">
        <w:trPr>
          <w:trHeight w:val="29"/>
          <w:jc w:val="center"/>
        </w:trPr>
        <w:tc>
          <w:tcPr>
            <w:tcW w:w="1648" w:type="dxa"/>
            <w:tcBorders>
              <w:top w:val="nil"/>
              <w:left w:val="single" w:sz="4" w:space="0" w:color="auto"/>
              <w:bottom w:val="nil"/>
              <w:right w:val="single" w:sz="4" w:space="0" w:color="auto"/>
            </w:tcBorders>
            <w:shd w:val="clear" w:color="auto" w:fill="auto"/>
          </w:tcPr>
          <w:p w14:paraId="42173968"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022752"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DAB34C7"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1494C6" w14:textId="77777777" w:rsidR="00270C16" w:rsidRPr="00270C16" w:rsidRDefault="00270C16" w:rsidP="00270C16">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9C7201"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E76CA"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008E9" w14:textId="77777777" w:rsidR="00270C16" w:rsidRPr="00270C16" w:rsidRDefault="00270C16" w:rsidP="00270C16">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52B135" w14:textId="77777777" w:rsidR="00270C16" w:rsidRPr="00270C16" w:rsidRDefault="00270C16" w:rsidP="00270C16">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64FA93" w14:textId="77777777" w:rsidR="00270C16" w:rsidRPr="00270C16" w:rsidRDefault="00270C16" w:rsidP="00270C16">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D9559"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874DCD"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C07C7A"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742757" w14:textId="77777777" w:rsidR="00270C16" w:rsidRPr="00270C16" w:rsidRDefault="00270C16" w:rsidP="00270C16">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161856" w14:textId="77777777" w:rsidR="00270C16" w:rsidRPr="00270C16" w:rsidRDefault="00270C16" w:rsidP="00270C16">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B06C17" w14:textId="77777777" w:rsidR="00270C16" w:rsidRPr="00270C16" w:rsidRDefault="00270C16" w:rsidP="00270C16">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F87D3" w14:textId="77777777" w:rsidR="00270C16" w:rsidRPr="00270C16" w:rsidRDefault="00270C16" w:rsidP="00270C16">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17A587C"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0E0BF641" w14:textId="77777777" w:rsidTr="00270C16">
        <w:trPr>
          <w:trHeight w:val="29"/>
          <w:jc w:val="center"/>
        </w:trPr>
        <w:tc>
          <w:tcPr>
            <w:tcW w:w="1648" w:type="dxa"/>
            <w:tcBorders>
              <w:top w:val="nil"/>
              <w:left w:val="single" w:sz="4" w:space="0" w:color="auto"/>
              <w:right w:val="single" w:sz="4" w:space="0" w:color="auto"/>
            </w:tcBorders>
            <w:shd w:val="clear" w:color="auto" w:fill="auto"/>
          </w:tcPr>
          <w:p w14:paraId="613A6390" w14:textId="77777777" w:rsidR="00270C16" w:rsidRPr="00270C16" w:rsidRDefault="00270C16" w:rsidP="00270C16">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80A68C0" w14:textId="77777777" w:rsidR="00270C16" w:rsidRPr="00270C16" w:rsidRDefault="00270C16" w:rsidP="00270C16">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26154A1" w14:textId="77777777" w:rsidR="00270C16" w:rsidRPr="00270C16" w:rsidRDefault="00270C16" w:rsidP="00270C16">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AF89E3F" w14:textId="77777777" w:rsidR="00270C16" w:rsidRPr="00270C16" w:rsidRDefault="00270C16" w:rsidP="00270C16">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EDBB718" w14:textId="77777777" w:rsidR="00270C16" w:rsidRPr="00270C16" w:rsidRDefault="00270C16" w:rsidP="00270C16">
            <w:pPr>
              <w:keepNext/>
              <w:keepLines/>
              <w:spacing w:after="0"/>
              <w:jc w:val="center"/>
              <w:rPr>
                <w:rFonts w:ascii="Arial" w:eastAsiaTheme="minorEastAsia" w:hAnsi="Arial"/>
                <w:sz w:val="18"/>
                <w:lang w:val="en-US" w:eastAsia="zh-CN"/>
              </w:rPr>
            </w:pPr>
          </w:p>
        </w:tc>
      </w:tr>
      <w:tr w:rsidR="00270C16" w:rsidRPr="00270C16" w14:paraId="63FFCD54" w14:textId="77777777" w:rsidTr="00270C16">
        <w:trPr>
          <w:trHeight w:val="29"/>
          <w:jc w:val="center"/>
        </w:trPr>
        <w:tc>
          <w:tcPr>
            <w:tcW w:w="13179" w:type="dxa"/>
            <w:gridSpan w:val="29"/>
            <w:tcBorders>
              <w:left w:val="single" w:sz="4" w:space="0" w:color="auto"/>
              <w:bottom w:val="single" w:sz="4" w:space="0" w:color="auto"/>
              <w:right w:val="single" w:sz="4" w:space="0" w:color="auto"/>
            </w:tcBorders>
          </w:tcPr>
          <w:p w14:paraId="7BF2C99E" w14:textId="77777777" w:rsidR="00270C16" w:rsidRPr="00270C16" w:rsidRDefault="00270C16" w:rsidP="00270C16">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2C2DA078" w14:textId="77777777" w:rsidR="00270C16" w:rsidRPr="00270C16" w:rsidRDefault="00270C16" w:rsidP="00270C16">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6D71EEFD" w14:textId="77777777" w:rsidR="00270C16" w:rsidRPr="00270C16" w:rsidRDefault="00270C16" w:rsidP="00270C16">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6EA401E" w14:textId="77777777" w:rsidR="00270C16" w:rsidRPr="00270C16" w:rsidRDefault="00270C16" w:rsidP="00270C1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23AAA16E" w14:textId="77777777" w:rsidR="00270C16" w:rsidRPr="00270C16" w:rsidRDefault="00270C16" w:rsidP="00270C16">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24900514" w14:textId="77777777" w:rsidR="00D3653E" w:rsidRDefault="00D3653E" w:rsidP="00D3653E"/>
    <w:p w14:paraId="441FA1CA" w14:textId="77777777" w:rsidR="00D3653E" w:rsidRPr="00A1115A" w:rsidRDefault="00D3653E" w:rsidP="00D3653E">
      <w:pPr>
        <w:pStyle w:val="Heading4"/>
      </w:pPr>
      <w:bookmarkStart w:id="29" w:name="_Toc45888062"/>
      <w:bookmarkStart w:id="30" w:name="_Toc45888661"/>
      <w:bookmarkStart w:id="31" w:name="_Toc61367302"/>
      <w:bookmarkStart w:id="32" w:name="_Toc61372685"/>
      <w:bookmarkStart w:id="33" w:name="_Toc68230625"/>
      <w:bookmarkStart w:id="34" w:name="_Toc69084038"/>
      <w:bookmarkStart w:id="35" w:name="_Toc75467045"/>
      <w:bookmarkStart w:id="36" w:name="_Toc76509067"/>
      <w:bookmarkStart w:id="37" w:name="_Toc76718057"/>
      <w:r w:rsidRPr="00A1115A">
        <w:t>5.5A.3.3</w:t>
      </w:r>
      <w:r w:rsidRPr="00A1115A">
        <w:tab/>
        <w:t>Configurations for inter-band CA (</w:t>
      </w:r>
      <w:r w:rsidRPr="00A1115A">
        <w:rPr>
          <w:bCs/>
        </w:rPr>
        <w:t>four bands)</w:t>
      </w:r>
      <w:bookmarkEnd w:id="29"/>
      <w:bookmarkEnd w:id="30"/>
      <w:bookmarkEnd w:id="31"/>
      <w:bookmarkEnd w:id="32"/>
      <w:bookmarkEnd w:id="33"/>
      <w:bookmarkEnd w:id="34"/>
      <w:bookmarkEnd w:id="35"/>
      <w:bookmarkEnd w:id="36"/>
      <w:bookmarkEnd w:id="37"/>
    </w:p>
    <w:p w14:paraId="0C8E8DD7" w14:textId="77777777" w:rsidR="00D3653E" w:rsidRPr="00A1115A" w:rsidRDefault="00D3653E" w:rsidP="00D3653E">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3653E" w:rsidRPr="00A1115A" w14:paraId="0ABE5C0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3E42135" w14:textId="77777777" w:rsidR="00D3653E" w:rsidRPr="00A1115A" w:rsidRDefault="00D3653E" w:rsidP="00D3653E">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1DADF9E" w14:textId="77777777" w:rsidR="00D3653E" w:rsidRPr="00A1115A" w:rsidRDefault="00D3653E" w:rsidP="00D3653E">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C1A9C8" w14:textId="77777777" w:rsidR="00D3653E" w:rsidRPr="00A1115A" w:rsidRDefault="00D3653E" w:rsidP="00D3653E">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449B4163" w14:textId="77777777" w:rsidR="00D3653E" w:rsidRPr="00A1115A" w:rsidRDefault="00D3653E" w:rsidP="00D3653E">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32843D1" w14:textId="77777777" w:rsidR="00D3653E" w:rsidRPr="00A1115A" w:rsidRDefault="00D3653E" w:rsidP="00D3653E">
            <w:pPr>
              <w:pStyle w:val="TAH"/>
            </w:pPr>
            <w:r w:rsidRPr="00A1115A">
              <w:t>Bandwidth combination set</w:t>
            </w:r>
          </w:p>
        </w:tc>
      </w:tr>
      <w:tr w:rsidR="00D3653E" w:rsidRPr="00A1115A" w14:paraId="3213C98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3DD4DBD" w14:textId="77777777" w:rsidR="00D3653E" w:rsidRPr="00A1115A" w:rsidRDefault="00D3653E" w:rsidP="00D3653E">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BFC134B" w14:textId="77777777" w:rsidR="00D3653E" w:rsidRPr="00A1115A" w:rsidRDefault="00D3653E" w:rsidP="00D3653E">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07CF099" w14:textId="77777777" w:rsidR="00D3653E" w:rsidRPr="00A1115A" w:rsidRDefault="00D3653E" w:rsidP="00D3653E">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26FAF1" w14:textId="77777777" w:rsidR="00D3653E" w:rsidRPr="00A1115A" w:rsidRDefault="00D3653E" w:rsidP="00D3653E">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2675D5D4" w14:textId="77777777" w:rsidR="00D3653E" w:rsidRPr="00A1115A" w:rsidRDefault="00D3653E" w:rsidP="00D3653E">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1198FD89" w14:textId="77777777" w:rsidR="00D3653E" w:rsidRPr="00A1115A" w:rsidRDefault="00D3653E" w:rsidP="00D3653E">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5432A3E" w14:textId="77777777" w:rsidR="00D3653E" w:rsidRPr="00A1115A" w:rsidRDefault="00D3653E" w:rsidP="00D3653E">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6CB84C36" w14:textId="77777777" w:rsidR="00D3653E" w:rsidRPr="00A1115A" w:rsidRDefault="00D3653E" w:rsidP="00D3653E">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75509C97" w14:textId="77777777" w:rsidR="00D3653E" w:rsidRPr="00A1115A" w:rsidRDefault="00D3653E" w:rsidP="00D3653E">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30943921" w14:textId="77777777" w:rsidR="00D3653E" w:rsidRPr="00A1115A" w:rsidRDefault="00D3653E" w:rsidP="00D3653E">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1606C99" w14:textId="77777777" w:rsidR="00D3653E" w:rsidRPr="00A1115A" w:rsidRDefault="00D3653E" w:rsidP="00D3653E">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B32F99B" w14:textId="77777777" w:rsidR="00D3653E" w:rsidRPr="00A1115A" w:rsidRDefault="00D3653E" w:rsidP="00D3653E">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5D9E88D9" w14:textId="77777777" w:rsidR="00D3653E" w:rsidRPr="00A1115A" w:rsidRDefault="00D3653E" w:rsidP="00D3653E">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25F4C8FF" w14:textId="77777777" w:rsidR="00D3653E" w:rsidRPr="00A1115A" w:rsidRDefault="00D3653E" w:rsidP="00D3653E">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ACFA226" w14:textId="77777777" w:rsidR="00D3653E" w:rsidRPr="00A1115A" w:rsidRDefault="00D3653E" w:rsidP="00D3653E">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A8C5888" w14:textId="77777777" w:rsidR="00D3653E" w:rsidRPr="00A1115A" w:rsidRDefault="00D3653E" w:rsidP="00D3653E">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052D3340" w14:textId="77777777" w:rsidR="00D3653E" w:rsidRPr="00A1115A" w:rsidRDefault="00D3653E" w:rsidP="00D3653E">
            <w:pPr>
              <w:pStyle w:val="TAH"/>
            </w:pPr>
          </w:p>
        </w:tc>
      </w:tr>
      <w:tr w:rsidR="00D3653E" w:rsidRPr="00A1115A" w14:paraId="6272372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284C57" w14:textId="77777777" w:rsidR="00D3653E" w:rsidRPr="00A1115A" w:rsidRDefault="00D3653E" w:rsidP="00D3653E">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10573D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397E21"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DA8AA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9E195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F1C5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2EE1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7FEA0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136F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E5FB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EDE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375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A4A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B92D4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0AEC3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14B148"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5E1CC95"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8DE5C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2BB0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2AE60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7CA8C"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B2509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CBD5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DBC49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118B4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1811A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B6A3A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54358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B83EE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77C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D346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7F6FB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EC95D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D505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73F0CE4" w14:textId="77777777" w:rsidR="00D3653E" w:rsidRPr="00A1115A" w:rsidRDefault="00D3653E" w:rsidP="00D3653E">
            <w:pPr>
              <w:pStyle w:val="TAC"/>
              <w:rPr>
                <w:lang w:val="en-US" w:eastAsia="zh-CN"/>
              </w:rPr>
            </w:pPr>
          </w:p>
        </w:tc>
      </w:tr>
      <w:tr w:rsidR="00D3653E" w:rsidRPr="00A1115A" w14:paraId="74A5C0B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57D19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540CE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04A5F"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EB1DE6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AED3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E5DF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6FF4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6C106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5BCF49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0003C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49E72C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DA591E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A6C49"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8F68D"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97446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7302D"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C7020C3" w14:textId="77777777" w:rsidR="00D3653E" w:rsidRPr="00A1115A" w:rsidRDefault="00D3653E" w:rsidP="00D3653E">
            <w:pPr>
              <w:pStyle w:val="TAC"/>
              <w:rPr>
                <w:lang w:val="en-US" w:eastAsia="zh-CN"/>
              </w:rPr>
            </w:pPr>
          </w:p>
        </w:tc>
      </w:tr>
      <w:tr w:rsidR="00D3653E" w:rsidRPr="00A1115A" w14:paraId="064AF4D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DE16D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1F66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B9F291"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9B8D0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7F06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A95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AE9B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90EA0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6FB90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1B411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9D555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EDA5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6C2F1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57C1F4"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B8686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96107"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2B5C12D3" w14:textId="77777777" w:rsidR="00D3653E" w:rsidRPr="00A1115A" w:rsidRDefault="00D3653E" w:rsidP="00D3653E">
            <w:pPr>
              <w:pStyle w:val="TAC"/>
              <w:rPr>
                <w:lang w:val="en-US" w:eastAsia="zh-CN"/>
              </w:rPr>
            </w:pPr>
          </w:p>
        </w:tc>
      </w:tr>
      <w:tr w:rsidR="00D3653E" w:rsidRPr="00A1115A" w14:paraId="4720413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4A044FD" w14:textId="77777777" w:rsidR="00D3653E" w:rsidRPr="00A1115A" w:rsidRDefault="00D3653E" w:rsidP="00D3653E">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13833FB5"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D2FB329"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F8EC6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923A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E20A7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B753D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17266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29477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A65D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63412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68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16C4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72B0B0"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F116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549B0" w14:textId="77777777" w:rsidR="00D3653E" w:rsidRPr="00A1115A" w:rsidRDefault="00D3653E" w:rsidP="00D3653E">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0E89EC9"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3EA213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71A2C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7FA6E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2E59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09F1E2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55D7B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1CE9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9E5B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3894D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B2F9D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2758A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80538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08A7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C510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CEE3B"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C16D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5F66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4FB7AC9" w14:textId="77777777" w:rsidR="00D3653E" w:rsidRPr="00A1115A" w:rsidRDefault="00D3653E" w:rsidP="00D3653E">
            <w:pPr>
              <w:pStyle w:val="TAC"/>
              <w:rPr>
                <w:lang w:val="en-US" w:eastAsia="zh-CN"/>
              </w:rPr>
            </w:pPr>
          </w:p>
        </w:tc>
      </w:tr>
      <w:tr w:rsidR="00D3653E" w:rsidRPr="00A1115A" w14:paraId="0C4575F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D54B0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AC7C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95C54"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CC7F1DC" w14:textId="77777777" w:rsidR="00D3653E" w:rsidRPr="00A1115A" w:rsidRDefault="00D3653E" w:rsidP="00D3653E">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D965B9C" w14:textId="77777777" w:rsidR="00D3653E" w:rsidRPr="00A1115A" w:rsidRDefault="00D3653E" w:rsidP="00D3653E">
            <w:pPr>
              <w:pStyle w:val="TAC"/>
              <w:rPr>
                <w:lang w:val="en-US" w:eastAsia="zh-CN"/>
              </w:rPr>
            </w:pPr>
          </w:p>
        </w:tc>
      </w:tr>
      <w:tr w:rsidR="00D3653E" w:rsidRPr="00A1115A" w14:paraId="0B21B7C4"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CA8B9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5944E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4CB67"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EBE98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B12A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B82B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6A81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D00AD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04EA7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A3B75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E465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D9CD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611F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3CC763"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BA0EC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6FFFA"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7826FF6C" w14:textId="77777777" w:rsidR="00D3653E" w:rsidRPr="00A1115A" w:rsidRDefault="00D3653E" w:rsidP="00D3653E">
            <w:pPr>
              <w:pStyle w:val="TAC"/>
              <w:rPr>
                <w:lang w:val="en-US" w:eastAsia="zh-CN"/>
              </w:rPr>
            </w:pPr>
          </w:p>
        </w:tc>
      </w:tr>
      <w:tr w:rsidR="00D3653E" w:rsidRPr="00A1115A" w14:paraId="5059FA4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93927A" w14:textId="77777777" w:rsidR="00D3653E" w:rsidRPr="00A1115A" w:rsidRDefault="00D3653E" w:rsidP="00D3653E">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6367159B"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B4B97F"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3CFC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1D35E"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D6A11A"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EF481F"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AEB9D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C1C01D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803AD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75D8BB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C4D361"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BEDEE0E"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31D2634E"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6F38877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B1E227"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13DF12C"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6F7F82E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6E25E3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452C36"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DF15A"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6E0EC7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DBE10D"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755916E"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B8FD69"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DE4D75"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A4E50B4"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7AE30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63807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645478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AD5D3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81208C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6E6DDE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1DBE88C"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3C74FFA0" w14:textId="77777777" w:rsidR="00D3653E" w:rsidRPr="00A1115A" w:rsidRDefault="00D3653E" w:rsidP="00D3653E">
            <w:pPr>
              <w:pStyle w:val="TAC"/>
              <w:rPr>
                <w:lang w:val="en-US" w:eastAsia="zh-CN"/>
              </w:rPr>
            </w:pPr>
          </w:p>
        </w:tc>
      </w:tr>
      <w:tr w:rsidR="00D3653E" w:rsidRPr="00A1115A" w14:paraId="34D4BC7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CCBED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EC214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93689"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ECDFCE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6C5A00"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C58672"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C39217"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C84B8E"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A076033"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80267A8"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4F7DC9"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799551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635C9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EE37D3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46C2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D9DB294"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15D8AF96" w14:textId="77777777" w:rsidR="00D3653E" w:rsidRPr="00A1115A" w:rsidRDefault="00D3653E" w:rsidP="00D3653E">
            <w:pPr>
              <w:pStyle w:val="TAC"/>
              <w:rPr>
                <w:lang w:val="en-US" w:eastAsia="zh-CN"/>
              </w:rPr>
            </w:pPr>
          </w:p>
        </w:tc>
      </w:tr>
      <w:tr w:rsidR="00D3653E" w:rsidRPr="00A1115A" w14:paraId="294DC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4F438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DE562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BF446"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8F7270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10C4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613711" w14:textId="77777777" w:rsidR="00D3653E" w:rsidRPr="00A1115A" w:rsidRDefault="00D3653E" w:rsidP="00D3653E">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8A6C41" w14:textId="77777777" w:rsidR="00D3653E" w:rsidRPr="00A1115A" w:rsidRDefault="00D3653E" w:rsidP="00D3653E">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67D4BB" w14:textId="77777777" w:rsidR="00D3653E" w:rsidRPr="00A1115A" w:rsidRDefault="00D3653E" w:rsidP="00D3653E">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858B89E" w14:textId="77777777" w:rsidR="00D3653E" w:rsidRPr="00A1115A" w:rsidRDefault="00D3653E" w:rsidP="00D3653E">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EAF3F17"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145050"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A59E9C0"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6938AD"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DB01B18"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80C1DD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3E0BA4F"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F584B4D" w14:textId="77777777" w:rsidR="00D3653E" w:rsidRPr="00A1115A" w:rsidRDefault="00D3653E" w:rsidP="00D3653E">
            <w:pPr>
              <w:pStyle w:val="TAC"/>
              <w:rPr>
                <w:lang w:val="en-US" w:eastAsia="zh-CN"/>
              </w:rPr>
            </w:pPr>
          </w:p>
        </w:tc>
      </w:tr>
      <w:tr w:rsidR="00D3653E" w:rsidRPr="00A1115A" w14:paraId="4B38D9B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8651282" w14:textId="77777777" w:rsidR="00D3653E" w:rsidRPr="00A1115A" w:rsidRDefault="00D3653E" w:rsidP="00D3653E">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4883DFE4"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30FF6E" w14:textId="77777777" w:rsidR="00D3653E" w:rsidRPr="00A1115A" w:rsidRDefault="00D3653E" w:rsidP="00D3653E">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0C3CB0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50512A"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4683A3"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234D3B6"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AE29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9C426F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51745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8E1215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FC97EB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00E35F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C388975"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1FFE5A1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BD23515" w14:textId="77777777" w:rsidR="00D3653E" w:rsidRPr="00A1115A" w:rsidRDefault="00D3653E" w:rsidP="00D3653E">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A4B70F2"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6E0211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F06221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56C4E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D28D0"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9A38B4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23FDB6"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9C908CE"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63B0EF"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87A27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702FFB"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ED82F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9C6A60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DB77D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2922AA9"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C7B52EA"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7228935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9A9D451" w14:textId="77777777" w:rsidR="00D3653E" w:rsidRPr="00A1115A" w:rsidRDefault="00D3653E" w:rsidP="00D3653E">
            <w:pPr>
              <w:pStyle w:val="TAC"/>
            </w:pPr>
          </w:p>
        </w:tc>
        <w:tc>
          <w:tcPr>
            <w:tcW w:w="1288" w:type="dxa"/>
            <w:tcBorders>
              <w:top w:val="nil"/>
              <w:left w:val="single" w:sz="4" w:space="0" w:color="auto"/>
              <w:bottom w:val="nil"/>
              <w:right w:val="single" w:sz="4" w:space="0" w:color="auto"/>
            </w:tcBorders>
            <w:shd w:val="clear" w:color="auto" w:fill="auto"/>
          </w:tcPr>
          <w:p w14:paraId="2342DB34" w14:textId="77777777" w:rsidR="00D3653E" w:rsidRPr="00A1115A" w:rsidRDefault="00D3653E" w:rsidP="00D3653E">
            <w:pPr>
              <w:pStyle w:val="TAC"/>
              <w:rPr>
                <w:lang w:val="en-US" w:eastAsia="zh-CN"/>
              </w:rPr>
            </w:pPr>
          </w:p>
        </w:tc>
      </w:tr>
      <w:tr w:rsidR="00D3653E" w:rsidRPr="00A1115A" w14:paraId="7EB81F0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F619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163AE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F53C3"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C9D4C7D" w14:textId="77777777" w:rsidR="00D3653E" w:rsidRPr="00A1115A" w:rsidRDefault="00D3653E" w:rsidP="00D3653E">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98C196C" w14:textId="77777777" w:rsidR="00D3653E" w:rsidRPr="00A1115A" w:rsidRDefault="00D3653E" w:rsidP="00D3653E">
            <w:pPr>
              <w:pStyle w:val="TAC"/>
              <w:rPr>
                <w:lang w:val="en-US" w:eastAsia="zh-CN"/>
              </w:rPr>
            </w:pPr>
          </w:p>
        </w:tc>
      </w:tr>
      <w:tr w:rsidR="00D3653E" w:rsidRPr="00A1115A" w14:paraId="61FD10A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88BEEE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58917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09C8D"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112BA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3E09F"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1D116D"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32437D"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53D16D"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96133A"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56C3643"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6AB043"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F8CC63"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9C5C7D5"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390165C"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B6BB6A"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2408BE0" w14:textId="77777777" w:rsidR="00D3653E" w:rsidRPr="00A1115A" w:rsidRDefault="00D3653E" w:rsidP="00D3653E">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142FD52" w14:textId="77777777" w:rsidR="00D3653E" w:rsidRPr="00A1115A" w:rsidRDefault="00D3653E" w:rsidP="00D3653E">
            <w:pPr>
              <w:pStyle w:val="TAC"/>
              <w:rPr>
                <w:lang w:val="en-US" w:eastAsia="zh-CN"/>
              </w:rPr>
            </w:pPr>
          </w:p>
        </w:tc>
      </w:tr>
      <w:tr w:rsidR="00D3653E" w:rsidRPr="00A1115A" w14:paraId="4B98E37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75872D" w14:textId="77777777" w:rsidR="00D3653E" w:rsidRPr="00A1115A" w:rsidRDefault="00D3653E" w:rsidP="00D3653E">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6BCFAA61"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8C82DB2"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28DD33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CBEB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5E701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FEF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AAB5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01BED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03726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47F47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7B45E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5E811"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14A7A5"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2704C1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24F963"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A80005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2EFA8F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35C17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F0C50E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7882D"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880084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CA75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FCCEC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492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C2A1B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7C39B6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2DFD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625E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E0A4F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606D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E0BE18"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E978D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CE571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CF06FB6" w14:textId="77777777" w:rsidR="00D3653E" w:rsidRPr="00A1115A" w:rsidRDefault="00D3653E" w:rsidP="00D3653E">
            <w:pPr>
              <w:pStyle w:val="TAC"/>
              <w:rPr>
                <w:lang w:val="en-US" w:eastAsia="zh-CN"/>
              </w:rPr>
            </w:pPr>
          </w:p>
        </w:tc>
      </w:tr>
      <w:tr w:rsidR="00D3653E" w:rsidRPr="00A1115A" w14:paraId="59A78FB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5781D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11DEAC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4B8EB" w14:textId="77777777" w:rsidR="00D3653E" w:rsidRPr="00A1115A" w:rsidRDefault="00D3653E" w:rsidP="00D3653E">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CF70D6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C9FB5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BCFB8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0AFEC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DC043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B4EA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2478B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37D27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9295E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8D4A8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233D"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A61C14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40FD8A"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F4B5FD1" w14:textId="77777777" w:rsidR="00D3653E" w:rsidRPr="00A1115A" w:rsidRDefault="00D3653E" w:rsidP="00D3653E">
            <w:pPr>
              <w:pStyle w:val="TAC"/>
              <w:rPr>
                <w:lang w:val="en-US" w:eastAsia="zh-CN"/>
              </w:rPr>
            </w:pPr>
          </w:p>
        </w:tc>
      </w:tr>
      <w:tr w:rsidR="00D3653E" w:rsidRPr="00A1115A" w14:paraId="3285713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C425C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E03A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F117B"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BEE8DF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87D4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7A795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8CC33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9BD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5B3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0A579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CF207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91E0CB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0DA8FE4"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CED54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8D8C828"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F8370C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8AA916" w14:textId="77777777" w:rsidR="00D3653E" w:rsidRPr="00A1115A" w:rsidRDefault="00D3653E" w:rsidP="00D3653E">
            <w:pPr>
              <w:pStyle w:val="TAC"/>
              <w:rPr>
                <w:lang w:val="en-US" w:eastAsia="zh-CN"/>
              </w:rPr>
            </w:pPr>
          </w:p>
        </w:tc>
      </w:tr>
      <w:tr w:rsidR="00D3653E" w:rsidRPr="00A1115A" w14:paraId="10487321"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454CB48" w14:textId="77777777" w:rsidR="00D3653E" w:rsidRPr="00A1115A" w:rsidRDefault="00D3653E" w:rsidP="00D3653E">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04075882"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8DB346A" w14:textId="77777777" w:rsidR="00D3653E" w:rsidRPr="00A1115A" w:rsidRDefault="00D3653E" w:rsidP="00D3653E">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C76A16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A863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9AF23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4B484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1FAD6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BD62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6293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FEBC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F528E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2E15A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029B3C"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0A43A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17AD6"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2624D9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0306D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6756C7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CEF9E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6099B" w14:textId="77777777" w:rsidR="00D3653E" w:rsidRPr="00A1115A" w:rsidRDefault="00D3653E" w:rsidP="00D3653E">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BBB4E5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B9EB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7D097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08C2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6D3B9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93C2B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A2669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465CA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5CB261"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3412E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6BFD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BAD90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258CE1"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19A86C1" w14:textId="77777777" w:rsidR="00D3653E" w:rsidRPr="00A1115A" w:rsidRDefault="00D3653E" w:rsidP="00D3653E">
            <w:pPr>
              <w:pStyle w:val="TAC"/>
              <w:rPr>
                <w:lang w:val="en-US" w:eastAsia="zh-CN"/>
              </w:rPr>
            </w:pPr>
          </w:p>
        </w:tc>
      </w:tr>
      <w:tr w:rsidR="00D3653E" w:rsidRPr="00A1115A" w14:paraId="107367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D4B53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38AD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54CB6" w14:textId="77777777" w:rsidR="00D3653E" w:rsidRPr="00A1115A" w:rsidRDefault="00D3653E" w:rsidP="00D3653E">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D3CBEF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76728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138CD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0FD77F"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8CAFB7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571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FF79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DF386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84996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FE8653"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3D993"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6E917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CED9B2"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682513D" w14:textId="77777777" w:rsidR="00D3653E" w:rsidRPr="00A1115A" w:rsidRDefault="00D3653E" w:rsidP="00D3653E">
            <w:pPr>
              <w:pStyle w:val="TAC"/>
              <w:rPr>
                <w:lang w:val="en-US" w:eastAsia="zh-CN"/>
              </w:rPr>
            </w:pPr>
          </w:p>
        </w:tc>
      </w:tr>
      <w:tr w:rsidR="00D3653E" w:rsidRPr="00A1115A" w14:paraId="4DF7A0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64CF7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B1E15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1EA876" w14:textId="77777777" w:rsidR="00D3653E" w:rsidRPr="00A1115A" w:rsidRDefault="00D3653E" w:rsidP="00D3653E">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331994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F2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FAF38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5D2E5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C70D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5A0DC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D01BB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C4BFD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E0116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BA4367"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B8C3B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38787B" w14:textId="77777777" w:rsidR="00D3653E" w:rsidRPr="00A1115A" w:rsidRDefault="00D3653E" w:rsidP="00D3653E">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672C0F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B621CCD" w14:textId="77777777" w:rsidR="00D3653E" w:rsidRPr="00A1115A" w:rsidRDefault="00D3653E" w:rsidP="00D3653E">
            <w:pPr>
              <w:pStyle w:val="TAC"/>
              <w:rPr>
                <w:lang w:val="en-US" w:eastAsia="zh-CN"/>
              </w:rPr>
            </w:pPr>
          </w:p>
        </w:tc>
      </w:tr>
      <w:tr w:rsidR="00D3653E" w:rsidRPr="00A1115A" w14:paraId="357D900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FC668DB" w14:textId="77777777" w:rsidR="00D3653E" w:rsidRPr="00A1115A" w:rsidRDefault="00D3653E" w:rsidP="00D3653E">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69B157BF"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3803172"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7F5D44D"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CDE91C6"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8B1FE2"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5321D5" w14:textId="77777777" w:rsidR="00D3653E" w:rsidRPr="00A1115A" w:rsidRDefault="00D3653E" w:rsidP="00D3653E">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D459E4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D4EE1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BEE2D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121172"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34487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CCAF0F"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64A459"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01B244"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209C91"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3338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8061E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0A196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7E6B1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F8BA1"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5FC688B"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F437A29"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B22C51"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5B0CD3"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07B59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F6CB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AFED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5FBE8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1CDF8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88832"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4DE8E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4ED3180"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90C2D5"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E8F3C38" w14:textId="77777777" w:rsidR="00D3653E" w:rsidRPr="00A1115A" w:rsidRDefault="00D3653E" w:rsidP="00D3653E">
            <w:pPr>
              <w:pStyle w:val="TAC"/>
              <w:rPr>
                <w:lang w:val="en-US" w:eastAsia="zh-CN"/>
              </w:rPr>
            </w:pPr>
          </w:p>
        </w:tc>
      </w:tr>
      <w:tr w:rsidR="00D3653E" w:rsidRPr="00A1115A" w14:paraId="3327869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C0FC5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9E6F5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1A09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1A87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910EE"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F6B302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245DFA" w14:textId="77777777" w:rsidR="00D3653E" w:rsidRPr="00A1115A" w:rsidRDefault="00D3653E" w:rsidP="00D3653E">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363708" w14:textId="77777777" w:rsidR="00D3653E" w:rsidRPr="00A1115A" w:rsidRDefault="00D3653E" w:rsidP="00D3653E">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EEA075F" w14:textId="77777777" w:rsidR="00D3653E" w:rsidRPr="00A1115A" w:rsidRDefault="00D3653E" w:rsidP="00D3653E">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3299CB5" w14:textId="77777777" w:rsidR="00D3653E" w:rsidRPr="00A1115A" w:rsidRDefault="00D3653E" w:rsidP="00D3653E">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6D9363" w14:textId="77777777" w:rsidR="00D3653E" w:rsidRPr="00A1115A" w:rsidRDefault="00D3653E" w:rsidP="00D3653E">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BC0952" w14:textId="77777777" w:rsidR="00D3653E" w:rsidRPr="00A1115A" w:rsidRDefault="00D3653E" w:rsidP="00D3653E">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BE45CA" w14:textId="77777777"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88164C" w14:textId="77777777" w:rsidR="00D3653E" w:rsidRPr="00A1115A" w:rsidRDefault="00D3653E" w:rsidP="00D3653E">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29CC3921" w14:textId="77777777" w:rsidR="00D3653E" w:rsidRPr="00A1115A" w:rsidRDefault="00D3653E" w:rsidP="00D3653E">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AB86076" w14:textId="77777777" w:rsidR="00D3653E" w:rsidRPr="00A1115A" w:rsidRDefault="00D3653E" w:rsidP="00D3653E">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2E594E8F" w14:textId="77777777" w:rsidR="00D3653E" w:rsidRPr="00A1115A" w:rsidRDefault="00D3653E" w:rsidP="00D3653E">
            <w:pPr>
              <w:pStyle w:val="TAC"/>
              <w:rPr>
                <w:lang w:val="en-US" w:eastAsia="zh-CN"/>
              </w:rPr>
            </w:pPr>
          </w:p>
        </w:tc>
      </w:tr>
      <w:tr w:rsidR="00D3653E" w:rsidRPr="00A1115A" w14:paraId="5386303E"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62082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DF585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E01B0"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BA39A3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05C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B6E1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E60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32B2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2AB4E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6BF8CA"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340732"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C04CA46"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ED0D9B6" w14:textId="2E8A0D31"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D3D05B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79120FB4" w14:textId="1800DB4C" w:rsidR="00D3653E" w:rsidRPr="00A1115A" w:rsidRDefault="00D3653E" w:rsidP="00D3653E">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4F169BF"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7C7299E0" w14:textId="77777777" w:rsidR="00D3653E" w:rsidRPr="00A1115A" w:rsidRDefault="00D3653E" w:rsidP="00D3653E">
            <w:pPr>
              <w:pStyle w:val="TAC"/>
              <w:rPr>
                <w:lang w:val="en-US" w:eastAsia="zh-CN"/>
              </w:rPr>
            </w:pPr>
          </w:p>
        </w:tc>
      </w:tr>
      <w:tr w:rsidR="00D3653E" w:rsidRPr="00A1115A" w14:paraId="5938135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DF59CC1" w14:textId="77777777" w:rsidR="00D3653E" w:rsidRPr="00A1115A" w:rsidRDefault="00D3653E" w:rsidP="00D3653E">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328B76F9" w14:textId="77777777" w:rsidR="00D3653E" w:rsidRPr="00A1115A" w:rsidRDefault="00D3653E" w:rsidP="00D3653E">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B6006A6" w14:textId="77777777" w:rsidR="00D3653E" w:rsidRPr="00A1115A" w:rsidRDefault="00D3653E" w:rsidP="00D3653E">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DEBE021"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D0212F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9DE09F"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BF26C6"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3F732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31E80E"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A013BC"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220B68"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1C7536"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C9900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A83117"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1702E8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B69FFA" w14:textId="77777777" w:rsidR="00D3653E" w:rsidRPr="00A1115A" w:rsidRDefault="00D3653E" w:rsidP="00D3653E">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42421F8"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550731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BC2A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0787C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20A25" w14:textId="77777777" w:rsidR="00D3653E" w:rsidRPr="00A1115A" w:rsidRDefault="00D3653E" w:rsidP="00D3653E">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B5C2F97" w14:textId="77777777" w:rsidR="00D3653E" w:rsidRPr="00A1115A" w:rsidRDefault="00D3653E" w:rsidP="00D3653E">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A9AA153" w14:textId="77777777" w:rsidR="00D3653E" w:rsidRPr="00A1115A" w:rsidRDefault="00D3653E" w:rsidP="00D3653E">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2BD575" w14:textId="77777777" w:rsidR="00D3653E" w:rsidRPr="00A1115A" w:rsidRDefault="00D3653E" w:rsidP="00D3653E">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A896FC" w14:textId="77777777" w:rsidR="00D3653E" w:rsidRPr="00A1115A" w:rsidRDefault="00D3653E" w:rsidP="00D3653E">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B525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6105B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4545A"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C5070B"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ABFEB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6DA5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040A9B" w14:textId="77777777" w:rsidR="00D3653E" w:rsidRPr="00A1115A" w:rsidRDefault="00D3653E" w:rsidP="00D3653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B17E0EF"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1CF7C8" w14:textId="77777777" w:rsidR="00D3653E" w:rsidRPr="00A1115A" w:rsidRDefault="00D3653E" w:rsidP="00D3653E">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85A8E05" w14:textId="77777777" w:rsidR="00D3653E" w:rsidRPr="00A1115A" w:rsidRDefault="00D3653E" w:rsidP="00D3653E">
            <w:pPr>
              <w:pStyle w:val="TAC"/>
              <w:rPr>
                <w:lang w:val="en-US" w:eastAsia="zh-CN"/>
              </w:rPr>
            </w:pPr>
          </w:p>
        </w:tc>
      </w:tr>
      <w:tr w:rsidR="00D3653E" w:rsidRPr="00A1115A" w14:paraId="5EF5B44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0124DD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40688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5CFF7"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3F380BED" w14:textId="77777777" w:rsidR="00D3653E" w:rsidRPr="00A1115A" w:rsidRDefault="00D3653E" w:rsidP="00D3653E">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642E4ABA" w14:textId="77777777" w:rsidR="00D3653E" w:rsidRPr="00A1115A" w:rsidRDefault="00D3653E" w:rsidP="00D3653E">
            <w:pPr>
              <w:pStyle w:val="TAC"/>
              <w:rPr>
                <w:lang w:val="en-US" w:eastAsia="zh-CN"/>
              </w:rPr>
            </w:pPr>
          </w:p>
        </w:tc>
      </w:tr>
      <w:tr w:rsidR="00D3653E" w:rsidRPr="00A1115A" w14:paraId="3F5B7BC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31231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106B0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64FF8" w14:textId="77777777" w:rsidR="00D3653E" w:rsidRPr="00A1115A" w:rsidRDefault="00D3653E" w:rsidP="00D3653E">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A96BC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DAB6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8AB8C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F967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9D1E5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A1BCC7"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D421F2" w14:textId="77777777" w:rsidR="00D3653E" w:rsidRPr="00A1115A" w:rsidRDefault="00D3653E" w:rsidP="00D3653E">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E26F9EF" w14:textId="77777777" w:rsidR="00D3653E" w:rsidRPr="00A1115A" w:rsidRDefault="00D3653E" w:rsidP="00D3653E">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4F286D" w14:textId="77777777" w:rsidR="00D3653E" w:rsidRPr="00A1115A" w:rsidRDefault="00D3653E" w:rsidP="00D3653E">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FCEDF4D" w14:textId="73E9BE96" w:rsidR="00D3653E" w:rsidRPr="00A1115A" w:rsidRDefault="00D3653E" w:rsidP="00D3653E">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E59508E" w14:textId="77777777" w:rsidR="00D3653E" w:rsidRPr="00A1115A" w:rsidRDefault="00D3653E" w:rsidP="00D3653E">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437451A5" w14:textId="0DFAB0A9" w:rsidR="00D3653E" w:rsidRPr="00A1115A" w:rsidRDefault="00D3653E" w:rsidP="00D3653E">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06CFCBC" w14:textId="77777777" w:rsidR="00D3653E" w:rsidRPr="00A1115A" w:rsidRDefault="00D3653E" w:rsidP="00D3653E">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50289150" w14:textId="77777777" w:rsidR="00D3653E" w:rsidRPr="00A1115A" w:rsidRDefault="00D3653E" w:rsidP="00D3653E">
            <w:pPr>
              <w:pStyle w:val="TAC"/>
              <w:rPr>
                <w:lang w:val="en-US" w:eastAsia="zh-CN"/>
              </w:rPr>
            </w:pPr>
          </w:p>
        </w:tc>
      </w:tr>
      <w:tr w:rsidR="00D3653E" w:rsidRPr="00A1115A" w14:paraId="2D919E5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3A9948F" w14:textId="77777777" w:rsidR="00D3653E" w:rsidRPr="00A1115A" w:rsidRDefault="00D3653E" w:rsidP="00D3653E">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0BB4FC0F"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9367137"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8A2136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D07BF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30894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0F147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916230"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F70AB6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6D1BDD"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D2A7A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69E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FCAEB"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088A11"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A5744F"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BD524"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3DC82C5" w14:textId="77777777" w:rsidR="00D3653E" w:rsidRPr="00A1115A" w:rsidRDefault="00D3653E" w:rsidP="00D3653E">
            <w:pPr>
              <w:pStyle w:val="TAC"/>
              <w:rPr>
                <w:lang w:val="en-US" w:eastAsia="zh-CN"/>
              </w:rPr>
            </w:pPr>
            <w:r w:rsidRPr="00A1115A">
              <w:rPr>
                <w:lang w:val="en-US" w:eastAsia="zh-CN"/>
              </w:rPr>
              <w:t>0</w:t>
            </w:r>
          </w:p>
        </w:tc>
      </w:tr>
      <w:tr w:rsidR="00D3653E" w:rsidRPr="00A1115A" w14:paraId="42230F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674B3E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27145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32804"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F62EAF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DC9A1C"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110D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436FDD"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273D7D"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6EB3D5"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5E0E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1AE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4C468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DA8C"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DF1277"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D435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15F8C"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48B615E" w14:textId="77777777" w:rsidR="00D3653E" w:rsidRPr="00A1115A" w:rsidRDefault="00D3653E" w:rsidP="00D3653E">
            <w:pPr>
              <w:pStyle w:val="TAC"/>
              <w:rPr>
                <w:lang w:val="en-US" w:eastAsia="zh-CN"/>
              </w:rPr>
            </w:pPr>
          </w:p>
        </w:tc>
      </w:tr>
      <w:tr w:rsidR="00D3653E" w:rsidRPr="00A1115A" w14:paraId="2A08F23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603EB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F67344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C736F" w14:textId="77777777" w:rsidR="00D3653E" w:rsidRPr="00A1115A" w:rsidRDefault="00D3653E" w:rsidP="00D3653E">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0F550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23DCA7"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D4BF2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CB6BFEB"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ED7867"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631060C"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C1D327"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CE3C02" w14:textId="77777777" w:rsidR="00D3653E" w:rsidRPr="00A1115A" w:rsidRDefault="00D3653E" w:rsidP="00D3653E">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9E105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AD5D5"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A2A0A"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FB9D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D2FF45"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F97B508" w14:textId="77777777" w:rsidR="00D3653E" w:rsidRPr="00A1115A" w:rsidRDefault="00D3653E" w:rsidP="00D3653E">
            <w:pPr>
              <w:pStyle w:val="TAC"/>
              <w:rPr>
                <w:lang w:val="en-US" w:eastAsia="zh-CN"/>
              </w:rPr>
            </w:pPr>
          </w:p>
        </w:tc>
      </w:tr>
      <w:tr w:rsidR="00D3653E" w:rsidRPr="00A1115A" w14:paraId="4B707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441CB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1E4B5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CDEDC"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E3E75B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37A90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5B60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A274E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6CD2EF"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03E4FA10"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259E61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DDF07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5F6185"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2D1D0F"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1C097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921468"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32586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94FB11" w14:textId="77777777" w:rsidR="00D3653E" w:rsidRPr="00A1115A" w:rsidRDefault="00D3653E" w:rsidP="00D3653E">
            <w:pPr>
              <w:pStyle w:val="TAC"/>
              <w:rPr>
                <w:lang w:val="en-US" w:eastAsia="zh-CN"/>
              </w:rPr>
            </w:pPr>
          </w:p>
        </w:tc>
      </w:tr>
      <w:tr w:rsidR="00D3653E" w:rsidRPr="00A1115A" w14:paraId="11E93B6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5123A2B" w14:textId="77777777" w:rsidR="00D3653E" w:rsidRPr="00A1115A" w:rsidRDefault="00D3653E" w:rsidP="00D3653E">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174E4B68"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AF88B5" w14:textId="77777777" w:rsidR="00D3653E" w:rsidRPr="00A1115A" w:rsidRDefault="00D3653E" w:rsidP="00D3653E">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61C5C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23BE0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3E561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7A26F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634E35C" w14:textId="77777777" w:rsidR="00D3653E" w:rsidRPr="00A1115A" w:rsidRDefault="00D3653E" w:rsidP="00D3653E">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6032B45" w14:textId="77777777" w:rsidR="00D3653E" w:rsidRPr="00A1115A" w:rsidRDefault="00D3653E" w:rsidP="00D3653E">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9FD0A9" w14:textId="77777777" w:rsidR="00D3653E" w:rsidRPr="00A1115A" w:rsidRDefault="00D3653E" w:rsidP="00D3653E">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1487A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534F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CC42A"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2E4518"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1D684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685B1"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FB3DB19" w14:textId="77777777" w:rsidR="00D3653E" w:rsidRPr="00A1115A" w:rsidRDefault="00D3653E" w:rsidP="00D3653E">
            <w:pPr>
              <w:pStyle w:val="TAC"/>
              <w:rPr>
                <w:lang w:val="en-US" w:eastAsia="zh-CN"/>
              </w:rPr>
            </w:pPr>
            <w:r w:rsidRPr="00A1115A">
              <w:rPr>
                <w:lang w:val="en-US" w:eastAsia="zh-CN"/>
              </w:rPr>
              <w:t>0</w:t>
            </w:r>
          </w:p>
        </w:tc>
      </w:tr>
      <w:tr w:rsidR="00D3653E" w:rsidRPr="00A1115A" w14:paraId="1AF2A27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B98B8C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F5ACB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0D7EE" w14:textId="77777777" w:rsidR="00D3653E" w:rsidRPr="00A1115A" w:rsidRDefault="00D3653E" w:rsidP="00D3653E">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98964F"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CB2E2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AB6D67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34DE7C6"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16349"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0A9E83" w14:textId="77777777" w:rsidR="00D3653E" w:rsidRPr="00A1115A" w:rsidRDefault="00D3653E" w:rsidP="00D3653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0143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4F30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C13F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87661E" w14:textId="77777777" w:rsidR="00D3653E" w:rsidRPr="00A1115A" w:rsidRDefault="00D3653E" w:rsidP="00D3653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54FE2" w14:textId="77777777" w:rsidR="00D3653E" w:rsidRPr="00A1115A" w:rsidRDefault="00D3653E" w:rsidP="00D3653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B679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A979E" w14:textId="77777777" w:rsidR="00D3653E" w:rsidRPr="00A1115A" w:rsidRDefault="00D3653E" w:rsidP="00D3653E">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B475773" w14:textId="77777777" w:rsidR="00D3653E" w:rsidRPr="00A1115A" w:rsidRDefault="00D3653E" w:rsidP="00D3653E">
            <w:pPr>
              <w:pStyle w:val="TAC"/>
              <w:rPr>
                <w:lang w:val="en-US" w:eastAsia="zh-CN"/>
              </w:rPr>
            </w:pPr>
          </w:p>
        </w:tc>
      </w:tr>
      <w:tr w:rsidR="00D3653E" w:rsidRPr="00A1115A" w14:paraId="48CAE1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4F27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ABB19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8E85E" w14:textId="77777777" w:rsidR="00D3653E" w:rsidRPr="00A1115A" w:rsidRDefault="00D3653E" w:rsidP="00D3653E">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38710F4" w14:textId="77777777" w:rsidR="00D3653E" w:rsidRPr="00A1115A" w:rsidRDefault="00D3653E" w:rsidP="00D3653E">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FA219F7" w14:textId="77777777" w:rsidR="00D3653E" w:rsidRPr="00A1115A" w:rsidRDefault="00D3653E" w:rsidP="00D3653E">
            <w:pPr>
              <w:pStyle w:val="TAC"/>
              <w:rPr>
                <w:lang w:val="en-US" w:eastAsia="zh-CN"/>
              </w:rPr>
            </w:pPr>
          </w:p>
        </w:tc>
      </w:tr>
      <w:tr w:rsidR="00D3653E" w:rsidRPr="00A1115A" w14:paraId="1242B37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A393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07A7C6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49A39" w14:textId="77777777" w:rsidR="00D3653E" w:rsidRPr="00A1115A" w:rsidRDefault="00D3653E" w:rsidP="00D3653E">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9D45C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8A278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1A354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7B1EEA"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5DD857" w14:textId="77777777" w:rsidR="00D3653E" w:rsidRPr="00A1115A" w:rsidRDefault="00D3653E" w:rsidP="00D3653E">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25415993" w14:textId="77777777" w:rsidR="00D3653E" w:rsidRPr="00A1115A" w:rsidRDefault="00D3653E" w:rsidP="00D3653E">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7161951"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D62C1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4673FC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805CC8C" w14:textId="77777777" w:rsidR="00D3653E" w:rsidRPr="00A1115A" w:rsidRDefault="00D3653E" w:rsidP="00D3653E">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184CCE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EB4D284"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9FCF8AE"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8DD062D" w14:textId="77777777" w:rsidR="00D3653E" w:rsidRPr="00A1115A" w:rsidRDefault="00D3653E" w:rsidP="00D3653E">
            <w:pPr>
              <w:pStyle w:val="TAC"/>
              <w:rPr>
                <w:lang w:val="en-US" w:eastAsia="zh-CN"/>
              </w:rPr>
            </w:pPr>
          </w:p>
        </w:tc>
      </w:tr>
      <w:tr w:rsidR="00D3653E" w:rsidRPr="00A1115A" w14:paraId="5C13466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3EB5171" w14:textId="77777777" w:rsidR="00D3653E" w:rsidRPr="00A1115A" w:rsidRDefault="00D3653E" w:rsidP="00D3653E">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15A02FE6"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D5A47D9"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B8319A3"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B58D4"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0BBC52"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4460A4"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3C5F07"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016554E"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D3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BA1CA20"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8D3F1E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F35726"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36323CB"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3D611E8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1DCFD9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5F8FD1F"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D46B1A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7FF95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8C58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B98DE"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942DE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0D12C"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558D47"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19C638"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D61BA0"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EE9553"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E386F1"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FBC93B6"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07B5D85"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7BF9E32"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D24A6B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21C0642"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828D4B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762A6F" w14:textId="77777777" w:rsidR="00D3653E" w:rsidRPr="00A1115A" w:rsidRDefault="00D3653E" w:rsidP="00D3653E">
            <w:pPr>
              <w:pStyle w:val="TAC"/>
              <w:rPr>
                <w:lang w:val="en-US" w:eastAsia="zh-CN"/>
              </w:rPr>
            </w:pPr>
          </w:p>
        </w:tc>
      </w:tr>
      <w:tr w:rsidR="00D3653E" w:rsidRPr="00A1115A" w14:paraId="3181900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19BC8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6358D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343D5"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5E309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7B3ED8"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268F1A"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24CBFDA"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568C053"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3EA6F77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67126E4"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DEDC0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4F77B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548DCED"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77502F42"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A31FBE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99896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3864D7" w14:textId="77777777" w:rsidR="00D3653E" w:rsidRPr="00A1115A" w:rsidRDefault="00D3653E" w:rsidP="00D3653E">
            <w:pPr>
              <w:pStyle w:val="TAC"/>
              <w:rPr>
                <w:lang w:val="en-US" w:eastAsia="zh-CN"/>
              </w:rPr>
            </w:pPr>
          </w:p>
        </w:tc>
      </w:tr>
      <w:tr w:rsidR="00D3653E" w:rsidRPr="00A1115A" w14:paraId="3C4A8A5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803DF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D6984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DC52B"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2A204D9"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A0C6FB" w14:textId="77777777" w:rsidR="00D3653E" w:rsidRPr="00A1115A" w:rsidRDefault="00D3653E" w:rsidP="00D3653E">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EFE7654" w14:textId="77777777" w:rsidR="00D3653E" w:rsidRPr="00A1115A" w:rsidRDefault="00D3653E" w:rsidP="00D3653E">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0E6B21" w14:textId="77777777" w:rsidR="00D3653E" w:rsidRPr="00A1115A" w:rsidRDefault="00D3653E" w:rsidP="00D3653E">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309925" w14:textId="77777777" w:rsidR="00D3653E" w:rsidRPr="00A1115A" w:rsidRDefault="00D3653E" w:rsidP="00D3653E">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26FF736" w14:textId="77777777" w:rsidR="00D3653E" w:rsidRPr="00A1115A" w:rsidRDefault="00D3653E" w:rsidP="00D3653E">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B9322" w14:textId="77777777" w:rsidR="00D3653E" w:rsidRPr="00A1115A" w:rsidRDefault="00D3653E" w:rsidP="00D3653E">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F841E4" w14:textId="77777777" w:rsidR="00D3653E" w:rsidRPr="00A1115A" w:rsidRDefault="00D3653E" w:rsidP="00D3653E">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00486B2" w14:textId="77777777" w:rsidR="00D3653E" w:rsidRPr="00A1115A" w:rsidRDefault="00D3653E" w:rsidP="00D3653E">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B01D59" w14:textId="77777777" w:rsidR="00D3653E" w:rsidRPr="00A1115A" w:rsidRDefault="00D3653E" w:rsidP="00D3653E">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762D27F" w14:textId="77777777" w:rsidR="00D3653E" w:rsidRPr="00A1115A" w:rsidRDefault="00D3653E" w:rsidP="00D3653E">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53232F2" w14:textId="77777777" w:rsidR="00D3653E" w:rsidRPr="00A1115A" w:rsidRDefault="00D3653E" w:rsidP="00D3653E">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1D93B77" w14:textId="77777777" w:rsidR="00D3653E" w:rsidRPr="00A1115A" w:rsidRDefault="00D3653E" w:rsidP="00D3653E">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5CB1DFE" w14:textId="77777777" w:rsidR="00D3653E" w:rsidRPr="00A1115A" w:rsidRDefault="00D3653E" w:rsidP="00D3653E">
            <w:pPr>
              <w:pStyle w:val="TAC"/>
              <w:rPr>
                <w:lang w:val="en-US" w:eastAsia="zh-CN"/>
              </w:rPr>
            </w:pPr>
          </w:p>
        </w:tc>
      </w:tr>
      <w:tr w:rsidR="00D3653E" w:rsidRPr="00A1115A" w14:paraId="703503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AA091E" w14:textId="77777777" w:rsidR="00D3653E" w:rsidRPr="00A1115A" w:rsidRDefault="00D3653E" w:rsidP="00D3653E">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202C91C0" w14:textId="77777777" w:rsidR="00D3653E" w:rsidRPr="00A1115A" w:rsidRDefault="00D3653E" w:rsidP="00D3653E">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E04206" w14:textId="77777777" w:rsidR="00D3653E" w:rsidRPr="00A1115A" w:rsidRDefault="00D3653E" w:rsidP="00D3653E">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E51C0C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5CD7DA"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D185F7"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0CF7F2"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90E6FE"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BFA7436"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4948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07FC27A"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054B15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C251DF7"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66FB7D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58FBF9C8"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5AA6098"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448997D"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ECD70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CE5CD0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F69B1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7D71B" w14:textId="77777777" w:rsidR="00D3653E" w:rsidRPr="00A1115A" w:rsidRDefault="00D3653E" w:rsidP="00D3653E">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F41148" w14:textId="77777777" w:rsidR="00D3653E" w:rsidRPr="00A1115A" w:rsidRDefault="00D3653E" w:rsidP="00D3653E">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047D544" w14:textId="77777777" w:rsidR="00D3653E" w:rsidRPr="00A1115A" w:rsidRDefault="00D3653E" w:rsidP="00D3653E">
            <w:pPr>
              <w:pStyle w:val="TAC"/>
              <w:rPr>
                <w:lang w:val="en-US" w:eastAsia="zh-CN"/>
              </w:rPr>
            </w:pPr>
          </w:p>
        </w:tc>
      </w:tr>
      <w:tr w:rsidR="00D3653E" w:rsidRPr="00A1115A" w14:paraId="58154DD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727BD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06642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C7BEB" w14:textId="77777777" w:rsidR="00D3653E" w:rsidRPr="00A1115A" w:rsidRDefault="00D3653E" w:rsidP="00D3653E">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86A9AC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F69F3"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508F71"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9BC388"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A91E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FFC97B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855FBB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A73F7B"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C3AFF9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0E6D1124"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09374329"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28182E6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2B8C2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51880E3" w14:textId="77777777" w:rsidR="00D3653E" w:rsidRPr="00A1115A" w:rsidRDefault="00D3653E" w:rsidP="00D3653E">
            <w:pPr>
              <w:pStyle w:val="TAC"/>
              <w:rPr>
                <w:lang w:val="en-US" w:eastAsia="zh-CN"/>
              </w:rPr>
            </w:pPr>
          </w:p>
        </w:tc>
      </w:tr>
      <w:tr w:rsidR="00D3653E" w:rsidRPr="00A1115A" w14:paraId="75D7C77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457447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EA2E2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A1684" w14:textId="77777777" w:rsidR="00D3653E" w:rsidRPr="00A1115A" w:rsidRDefault="00D3653E" w:rsidP="00D3653E">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13E9933"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80BCC" w14:textId="77777777" w:rsidR="00D3653E" w:rsidRPr="00A1115A" w:rsidRDefault="00D3653E" w:rsidP="00D3653E">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3397BE3" w14:textId="77777777" w:rsidR="00D3653E" w:rsidRPr="00A1115A" w:rsidRDefault="00D3653E" w:rsidP="00D3653E">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F5260B9" w14:textId="77777777" w:rsidR="00D3653E" w:rsidRPr="00A1115A" w:rsidRDefault="00D3653E" w:rsidP="00D3653E">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5567F6" w14:textId="77777777" w:rsidR="00D3653E" w:rsidRPr="00A1115A" w:rsidRDefault="00D3653E" w:rsidP="00D3653E">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5820F2D" w14:textId="77777777" w:rsidR="00D3653E" w:rsidRPr="00A1115A" w:rsidRDefault="00D3653E" w:rsidP="00D3653E">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8CFDC6" w14:textId="77777777" w:rsidR="00D3653E" w:rsidRPr="00A1115A" w:rsidRDefault="00D3653E" w:rsidP="00D3653E">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F07943" w14:textId="77777777" w:rsidR="00D3653E" w:rsidRPr="00A1115A" w:rsidRDefault="00D3653E" w:rsidP="00D3653E">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468BB21" w14:textId="77777777" w:rsidR="00D3653E" w:rsidRPr="00A1115A" w:rsidRDefault="00D3653E" w:rsidP="00D3653E">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0DFDF3D" w14:textId="77777777" w:rsidR="00D3653E" w:rsidRPr="00A1115A" w:rsidRDefault="00D3653E" w:rsidP="00D3653E">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78429E9" w14:textId="77777777" w:rsidR="00D3653E" w:rsidRPr="00A1115A" w:rsidRDefault="00D3653E" w:rsidP="00D3653E">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448A824" w14:textId="77777777" w:rsidR="00D3653E" w:rsidRPr="00A1115A" w:rsidRDefault="00D3653E" w:rsidP="00D3653E">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670E0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2B933" w14:textId="77777777" w:rsidR="00D3653E" w:rsidRPr="00A1115A" w:rsidRDefault="00D3653E" w:rsidP="00D3653E">
            <w:pPr>
              <w:pStyle w:val="TAC"/>
              <w:rPr>
                <w:lang w:val="en-US" w:eastAsia="zh-CN"/>
              </w:rPr>
            </w:pPr>
          </w:p>
        </w:tc>
      </w:tr>
      <w:tr w:rsidR="00D3653E" w:rsidRPr="00A1115A" w14:paraId="45845D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20B4C3C"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36788253" w14:textId="77777777" w:rsidR="00D3653E" w:rsidRPr="009E0116" w:rsidRDefault="00D3653E" w:rsidP="00D3653E">
            <w:pPr>
              <w:pStyle w:val="TAC"/>
              <w:rPr>
                <w:lang w:val="en-US" w:eastAsia="zh-CN"/>
              </w:rPr>
            </w:pPr>
            <w:r w:rsidRPr="00A1115A">
              <w:rPr>
                <w:lang w:val="en-US" w:eastAsia="zh-CN"/>
              </w:rPr>
              <w:t>CA_n3A-n28A</w:t>
            </w:r>
          </w:p>
          <w:p w14:paraId="482C6C9D" w14:textId="77777777" w:rsidR="00D3653E" w:rsidRPr="009E0116" w:rsidRDefault="00D3653E" w:rsidP="00D3653E">
            <w:pPr>
              <w:pStyle w:val="TAC"/>
              <w:rPr>
                <w:lang w:val="en-US" w:eastAsia="zh-CN"/>
              </w:rPr>
            </w:pPr>
            <w:r w:rsidRPr="009E0116">
              <w:rPr>
                <w:lang w:val="en-US" w:eastAsia="zh-CN"/>
              </w:rPr>
              <w:t>CA_n3A-n41A</w:t>
            </w:r>
          </w:p>
          <w:p w14:paraId="6B4FA14B" w14:textId="77777777" w:rsidR="00D3653E" w:rsidRPr="009E0116" w:rsidRDefault="00D3653E" w:rsidP="00D3653E">
            <w:pPr>
              <w:pStyle w:val="TAC"/>
              <w:rPr>
                <w:lang w:val="en-US" w:eastAsia="zh-CN"/>
              </w:rPr>
            </w:pPr>
            <w:r w:rsidRPr="009E0116">
              <w:rPr>
                <w:lang w:val="en-US" w:eastAsia="zh-CN"/>
              </w:rPr>
              <w:t>CA_n3A-n77A</w:t>
            </w:r>
          </w:p>
          <w:p w14:paraId="68EBA76A" w14:textId="77777777" w:rsidR="00D3653E" w:rsidRPr="009E0116" w:rsidRDefault="00D3653E" w:rsidP="00D3653E">
            <w:pPr>
              <w:pStyle w:val="TAC"/>
              <w:rPr>
                <w:lang w:val="en-US" w:eastAsia="zh-CN"/>
              </w:rPr>
            </w:pPr>
            <w:r w:rsidRPr="009E0116">
              <w:rPr>
                <w:lang w:val="en-US" w:eastAsia="zh-CN"/>
              </w:rPr>
              <w:t>CA_n28A-n41A</w:t>
            </w:r>
          </w:p>
          <w:p w14:paraId="33828060" w14:textId="77777777" w:rsidR="00D3653E" w:rsidRPr="009E0116" w:rsidRDefault="00D3653E" w:rsidP="00D3653E">
            <w:pPr>
              <w:pStyle w:val="TAC"/>
              <w:rPr>
                <w:lang w:val="en-US" w:eastAsia="zh-CN"/>
              </w:rPr>
            </w:pPr>
            <w:r w:rsidRPr="009E0116">
              <w:rPr>
                <w:lang w:val="en-US" w:eastAsia="zh-CN"/>
              </w:rPr>
              <w:t>CA_n28A-n77A</w:t>
            </w:r>
          </w:p>
          <w:p w14:paraId="3083A7CF" w14:textId="77777777" w:rsidR="00D3653E" w:rsidRPr="00A1115A" w:rsidRDefault="00D3653E" w:rsidP="00D3653E">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45C98E3C"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0626C1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D87A9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DE4492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D7238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7ABB0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865ABD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7F69EB"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0F496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7F662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7FDF4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A5AE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2989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80FEC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7BC1527" w14:textId="77777777" w:rsidR="00D3653E" w:rsidRPr="00A1115A" w:rsidRDefault="00D3653E" w:rsidP="00D3653E">
            <w:pPr>
              <w:pStyle w:val="TAC"/>
              <w:rPr>
                <w:lang w:val="en-US" w:eastAsia="zh-CN"/>
              </w:rPr>
            </w:pPr>
            <w:r w:rsidRPr="00A1115A">
              <w:rPr>
                <w:lang w:val="en-US" w:eastAsia="zh-CN"/>
              </w:rPr>
              <w:t>0</w:t>
            </w:r>
          </w:p>
        </w:tc>
      </w:tr>
      <w:tr w:rsidR="00D3653E" w:rsidRPr="00A1115A" w14:paraId="26CF594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0C52E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DD559CF"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337A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A4619"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C01DD9"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45F5D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F4CAB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119C4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A4584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DBA6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04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D6AF2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093D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7FF6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25364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A15AE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A292077" w14:textId="77777777" w:rsidR="00D3653E" w:rsidRPr="00A1115A" w:rsidRDefault="00D3653E" w:rsidP="00D3653E">
            <w:pPr>
              <w:pStyle w:val="TAC"/>
              <w:rPr>
                <w:lang w:val="en-US" w:eastAsia="zh-CN"/>
              </w:rPr>
            </w:pPr>
          </w:p>
        </w:tc>
      </w:tr>
      <w:tr w:rsidR="00D3653E" w:rsidRPr="00A1115A" w14:paraId="35D2A2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A0259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9D02D23"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0729A"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919647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2F55D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FCC637"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4CECC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25062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A014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EBFC4F9"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F490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47057C"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1AA39D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78E39D"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AC0CBF6"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15D729C"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3902A722" w14:textId="77777777" w:rsidR="00D3653E" w:rsidRPr="00A1115A" w:rsidRDefault="00D3653E" w:rsidP="00D3653E">
            <w:pPr>
              <w:pStyle w:val="TAC"/>
              <w:rPr>
                <w:lang w:val="en-US" w:eastAsia="zh-CN"/>
              </w:rPr>
            </w:pPr>
          </w:p>
        </w:tc>
      </w:tr>
      <w:tr w:rsidR="00D3653E" w:rsidRPr="00A1115A" w14:paraId="7C936EE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CB9E8E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328C14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AC4A3" w14:textId="77777777" w:rsidR="00D3653E" w:rsidRPr="00A1115A" w:rsidRDefault="00D3653E" w:rsidP="00D3653E">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0FA67BE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B3857"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DD0DA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62051A"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6AB3A6"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C7AD53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52D774"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8205EC5"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CE09F68"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502B95"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EA49B9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BF1CCFE"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651FDB8"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27F66B1" w14:textId="77777777" w:rsidR="00D3653E" w:rsidRPr="00A1115A" w:rsidRDefault="00D3653E" w:rsidP="00D3653E">
            <w:pPr>
              <w:pStyle w:val="TAC"/>
              <w:rPr>
                <w:lang w:val="en-US" w:eastAsia="zh-CN"/>
              </w:rPr>
            </w:pPr>
          </w:p>
        </w:tc>
      </w:tr>
      <w:tr w:rsidR="00D3653E" w:rsidRPr="00A1115A" w14:paraId="4BC26C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11EB75" w14:textId="77777777" w:rsidR="00D3653E" w:rsidRPr="00A1115A" w:rsidRDefault="00D3653E" w:rsidP="00D3653E">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2D82BE0C" w14:textId="77777777" w:rsidR="00D3653E" w:rsidRPr="00E32863" w:rsidRDefault="00D3653E" w:rsidP="00D3653E">
            <w:pPr>
              <w:pStyle w:val="TAC"/>
              <w:rPr>
                <w:rFonts w:cs="Arial"/>
                <w:lang w:eastAsia="zh-CN"/>
              </w:rPr>
            </w:pPr>
            <w:r w:rsidRPr="00E32863">
              <w:rPr>
                <w:rFonts w:cs="Arial"/>
                <w:lang w:eastAsia="zh-CN"/>
              </w:rPr>
              <w:t>CA_n3A-n28A</w:t>
            </w:r>
          </w:p>
          <w:p w14:paraId="0BC1A456" w14:textId="77777777" w:rsidR="00D3653E" w:rsidRPr="00E32863" w:rsidRDefault="00D3653E" w:rsidP="00D3653E">
            <w:pPr>
              <w:pStyle w:val="TAC"/>
              <w:rPr>
                <w:rFonts w:cs="Arial"/>
                <w:lang w:eastAsia="zh-CN"/>
              </w:rPr>
            </w:pPr>
            <w:r w:rsidRPr="00E32863">
              <w:rPr>
                <w:rFonts w:cs="Arial"/>
                <w:lang w:eastAsia="zh-CN"/>
              </w:rPr>
              <w:t>CA_n3A-n41A</w:t>
            </w:r>
          </w:p>
          <w:p w14:paraId="1ECA1FC8" w14:textId="77777777" w:rsidR="00D3653E" w:rsidRPr="00E32863" w:rsidRDefault="00D3653E" w:rsidP="00D3653E">
            <w:pPr>
              <w:pStyle w:val="TAC"/>
              <w:rPr>
                <w:rFonts w:cs="Arial"/>
                <w:lang w:eastAsia="zh-CN"/>
              </w:rPr>
            </w:pPr>
            <w:r w:rsidRPr="00E32863">
              <w:rPr>
                <w:rFonts w:cs="Arial"/>
                <w:lang w:eastAsia="zh-CN"/>
              </w:rPr>
              <w:t>CA_n3A-n78A</w:t>
            </w:r>
          </w:p>
          <w:p w14:paraId="4B31F966" w14:textId="77777777" w:rsidR="00D3653E" w:rsidRPr="00E32863" w:rsidRDefault="00D3653E" w:rsidP="00D3653E">
            <w:pPr>
              <w:pStyle w:val="TAC"/>
              <w:rPr>
                <w:rFonts w:cs="Arial"/>
                <w:lang w:eastAsia="zh-CN"/>
              </w:rPr>
            </w:pPr>
            <w:r w:rsidRPr="00E32863">
              <w:rPr>
                <w:rFonts w:cs="Arial"/>
                <w:lang w:eastAsia="zh-CN"/>
              </w:rPr>
              <w:t>CA_n28A-n41A</w:t>
            </w:r>
          </w:p>
          <w:p w14:paraId="57398B4E" w14:textId="77777777" w:rsidR="00D3653E" w:rsidRPr="00E32863" w:rsidRDefault="00D3653E" w:rsidP="00D3653E">
            <w:pPr>
              <w:pStyle w:val="TAC"/>
              <w:rPr>
                <w:rFonts w:cs="Arial"/>
                <w:lang w:eastAsia="zh-CN"/>
              </w:rPr>
            </w:pPr>
            <w:r w:rsidRPr="00E32863">
              <w:rPr>
                <w:rFonts w:cs="Arial"/>
                <w:lang w:eastAsia="zh-CN"/>
              </w:rPr>
              <w:t>CA_n28A-n78A</w:t>
            </w:r>
          </w:p>
          <w:p w14:paraId="55A21397" w14:textId="77777777" w:rsidR="00D3653E" w:rsidRPr="00A1115A" w:rsidRDefault="00D3653E" w:rsidP="00D3653E">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5D6630B"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CA27902"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091DAB"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C3D7B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37D3AA"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BFD31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12B568"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C6479F"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B68DE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6DD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2668E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929FF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0E7B0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918D6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EAE0E5" w14:textId="77777777" w:rsidR="00D3653E" w:rsidRPr="00A1115A" w:rsidRDefault="00D3653E" w:rsidP="00D3653E">
            <w:pPr>
              <w:pStyle w:val="TAC"/>
              <w:rPr>
                <w:lang w:val="en-US" w:eastAsia="zh-CN"/>
              </w:rPr>
            </w:pPr>
            <w:r w:rsidRPr="00A1115A">
              <w:rPr>
                <w:lang w:val="en-US" w:eastAsia="zh-CN"/>
              </w:rPr>
              <w:t>0</w:t>
            </w:r>
          </w:p>
        </w:tc>
      </w:tr>
      <w:tr w:rsidR="00D3653E" w:rsidRPr="00A1115A" w14:paraId="18FAB6A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CC1F89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86B06F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7BFB2"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781FAD0" w14:textId="77777777" w:rsidR="00D3653E" w:rsidRPr="00A1115A" w:rsidRDefault="00D3653E" w:rsidP="00D3653E">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7FCDCF"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076CA5"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DFC5BE"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B1CE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1EB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68F5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75AD8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8F2B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8F1DF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7CD7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51388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F1592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F5C7B1" w14:textId="77777777" w:rsidR="00D3653E" w:rsidRPr="00A1115A" w:rsidRDefault="00D3653E" w:rsidP="00D3653E">
            <w:pPr>
              <w:pStyle w:val="TAC"/>
              <w:rPr>
                <w:lang w:val="en-US" w:eastAsia="zh-CN"/>
              </w:rPr>
            </w:pPr>
          </w:p>
        </w:tc>
      </w:tr>
      <w:tr w:rsidR="00D3653E" w:rsidRPr="00A1115A" w14:paraId="0976A98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3F01D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D36334D"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AF287" w14:textId="77777777" w:rsidR="00D3653E" w:rsidRPr="00A1115A" w:rsidRDefault="00D3653E" w:rsidP="00D3653E">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31711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714ED"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8A968C"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BE5984"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7D031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EC0636" w14:textId="77777777" w:rsidR="00D3653E" w:rsidRPr="00A1115A" w:rsidRDefault="00D3653E" w:rsidP="00D3653E">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B70754" w14:textId="77777777" w:rsidR="00D3653E" w:rsidRPr="00A1115A" w:rsidRDefault="00D3653E" w:rsidP="00D3653E">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A106D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A8F86F3" w14:textId="77777777" w:rsidR="00D3653E" w:rsidRPr="00A1115A" w:rsidRDefault="00D3653E" w:rsidP="00D3653E">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F38D7E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F27D6" w14:textId="77777777" w:rsidR="00D3653E" w:rsidRPr="00A1115A" w:rsidRDefault="00D3653E" w:rsidP="00D3653E">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A6806B3" w14:textId="77777777" w:rsidR="00D3653E" w:rsidRPr="00A1115A" w:rsidRDefault="00D3653E" w:rsidP="00D3653E">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3D5BF38" w14:textId="77777777" w:rsidR="00D3653E" w:rsidRPr="00A1115A" w:rsidRDefault="00D3653E" w:rsidP="00D3653E">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A15980A" w14:textId="77777777" w:rsidR="00D3653E" w:rsidRPr="00A1115A" w:rsidRDefault="00D3653E" w:rsidP="00D3653E">
            <w:pPr>
              <w:pStyle w:val="TAC"/>
              <w:rPr>
                <w:lang w:val="en-US" w:eastAsia="zh-CN"/>
              </w:rPr>
            </w:pPr>
          </w:p>
        </w:tc>
      </w:tr>
      <w:tr w:rsidR="00D3653E" w:rsidRPr="00A1115A" w14:paraId="7C0E6F2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52571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E4E0C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02C0D" w14:textId="77777777" w:rsidR="00D3653E" w:rsidRPr="00A1115A" w:rsidRDefault="00D3653E" w:rsidP="00D3653E">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21F6CF02"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042DE" w14:textId="77777777" w:rsidR="00D3653E" w:rsidRPr="00A1115A" w:rsidRDefault="00D3653E" w:rsidP="00D3653E">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C1E889" w14:textId="77777777" w:rsidR="00D3653E" w:rsidRPr="00A1115A" w:rsidRDefault="00D3653E" w:rsidP="00D3653E">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0297D9" w14:textId="77777777" w:rsidR="00D3653E" w:rsidRPr="00A1115A" w:rsidRDefault="00D3653E" w:rsidP="00D3653E">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855FF" w14:textId="77777777" w:rsidR="00D3653E" w:rsidRPr="00A1115A" w:rsidRDefault="00D3653E" w:rsidP="00D3653E">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E57DC59" w14:textId="77777777" w:rsidR="00D3653E" w:rsidRPr="00A1115A" w:rsidRDefault="00D3653E" w:rsidP="00D3653E">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AD0B76" w14:textId="77777777" w:rsidR="00D3653E" w:rsidRPr="00A1115A" w:rsidRDefault="00D3653E" w:rsidP="00D3653E">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9D927F" w14:textId="77777777" w:rsidR="00D3653E" w:rsidRPr="00A1115A" w:rsidRDefault="00D3653E" w:rsidP="00D3653E">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009E9CD" w14:textId="77777777" w:rsidR="00D3653E" w:rsidRPr="00A1115A" w:rsidRDefault="00D3653E" w:rsidP="00D3653E">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5B4B3D" w14:textId="77777777" w:rsidR="00D3653E" w:rsidRPr="00A1115A" w:rsidRDefault="00D3653E" w:rsidP="00D3653E">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4626756" w14:textId="77777777" w:rsidR="00D3653E" w:rsidRPr="00A1115A" w:rsidRDefault="00D3653E" w:rsidP="00D3653E">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E23119A" w14:textId="77777777" w:rsidR="00D3653E" w:rsidRPr="00A1115A" w:rsidRDefault="00D3653E" w:rsidP="00D3653E">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267261A" w14:textId="77777777" w:rsidR="00D3653E" w:rsidRPr="00A1115A" w:rsidRDefault="00D3653E" w:rsidP="00D3653E">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A2D6F2A" w14:textId="77777777" w:rsidR="00D3653E" w:rsidRPr="00A1115A" w:rsidRDefault="00D3653E" w:rsidP="00D3653E">
            <w:pPr>
              <w:pStyle w:val="TAC"/>
              <w:rPr>
                <w:lang w:val="en-US" w:eastAsia="zh-CN"/>
              </w:rPr>
            </w:pPr>
          </w:p>
        </w:tc>
      </w:tr>
      <w:tr w:rsidR="00D3653E" w:rsidRPr="00A1115A" w14:paraId="061E4BD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CC1825" w14:textId="77777777" w:rsidR="00D3653E" w:rsidRPr="00A1115A" w:rsidRDefault="00D3653E" w:rsidP="00D3653E">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40C71497"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306DB3D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7B98B716"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2CB4B67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BC997A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6FCC9F83"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810525D"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534714F"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7EBAE0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8023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9E1A0D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E4E57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42CB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47F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BEB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C0B4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893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7A7F75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C7D2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E00D3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368CA1C" w14:textId="77777777" w:rsidR="00D3653E" w:rsidRPr="00A1115A" w:rsidRDefault="00D3653E" w:rsidP="00D3653E">
            <w:pPr>
              <w:pStyle w:val="TAC"/>
              <w:rPr>
                <w:lang w:val="en-US" w:eastAsia="zh-CN"/>
              </w:rPr>
            </w:pPr>
            <w:r w:rsidRPr="00A1115A">
              <w:rPr>
                <w:lang w:val="en-US" w:eastAsia="zh-CN"/>
              </w:rPr>
              <w:t>0</w:t>
            </w:r>
          </w:p>
        </w:tc>
      </w:tr>
      <w:tr w:rsidR="00D3653E" w:rsidRPr="00A1115A" w14:paraId="53B17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5075BC"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0C18616"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1DD3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8CFB3E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334D471"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C6F01B"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F61BC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950860"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26F053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829087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36C1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A956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55921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D391B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8A0D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2AF5B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121406D" w14:textId="77777777" w:rsidR="00D3653E" w:rsidRPr="00A1115A" w:rsidRDefault="00D3653E" w:rsidP="00D3653E">
            <w:pPr>
              <w:pStyle w:val="TAC"/>
              <w:rPr>
                <w:lang w:val="en-US" w:eastAsia="zh-CN"/>
              </w:rPr>
            </w:pPr>
          </w:p>
        </w:tc>
      </w:tr>
      <w:tr w:rsidR="00D3653E" w:rsidRPr="00A1115A" w14:paraId="0EFA250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7D085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CB4DD8C"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420B2"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087288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2A910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0B3035"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454510"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77283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24DAE2E"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1FCE09"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430195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4A0C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9222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FF452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0C91A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3BAAA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C0D8D7F" w14:textId="77777777" w:rsidR="00D3653E" w:rsidRPr="00A1115A" w:rsidRDefault="00D3653E" w:rsidP="00D3653E">
            <w:pPr>
              <w:pStyle w:val="TAC"/>
              <w:rPr>
                <w:lang w:val="en-US" w:eastAsia="zh-CN"/>
              </w:rPr>
            </w:pPr>
          </w:p>
        </w:tc>
      </w:tr>
      <w:tr w:rsidR="00D3653E" w:rsidRPr="00A1115A" w14:paraId="1E54574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D6AE92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7FBA82"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230DA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FCFA66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F4BA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6332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A94AE0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4E4A34C"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2597E4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E4DC083"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7DF11D8"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3BC6469"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D64DAEC"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12F7438"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48A2BB6"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3BBB4C5"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312ABC5" w14:textId="77777777" w:rsidR="00D3653E" w:rsidRPr="00A1115A" w:rsidRDefault="00D3653E" w:rsidP="00D3653E">
            <w:pPr>
              <w:pStyle w:val="TAC"/>
              <w:rPr>
                <w:lang w:val="en-US" w:eastAsia="zh-CN"/>
              </w:rPr>
            </w:pPr>
          </w:p>
        </w:tc>
      </w:tr>
      <w:tr w:rsidR="00D3653E" w:rsidRPr="00A1115A" w14:paraId="06E9404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A44107" w14:textId="77777777" w:rsidR="00D3653E" w:rsidRPr="00A1115A" w:rsidRDefault="00D3653E" w:rsidP="00D3653E">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4C5F74A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50B41B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1BE3C745"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0C605CBD"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67D27AC0"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0BC0B84"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1292C9"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895D59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3051B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BB61C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6A3AF2B"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83D9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30EF9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4612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F0D5B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4383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0D44C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1516F5"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11E8E7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C66CA"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A101B03" w14:textId="77777777" w:rsidR="00D3653E" w:rsidRPr="00A1115A" w:rsidRDefault="00D3653E" w:rsidP="00D3653E">
            <w:pPr>
              <w:pStyle w:val="TAC"/>
              <w:rPr>
                <w:lang w:val="en-US" w:eastAsia="zh-CN"/>
              </w:rPr>
            </w:pPr>
            <w:r w:rsidRPr="00A1115A">
              <w:rPr>
                <w:lang w:val="en-US" w:eastAsia="zh-CN"/>
              </w:rPr>
              <w:t>0</w:t>
            </w:r>
          </w:p>
        </w:tc>
      </w:tr>
      <w:tr w:rsidR="00D3653E" w:rsidRPr="00A1115A" w14:paraId="79FE8EC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54DC6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977297"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406A2"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274F77C1"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EB1E72E" w14:textId="77777777" w:rsidR="00D3653E" w:rsidRPr="00A1115A" w:rsidRDefault="00D3653E" w:rsidP="00D3653E">
            <w:pPr>
              <w:pStyle w:val="TAC"/>
              <w:rPr>
                <w:lang w:val="en-US" w:eastAsia="zh-CN"/>
              </w:rPr>
            </w:pPr>
          </w:p>
        </w:tc>
      </w:tr>
      <w:tr w:rsidR="00D3653E" w:rsidRPr="00A1115A" w14:paraId="6CF42E2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5B92611"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1AF61AB1"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ABAD6"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F8E88F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A297B3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68E71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777203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1BF8A3"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C1E3519"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DE7B6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D44E21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2955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76C7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19E15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4E75A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7906B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0028D51" w14:textId="77777777" w:rsidR="00D3653E" w:rsidRPr="00A1115A" w:rsidRDefault="00D3653E" w:rsidP="00D3653E">
            <w:pPr>
              <w:pStyle w:val="TAC"/>
              <w:rPr>
                <w:lang w:val="en-US" w:eastAsia="zh-CN"/>
              </w:rPr>
            </w:pPr>
          </w:p>
        </w:tc>
      </w:tr>
      <w:tr w:rsidR="00D3653E" w:rsidRPr="00A1115A" w14:paraId="28F5740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E9C2E5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AAB038"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754D8"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0BED01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1D23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F2AED0A"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CD456AD"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90DED9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6614D71"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DE4C4B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5C549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D25D4BC"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F5F0CD6"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1C7C2DBC"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2F33D6B"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8880D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067DF38F" w14:textId="77777777" w:rsidR="00D3653E" w:rsidRPr="00A1115A" w:rsidRDefault="00D3653E" w:rsidP="00D3653E">
            <w:pPr>
              <w:pStyle w:val="TAC"/>
              <w:rPr>
                <w:lang w:val="en-US" w:eastAsia="zh-CN"/>
              </w:rPr>
            </w:pPr>
          </w:p>
        </w:tc>
      </w:tr>
      <w:tr w:rsidR="00D3653E" w:rsidRPr="00A1115A" w14:paraId="5B4F883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717B39" w14:textId="77777777" w:rsidR="00D3653E" w:rsidRPr="00A1115A" w:rsidRDefault="00D3653E" w:rsidP="00D3653E">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7B912081"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CA_n5A-n25A</w:t>
            </w:r>
          </w:p>
          <w:p w14:paraId="0998FD2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CA_n5A-n66A</w:t>
            </w:r>
          </w:p>
          <w:p w14:paraId="4D34D0F4"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CA_n5A-n78A</w:t>
            </w:r>
          </w:p>
          <w:p w14:paraId="7E411048"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CA_n25A-n66A</w:t>
            </w:r>
          </w:p>
          <w:p w14:paraId="211A8CB9" w14:textId="77777777" w:rsidR="00D3653E" w:rsidRPr="00352389" w:rsidRDefault="00D3653E" w:rsidP="00D3653E">
            <w:pPr>
              <w:pStyle w:val="TAH"/>
              <w:rPr>
                <w:rFonts w:eastAsia="DengXian" w:cs="Arial"/>
                <w:b w:val="0"/>
                <w:szCs w:val="18"/>
                <w:lang w:val="sv-SE" w:eastAsia="zh-CN"/>
              </w:rPr>
            </w:pPr>
            <w:r w:rsidRPr="00352389">
              <w:rPr>
                <w:rFonts w:eastAsia="DengXian" w:cs="Arial"/>
                <w:b w:val="0"/>
                <w:szCs w:val="18"/>
                <w:lang w:val="sv-SE" w:eastAsia="zh-CN"/>
              </w:rPr>
              <w:t>CA_n25A-n78A</w:t>
            </w:r>
          </w:p>
          <w:p w14:paraId="129564B6" w14:textId="77777777" w:rsidR="00D3653E" w:rsidRPr="00A1115A" w:rsidRDefault="00D3653E" w:rsidP="00D3653E">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4542E2"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4238462"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9A8ADA"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0CDB29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48820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EB10B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03C6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CFDAD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C740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CB1FC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8F183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9FF62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B314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C266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C93DAA" w14:textId="77777777" w:rsidR="00D3653E" w:rsidRPr="00A1115A" w:rsidRDefault="00D3653E" w:rsidP="00D3653E">
            <w:pPr>
              <w:pStyle w:val="TAC"/>
              <w:rPr>
                <w:lang w:val="en-US" w:eastAsia="zh-CN"/>
              </w:rPr>
            </w:pPr>
            <w:r w:rsidRPr="00A1115A">
              <w:rPr>
                <w:lang w:val="en-US" w:eastAsia="zh-CN"/>
              </w:rPr>
              <w:t>0</w:t>
            </w:r>
          </w:p>
        </w:tc>
      </w:tr>
      <w:tr w:rsidR="00D3653E" w:rsidRPr="00A1115A" w14:paraId="651E58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29575C"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E0932CB"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E95CC"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8F59D4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19FBBD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7F5AAB3"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A28A72"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4A5DCBB"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A11B6F2"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A4208D"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781BB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0BCE1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E74C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9025B5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A7623A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42360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41F7027" w14:textId="77777777" w:rsidR="00D3653E" w:rsidRPr="00A1115A" w:rsidRDefault="00D3653E" w:rsidP="00D3653E">
            <w:pPr>
              <w:pStyle w:val="TAC"/>
              <w:rPr>
                <w:lang w:val="en-US" w:eastAsia="zh-CN"/>
              </w:rPr>
            </w:pPr>
          </w:p>
        </w:tc>
      </w:tr>
      <w:tr w:rsidR="00D3653E" w:rsidRPr="00A1115A" w14:paraId="42D7E64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82A2957"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6480CAC4"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B14"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7482EAFD"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5D7DEC1C" w14:textId="77777777" w:rsidR="00D3653E" w:rsidRPr="00A1115A" w:rsidRDefault="00D3653E" w:rsidP="00D3653E">
            <w:pPr>
              <w:pStyle w:val="TAC"/>
              <w:rPr>
                <w:lang w:val="en-US" w:eastAsia="zh-CN"/>
              </w:rPr>
            </w:pPr>
          </w:p>
        </w:tc>
      </w:tr>
      <w:tr w:rsidR="00D3653E" w:rsidRPr="00A1115A" w14:paraId="377C6F7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A3883"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7046EA0E" w14:textId="77777777" w:rsidR="00D3653E" w:rsidRPr="00A1115A"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8E0DA6"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AE8F2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733D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4BD8E8"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5CCF90C"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37B271D"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6985C1A"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121FB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58B51B"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E28BB08"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B9BDCCD"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5727579"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3116400"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D35FA96"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2ADB3B3D" w14:textId="77777777" w:rsidR="00D3653E" w:rsidRPr="00A1115A" w:rsidRDefault="00D3653E" w:rsidP="00D3653E">
            <w:pPr>
              <w:pStyle w:val="TAC"/>
              <w:rPr>
                <w:lang w:val="en-US" w:eastAsia="zh-CN"/>
              </w:rPr>
            </w:pPr>
          </w:p>
        </w:tc>
      </w:tr>
      <w:tr w:rsidR="00D3653E" w:rsidRPr="00A1115A" w14:paraId="72E54E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CD4668" w14:textId="77777777" w:rsidR="00D3653E" w:rsidRPr="00A1115A" w:rsidRDefault="00D3653E" w:rsidP="00D3653E">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4D12C84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6499B34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77800ED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06C77DEC"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2E36726B"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9D048BC"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835AA5"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83939A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653048"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2F9FC9D"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5D17A8"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61755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DFD82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73736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1F3B9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3CFAE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21F7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2F321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A165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CD8A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F3517F8" w14:textId="77777777" w:rsidR="00D3653E" w:rsidRPr="00A1115A" w:rsidRDefault="00D3653E" w:rsidP="00D3653E">
            <w:pPr>
              <w:pStyle w:val="TAC"/>
              <w:rPr>
                <w:lang w:val="en-US" w:eastAsia="zh-CN"/>
              </w:rPr>
            </w:pPr>
            <w:r w:rsidRPr="00A1115A">
              <w:rPr>
                <w:lang w:val="en-US" w:eastAsia="zh-CN"/>
              </w:rPr>
              <w:t>0</w:t>
            </w:r>
          </w:p>
        </w:tc>
      </w:tr>
      <w:tr w:rsidR="00D3653E" w:rsidRPr="00A1115A" w14:paraId="019878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C8513"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2F8A1FC4"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17153"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995762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5E2EA2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3D72D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6AB2E9"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D5E7F9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D50BF3B"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DC5274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F81B24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A0361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46E48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BA957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03EE1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D19A4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17AEC5" w14:textId="77777777" w:rsidR="00D3653E" w:rsidRPr="00A1115A" w:rsidRDefault="00D3653E" w:rsidP="00D3653E">
            <w:pPr>
              <w:pStyle w:val="TAC"/>
              <w:rPr>
                <w:lang w:val="en-US" w:eastAsia="zh-CN"/>
              </w:rPr>
            </w:pPr>
          </w:p>
        </w:tc>
      </w:tr>
      <w:tr w:rsidR="00D3653E" w:rsidRPr="00A1115A" w14:paraId="190682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1501A80" w14:textId="77777777" w:rsidR="00D3653E" w:rsidRPr="00A1115A" w:rsidRDefault="00D3653E" w:rsidP="00D3653E">
            <w:pPr>
              <w:pStyle w:val="TAC"/>
              <w:rPr>
                <w:rFonts w:cs="Arial"/>
                <w:szCs w:val="18"/>
                <w:lang w:eastAsia="zh-CN"/>
              </w:rPr>
            </w:pPr>
          </w:p>
        </w:tc>
        <w:tc>
          <w:tcPr>
            <w:tcW w:w="1459" w:type="dxa"/>
            <w:tcBorders>
              <w:left w:val="single" w:sz="4" w:space="0" w:color="auto"/>
              <w:right w:val="single" w:sz="4" w:space="0" w:color="auto"/>
            </w:tcBorders>
            <w:vAlign w:val="center"/>
          </w:tcPr>
          <w:p w14:paraId="09158FD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33A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F955903"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84CAC4"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46392A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AFDD52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E713C2"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9EDC42F"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18BF63A"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171B68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55B3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3985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CFF3F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CF8F1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B24E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863E07" w14:textId="77777777" w:rsidR="00D3653E" w:rsidRPr="00A1115A" w:rsidRDefault="00D3653E" w:rsidP="00D3653E">
            <w:pPr>
              <w:pStyle w:val="TAC"/>
              <w:rPr>
                <w:lang w:val="en-US" w:eastAsia="zh-CN"/>
              </w:rPr>
            </w:pPr>
          </w:p>
        </w:tc>
      </w:tr>
      <w:tr w:rsidR="00D3653E" w:rsidRPr="00A1115A" w14:paraId="78BE6C2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7167A" w14:textId="77777777" w:rsidR="00D3653E" w:rsidRPr="00A1115A" w:rsidRDefault="00D3653E" w:rsidP="00D3653E">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3B86170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E659"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5EA9B67"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2458ABAA" w14:textId="77777777" w:rsidR="00D3653E" w:rsidRPr="00A1115A" w:rsidRDefault="00D3653E" w:rsidP="00D3653E">
            <w:pPr>
              <w:pStyle w:val="TAC"/>
              <w:rPr>
                <w:lang w:val="en-US" w:eastAsia="zh-CN"/>
              </w:rPr>
            </w:pPr>
          </w:p>
        </w:tc>
      </w:tr>
      <w:tr w:rsidR="00D3653E" w:rsidRPr="00A1115A" w14:paraId="5F20A8D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47F460" w14:textId="77777777" w:rsidR="00D3653E" w:rsidRDefault="00D3653E" w:rsidP="00D3653E">
            <w:pPr>
              <w:pStyle w:val="TAH"/>
              <w:rPr>
                <w:b w:val="0"/>
              </w:rPr>
            </w:pPr>
            <w:r>
              <w:rPr>
                <w:b w:val="0"/>
              </w:rPr>
              <w:t>CA_n5A-n25(2A)-n66(2A)-n78A</w:t>
            </w:r>
          </w:p>
          <w:p w14:paraId="2F76E968" w14:textId="77777777" w:rsidR="00D3653E" w:rsidRPr="00A1115A" w:rsidRDefault="00D3653E" w:rsidP="00D3653E">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7FE50F2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118312E1"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6C77EEC5"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00FDBC6"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0B6F1D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40CA0C3D"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24447D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85E2F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B611D56"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7AF2C8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64C3167"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1007B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050CB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C681E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273A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AB2D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3CBE4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5D46C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FDEC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C19C5C"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E982DC4" w14:textId="77777777" w:rsidR="00D3653E" w:rsidRPr="00A1115A" w:rsidRDefault="00D3653E" w:rsidP="00D3653E">
            <w:pPr>
              <w:pStyle w:val="TAC"/>
              <w:rPr>
                <w:lang w:val="en-US" w:eastAsia="zh-CN"/>
              </w:rPr>
            </w:pPr>
            <w:r w:rsidRPr="00A1115A">
              <w:rPr>
                <w:lang w:val="en-US" w:eastAsia="zh-CN"/>
              </w:rPr>
              <w:t>0</w:t>
            </w:r>
          </w:p>
        </w:tc>
      </w:tr>
      <w:tr w:rsidR="00D3653E" w:rsidRPr="00A1115A" w14:paraId="3FDCA9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F95A6F"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30EF5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F5559"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5DA1E10"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BC00069" w14:textId="77777777" w:rsidR="00D3653E" w:rsidRPr="00A1115A" w:rsidRDefault="00D3653E" w:rsidP="00D3653E">
            <w:pPr>
              <w:pStyle w:val="TAC"/>
              <w:rPr>
                <w:lang w:val="en-US" w:eastAsia="zh-CN"/>
              </w:rPr>
            </w:pPr>
          </w:p>
        </w:tc>
      </w:tr>
      <w:tr w:rsidR="00D3653E" w:rsidRPr="00A1115A" w14:paraId="1DC9593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63D46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3D89AF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D888A"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D2BE05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7493029" w14:textId="77777777" w:rsidR="00D3653E" w:rsidRPr="00A1115A" w:rsidRDefault="00D3653E" w:rsidP="00D3653E">
            <w:pPr>
              <w:pStyle w:val="TAC"/>
              <w:rPr>
                <w:lang w:val="en-US" w:eastAsia="zh-CN"/>
              </w:rPr>
            </w:pPr>
          </w:p>
        </w:tc>
      </w:tr>
      <w:tr w:rsidR="00D3653E" w:rsidRPr="00A1115A" w14:paraId="4C821C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070F916"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1093D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055B14" w14:textId="77777777" w:rsidR="00D3653E" w:rsidRPr="00A1115A" w:rsidRDefault="00D3653E" w:rsidP="00D3653E">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6483E74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C86E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9E02C4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0F69E6"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5E68AF"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E2CA0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96D612E"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361E77"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B3BA5B4" w14:textId="77777777" w:rsidR="00D3653E" w:rsidRPr="00A1115A" w:rsidRDefault="00D3653E" w:rsidP="00D3653E">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A50C894" w14:textId="77777777" w:rsidR="00D3653E" w:rsidRPr="00A1115A" w:rsidRDefault="00D3653E" w:rsidP="00D3653E">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82B959B" w14:textId="77777777" w:rsidR="00D3653E" w:rsidRPr="00A1115A" w:rsidRDefault="00D3653E" w:rsidP="00D3653E">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B172BDC" w14:textId="77777777" w:rsidR="00D3653E" w:rsidRPr="00A1115A" w:rsidRDefault="00D3653E" w:rsidP="00D3653E">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2FA5484" w14:textId="77777777" w:rsidR="00D3653E" w:rsidRPr="00A1115A" w:rsidRDefault="00D3653E" w:rsidP="00D3653E">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48890B44" w14:textId="77777777" w:rsidR="00D3653E" w:rsidRPr="00A1115A" w:rsidRDefault="00D3653E" w:rsidP="00D3653E">
            <w:pPr>
              <w:pStyle w:val="TAC"/>
              <w:rPr>
                <w:lang w:val="en-US" w:eastAsia="zh-CN"/>
              </w:rPr>
            </w:pPr>
          </w:p>
        </w:tc>
      </w:tr>
      <w:tr w:rsidR="00D3653E" w:rsidRPr="00A1115A" w14:paraId="6E6FC206"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680AAF7" w14:textId="77777777" w:rsidR="00D3653E" w:rsidRPr="00A1115A" w:rsidRDefault="00D3653E" w:rsidP="00D3653E">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012BA8CA"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02F705C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59A6810F"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3B1FDE4"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3E65F277" w14:textId="77777777" w:rsidR="00D3653E" w:rsidRPr="00B123A8" w:rsidRDefault="00D3653E" w:rsidP="00D3653E">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68138284"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F82E023"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ADD84EA"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F40FBEB"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0D4A67"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EC17B4"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56166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A648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DDEF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F9A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E428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2AF96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DCA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4D5F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600BB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DAD5A59" w14:textId="77777777" w:rsidR="00D3653E" w:rsidRPr="00A1115A" w:rsidRDefault="00D3653E" w:rsidP="00D3653E">
            <w:pPr>
              <w:pStyle w:val="TAC"/>
              <w:rPr>
                <w:lang w:val="en-US" w:eastAsia="zh-CN"/>
              </w:rPr>
            </w:pPr>
            <w:r w:rsidRPr="00A1115A">
              <w:rPr>
                <w:lang w:val="en-US" w:eastAsia="zh-CN"/>
              </w:rPr>
              <w:t>0</w:t>
            </w:r>
          </w:p>
        </w:tc>
      </w:tr>
      <w:tr w:rsidR="00D3653E" w:rsidRPr="00A1115A" w14:paraId="323AB3A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735B23"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47C2A66"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37F58"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1BE92937"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ADED914" w14:textId="77777777" w:rsidR="00D3653E" w:rsidRPr="00A1115A" w:rsidRDefault="00D3653E" w:rsidP="00D3653E">
            <w:pPr>
              <w:pStyle w:val="TAC"/>
              <w:rPr>
                <w:lang w:val="en-US" w:eastAsia="zh-CN"/>
              </w:rPr>
            </w:pPr>
          </w:p>
        </w:tc>
      </w:tr>
      <w:tr w:rsidR="00D3653E" w:rsidRPr="00A1115A" w14:paraId="07AFE33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10AC9EA"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5F0CAFB"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7E921"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1A7910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4744F1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0A8450"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782D26F"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CFB48E"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B4E8953"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EF6F18C"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29D4A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A494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9D6D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E51E1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C187D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62C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5570D8E" w14:textId="77777777" w:rsidR="00D3653E" w:rsidRPr="00A1115A" w:rsidRDefault="00D3653E" w:rsidP="00D3653E">
            <w:pPr>
              <w:pStyle w:val="TAC"/>
              <w:rPr>
                <w:lang w:val="en-US" w:eastAsia="zh-CN"/>
              </w:rPr>
            </w:pPr>
          </w:p>
        </w:tc>
      </w:tr>
      <w:tr w:rsidR="00D3653E" w:rsidRPr="00A1115A" w14:paraId="2305BB8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ABAA24"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AAEAA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94F76"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6B6A01DC"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5CD64444" w14:textId="77777777" w:rsidR="00D3653E" w:rsidRPr="00A1115A" w:rsidRDefault="00D3653E" w:rsidP="00D3653E">
            <w:pPr>
              <w:pStyle w:val="TAC"/>
              <w:rPr>
                <w:lang w:val="en-US" w:eastAsia="zh-CN"/>
              </w:rPr>
            </w:pPr>
          </w:p>
        </w:tc>
      </w:tr>
      <w:tr w:rsidR="00D3653E" w:rsidRPr="00A1115A" w14:paraId="59D94AF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B158" w14:textId="77777777" w:rsidR="00D3653E" w:rsidRPr="00A1115A" w:rsidRDefault="00D3653E" w:rsidP="00D3653E">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38B83B63"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0ECB04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D6D246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F1AFB6D"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492C8DA4"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D42AEF5"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23ED9CE"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0365D6D"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AACACF"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33211F"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B8A6565"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60CA4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DF16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6382F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4298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DAEEC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05FE3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63BE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3ED8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9CE049"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5534D9" w14:textId="77777777" w:rsidR="00D3653E" w:rsidRPr="00A1115A" w:rsidRDefault="00D3653E" w:rsidP="00D3653E">
            <w:pPr>
              <w:pStyle w:val="TAC"/>
              <w:rPr>
                <w:lang w:val="en-US" w:eastAsia="zh-CN"/>
              </w:rPr>
            </w:pPr>
            <w:r w:rsidRPr="00A1115A">
              <w:rPr>
                <w:lang w:val="en-US" w:eastAsia="zh-CN"/>
              </w:rPr>
              <w:t>0</w:t>
            </w:r>
          </w:p>
        </w:tc>
      </w:tr>
      <w:tr w:rsidR="00D3653E" w:rsidRPr="00A1115A" w14:paraId="07A804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1EA3CE"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27ECBC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CAF78"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FC4617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BDBE805"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610732"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B5DDAEA"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AA3FD01" w14:textId="77777777" w:rsidR="00D3653E" w:rsidRPr="00A1115A" w:rsidRDefault="00D3653E" w:rsidP="00D3653E">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02DD978" w14:textId="77777777" w:rsidR="00D3653E" w:rsidRPr="00A1115A" w:rsidRDefault="00D3653E" w:rsidP="00D3653E">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FC9CB8" w14:textId="77777777" w:rsidR="00D3653E" w:rsidRPr="00A1115A" w:rsidRDefault="00D3653E" w:rsidP="00D3653E">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B152DA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859F0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32F2CF"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99E79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5721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B16AF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62356A" w14:textId="77777777" w:rsidR="00D3653E" w:rsidRPr="00A1115A" w:rsidRDefault="00D3653E" w:rsidP="00D3653E">
            <w:pPr>
              <w:pStyle w:val="TAC"/>
              <w:rPr>
                <w:lang w:val="en-US" w:eastAsia="zh-CN"/>
              </w:rPr>
            </w:pPr>
          </w:p>
        </w:tc>
      </w:tr>
      <w:tr w:rsidR="00D3653E" w:rsidRPr="00A1115A" w14:paraId="172CE4E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3C5E475"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9DA4C25"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A81A01"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29FA8E27"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C2C3654" w14:textId="77777777" w:rsidR="00D3653E" w:rsidRPr="00A1115A" w:rsidRDefault="00D3653E" w:rsidP="00D3653E">
            <w:pPr>
              <w:pStyle w:val="TAC"/>
              <w:rPr>
                <w:lang w:val="en-US" w:eastAsia="zh-CN"/>
              </w:rPr>
            </w:pPr>
          </w:p>
        </w:tc>
      </w:tr>
      <w:tr w:rsidR="00D3653E" w:rsidRPr="00A1115A" w14:paraId="245D097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056F240"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9843CA"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D5B3F"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C5268EF"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60908C23" w14:textId="77777777" w:rsidR="00D3653E" w:rsidRPr="00A1115A" w:rsidRDefault="00D3653E" w:rsidP="00D3653E">
            <w:pPr>
              <w:pStyle w:val="TAC"/>
              <w:rPr>
                <w:lang w:val="en-US" w:eastAsia="zh-CN"/>
              </w:rPr>
            </w:pPr>
          </w:p>
        </w:tc>
      </w:tr>
      <w:tr w:rsidR="00D3653E" w:rsidRPr="00A1115A" w14:paraId="297033F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0B92E" w14:textId="77777777" w:rsidR="00D3653E" w:rsidRPr="00A1115A" w:rsidRDefault="00D3653E" w:rsidP="00D3653E">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6E0CCDDC"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CA_n5A-n25A</w:t>
            </w:r>
          </w:p>
          <w:p w14:paraId="7C425AF1"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CA_n5A-n66A</w:t>
            </w:r>
          </w:p>
          <w:p w14:paraId="18A7D0A8"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CA_n5A-n78A</w:t>
            </w:r>
          </w:p>
          <w:p w14:paraId="78FC6F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0746FEF9"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49B03ED8" w14:textId="77777777" w:rsidR="00D3653E" w:rsidRPr="00B123A8" w:rsidRDefault="00D3653E" w:rsidP="00D3653E">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67BAA4" w14:textId="77777777" w:rsidR="00D3653E" w:rsidRPr="00A1115A" w:rsidRDefault="00D3653E" w:rsidP="00D3653E">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B6FD4B5"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400742"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635134" w14:textId="77777777" w:rsidR="00D3653E" w:rsidRPr="00A1115A" w:rsidRDefault="00D3653E" w:rsidP="00D3653E">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2F3D1E"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F4859E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CC62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39E56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23C06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99B4B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B5D2D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65D1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1F33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0F980B"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48D069" w14:textId="77777777" w:rsidR="00D3653E" w:rsidRPr="00A1115A" w:rsidRDefault="00D3653E" w:rsidP="00D3653E">
            <w:pPr>
              <w:pStyle w:val="TAC"/>
              <w:rPr>
                <w:lang w:val="en-US" w:eastAsia="zh-CN"/>
              </w:rPr>
            </w:pPr>
            <w:r w:rsidRPr="00A1115A">
              <w:rPr>
                <w:lang w:val="en-US" w:eastAsia="zh-CN"/>
              </w:rPr>
              <w:t>0</w:t>
            </w:r>
          </w:p>
        </w:tc>
      </w:tr>
      <w:tr w:rsidR="00D3653E" w:rsidRPr="00A1115A" w14:paraId="38FE44A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0878E09"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B60C54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D6F70" w14:textId="77777777" w:rsidR="00D3653E" w:rsidRPr="00A1115A" w:rsidRDefault="00D3653E" w:rsidP="00D3653E">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49290782" w14:textId="77777777" w:rsidR="00D3653E" w:rsidRPr="00A1115A" w:rsidRDefault="00D3653E" w:rsidP="00D3653E">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611EEAD" w14:textId="77777777" w:rsidR="00D3653E" w:rsidRPr="00A1115A" w:rsidRDefault="00D3653E" w:rsidP="00D3653E">
            <w:pPr>
              <w:pStyle w:val="TAC"/>
              <w:rPr>
                <w:lang w:val="en-US" w:eastAsia="zh-CN"/>
              </w:rPr>
            </w:pPr>
          </w:p>
        </w:tc>
      </w:tr>
      <w:tr w:rsidR="00D3653E" w:rsidRPr="00A1115A" w14:paraId="0BFD85C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9BAFE7"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8B7FB79"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2088" w14:textId="77777777" w:rsidR="00D3653E" w:rsidRPr="00A1115A" w:rsidRDefault="00D3653E" w:rsidP="00D3653E">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1EE7D780" w14:textId="77777777" w:rsidR="00D3653E" w:rsidRPr="00A1115A" w:rsidRDefault="00D3653E" w:rsidP="00D3653E">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3F431806" w14:textId="77777777" w:rsidR="00D3653E" w:rsidRPr="00A1115A" w:rsidRDefault="00D3653E" w:rsidP="00D3653E">
            <w:pPr>
              <w:pStyle w:val="TAC"/>
              <w:rPr>
                <w:lang w:val="en-US" w:eastAsia="zh-CN"/>
              </w:rPr>
            </w:pPr>
          </w:p>
        </w:tc>
      </w:tr>
      <w:tr w:rsidR="00D3653E" w:rsidRPr="00A1115A" w14:paraId="169AED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80311B2" w14:textId="77777777" w:rsidR="00D3653E" w:rsidRPr="00A1115A" w:rsidRDefault="00D3653E" w:rsidP="00D3653E">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CA95AE" w14:textId="77777777" w:rsidR="00D3653E" w:rsidRPr="00B123A8" w:rsidRDefault="00D3653E" w:rsidP="00D3653E">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D2102" w14:textId="77777777" w:rsidR="00D3653E" w:rsidRPr="00A1115A" w:rsidRDefault="00D3653E" w:rsidP="00D3653E">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44819AD" w14:textId="77777777" w:rsidR="00D3653E" w:rsidRPr="00A1115A" w:rsidRDefault="00D3653E" w:rsidP="00D3653E">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7D0DD46A" w14:textId="77777777" w:rsidR="00D3653E" w:rsidRPr="00A1115A" w:rsidRDefault="00D3653E" w:rsidP="00D3653E">
            <w:pPr>
              <w:pStyle w:val="TAC"/>
              <w:rPr>
                <w:lang w:val="en-US" w:eastAsia="zh-CN"/>
              </w:rPr>
            </w:pPr>
          </w:p>
        </w:tc>
      </w:tr>
      <w:tr w:rsidR="00D3653E" w:rsidRPr="00A1115A" w14:paraId="2C15368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088DABE" w14:textId="77777777" w:rsidR="00D3653E" w:rsidRPr="00A1115A" w:rsidRDefault="00D3653E" w:rsidP="00D3653E">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2D3C823E" w14:textId="77777777" w:rsidR="00D3653E" w:rsidRPr="00B123A8" w:rsidRDefault="00D3653E" w:rsidP="00D3653E">
            <w:pPr>
              <w:pStyle w:val="TAH"/>
              <w:jc w:val="left"/>
              <w:rPr>
                <w:b w:val="0"/>
              </w:rPr>
            </w:pPr>
            <w:r w:rsidRPr="00B123A8">
              <w:rPr>
                <w:b w:val="0"/>
              </w:rPr>
              <w:t>CA_n7A-n25A</w:t>
            </w:r>
          </w:p>
          <w:p w14:paraId="055D487D" w14:textId="77777777" w:rsidR="00D3653E" w:rsidRPr="00B123A8" w:rsidRDefault="00D3653E" w:rsidP="00D3653E">
            <w:pPr>
              <w:pStyle w:val="TAH"/>
              <w:rPr>
                <w:b w:val="0"/>
              </w:rPr>
            </w:pPr>
            <w:r w:rsidRPr="00B123A8">
              <w:rPr>
                <w:b w:val="0"/>
              </w:rPr>
              <w:t>CA_n7A-n66A</w:t>
            </w:r>
          </w:p>
          <w:p w14:paraId="66B28D38" w14:textId="77777777" w:rsidR="00D3653E" w:rsidRPr="00B123A8" w:rsidRDefault="00D3653E" w:rsidP="00D3653E">
            <w:pPr>
              <w:pStyle w:val="TAH"/>
              <w:rPr>
                <w:b w:val="0"/>
              </w:rPr>
            </w:pPr>
            <w:r w:rsidRPr="00B123A8">
              <w:rPr>
                <w:b w:val="0"/>
              </w:rPr>
              <w:t>CA_n7A-n77A</w:t>
            </w:r>
          </w:p>
          <w:p w14:paraId="6AE084D1" w14:textId="77777777" w:rsidR="00D3653E" w:rsidRPr="00B123A8" w:rsidRDefault="00D3653E" w:rsidP="00D3653E">
            <w:pPr>
              <w:pStyle w:val="TAH"/>
              <w:rPr>
                <w:b w:val="0"/>
              </w:rPr>
            </w:pPr>
            <w:r w:rsidRPr="00B123A8">
              <w:rPr>
                <w:b w:val="0"/>
              </w:rPr>
              <w:t>CA_n25A-n66A</w:t>
            </w:r>
          </w:p>
          <w:p w14:paraId="42544035" w14:textId="77777777" w:rsidR="00D3653E" w:rsidRPr="00B123A8" w:rsidRDefault="00D3653E" w:rsidP="00D3653E">
            <w:pPr>
              <w:pStyle w:val="TAH"/>
              <w:rPr>
                <w:b w:val="0"/>
              </w:rPr>
            </w:pPr>
            <w:r w:rsidRPr="00B123A8">
              <w:rPr>
                <w:b w:val="0"/>
              </w:rPr>
              <w:t>CA_n25A-n77A</w:t>
            </w:r>
          </w:p>
          <w:p w14:paraId="35301BE1"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AA4C6D"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D42A23A"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56607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CC077F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C665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7C02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C04CD2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3F113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84E9E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0D813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29CA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DFA6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F6F67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59550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F207AD6"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75E39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DA1A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E49062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7D6473"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8373C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FE927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466110"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406574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4E84E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4C4F8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94CDAF"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A376E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954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0D577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E1DFA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4CE41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D69CC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4912AC" w14:textId="77777777" w:rsidR="00D3653E" w:rsidRPr="00A1115A" w:rsidRDefault="00D3653E" w:rsidP="00D3653E">
            <w:pPr>
              <w:pStyle w:val="TAC"/>
              <w:rPr>
                <w:lang w:val="en-US" w:eastAsia="zh-CN"/>
              </w:rPr>
            </w:pPr>
          </w:p>
        </w:tc>
      </w:tr>
      <w:tr w:rsidR="00D3653E" w:rsidRPr="00A1115A" w14:paraId="4F1575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4E068E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026184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116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5CB3E3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11E746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3C5F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AEFF5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287AA4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CBD8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1F224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7205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455E6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3CBD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F0E8C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1FE28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3328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F585A8" w14:textId="77777777" w:rsidR="00D3653E" w:rsidRPr="00A1115A" w:rsidRDefault="00D3653E" w:rsidP="00D3653E">
            <w:pPr>
              <w:pStyle w:val="TAC"/>
              <w:rPr>
                <w:lang w:val="en-US" w:eastAsia="zh-CN"/>
              </w:rPr>
            </w:pPr>
          </w:p>
        </w:tc>
      </w:tr>
      <w:tr w:rsidR="00D3653E" w:rsidRPr="00A1115A" w14:paraId="4367200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4844C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825084"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7BED4"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B40B3E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2FD3C"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F9CFD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A784A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981BA8"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169EFF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26F0A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EC0DEA"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DEA784"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CD672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CFBABE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DFE50C6"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06D9AF0"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7DDCF50" w14:textId="77777777" w:rsidR="00D3653E" w:rsidRPr="00A1115A" w:rsidRDefault="00D3653E" w:rsidP="00D3653E">
            <w:pPr>
              <w:pStyle w:val="TAC"/>
              <w:rPr>
                <w:lang w:val="en-US" w:eastAsia="zh-CN"/>
              </w:rPr>
            </w:pPr>
          </w:p>
        </w:tc>
      </w:tr>
      <w:tr w:rsidR="00D3653E" w:rsidRPr="00A1115A" w14:paraId="5896EBCA"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43AE70" w14:textId="77777777" w:rsidR="00D3653E" w:rsidRPr="00A1115A" w:rsidRDefault="00D3653E" w:rsidP="00D3653E">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4D87E3FD" w14:textId="77777777" w:rsidR="00D3653E" w:rsidRPr="00B123A8" w:rsidRDefault="00D3653E" w:rsidP="00D3653E">
            <w:pPr>
              <w:pStyle w:val="TAH"/>
              <w:rPr>
                <w:b w:val="0"/>
              </w:rPr>
            </w:pPr>
            <w:r w:rsidRPr="00B123A8">
              <w:rPr>
                <w:b w:val="0"/>
              </w:rPr>
              <w:t>CA_n7A-n25A</w:t>
            </w:r>
          </w:p>
          <w:p w14:paraId="714250ED" w14:textId="77777777" w:rsidR="00D3653E" w:rsidRPr="00B123A8" w:rsidRDefault="00D3653E" w:rsidP="00D3653E">
            <w:pPr>
              <w:pStyle w:val="TAH"/>
              <w:rPr>
                <w:b w:val="0"/>
              </w:rPr>
            </w:pPr>
            <w:r w:rsidRPr="00B123A8">
              <w:rPr>
                <w:b w:val="0"/>
              </w:rPr>
              <w:t>CA_n7A-n66A</w:t>
            </w:r>
          </w:p>
          <w:p w14:paraId="18278325" w14:textId="77777777" w:rsidR="00D3653E" w:rsidRPr="00B123A8" w:rsidRDefault="00D3653E" w:rsidP="00D3653E">
            <w:pPr>
              <w:pStyle w:val="TAH"/>
              <w:rPr>
                <w:b w:val="0"/>
              </w:rPr>
            </w:pPr>
            <w:r w:rsidRPr="00B123A8">
              <w:rPr>
                <w:b w:val="0"/>
              </w:rPr>
              <w:t>CA_n7A-n77A</w:t>
            </w:r>
          </w:p>
          <w:p w14:paraId="3EDEDD69" w14:textId="77777777" w:rsidR="00D3653E" w:rsidRPr="00B123A8" w:rsidRDefault="00D3653E" w:rsidP="00D3653E">
            <w:pPr>
              <w:pStyle w:val="TAH"/>
              <w:rPr>
                <w:b w:val="0"/>
              </w:rPr>
            </w:pPr>
            <w:r w:rsidRPr="00B123A8">
              <w:rPr>
                <w:b w:val="0"/>
              </w:rPr>
              <w:t>CA_n25A-n66A</w:t>
            </w:r>
          </w:p>
          <w:p w14:paraId="06E0DD1D" w14:textId="77777777" w:rsidR="00D3653E" w:rsidRPr="00B123A8" w:rsidRDefault="00D3653E" w:rsidP="00D3653E">
            <w:pPr>
              <w:pStyle w:val="TAH"/>
              <w:rPr>
                <w:b w:val="0"/>
              </w:rPr>
            </w:pPr>
            <w:r w:rsidRPr="00B123A8">
              <w:rPr>
                <w:b w:val="0"/>
              </w:rPr>
              <w:t>CA_n25A-n77A</w:t>
            </w:r>
          </w:p>
          <w:p w14:paraId="7B8F5E73"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627557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6E06A173" w14:textId="77777777" w:rsidR="00D3653E" w:rsidRPr="00A1115A" w:rsidRDefault="00D3653E" w:rsidP="00D3653E">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0F6CB636" w14:textId="77777777" w:rsidR="00D3653E" w:rsidRPr="00A1115A" w:rsidRDefault="00D3653E" w:rsidP="00D3653E">
            <w:pPr>
              <w:pStyle w:val="TAC"/>
              <w:rPr>
                <w:lang w:val="en-US" w:eastAsia="zh-CN"/>
              </w:rPr>
            </w:pPr>
            <w:r>
              <w:rPr>
                <w:lang w:val="en-US" w:eastAsia="zh-CN"/>
              </w:rPr>
              <w:t>0</w:t>
            </w:r>
          </w:p>
        </w:tc>
      </w:tr>
      <w:tr w:rsidR="00D3653E" w:rsidRPr="00A1115A" w14:paraId="79858C6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E08AB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372CC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DD05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EF8C9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F0C8DA"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856512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74059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07ED3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25268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31E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DE3B3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93889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EB521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B8D1E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5AA3A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4511CF"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C931BB" w14:textId="77777777" w:rsidR="00D3653E" w:rsidRPr="00A1115A" w:rsidRDefault="00D3653E" w:rsidP="00D3653E">
            <w:pPr>
              <w:pStyle w:val="TAC"/>
              <w:rPr>
                <w:lang w:val="en-US" w:eastAsia="zh-CN"/>
              </w:rPr>
            </w:pPr>
          </w:p>
        </w:tc>
      </w:tr>
      <w:tr w:rsidR="00D3653E" w:rsidRPr="00A1115A" w14:paraId="46F2F8E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36831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3EB1B8"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4B39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7DB6A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79A0923"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5D3399"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1912AA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1F349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D318DD4"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1AB2F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517D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56349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D671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D9BBF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70C08D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BCA0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668B19" w14:textId="77777777" w:rsidR="00D3653E" w:rsidRPr="00A1115A" w:rsidRDefault="00D3653E" w:rsidP="00D3653E">
            <w:pPr>
              <w:pStyle w:val="TAC"/>
              <w:rPr>
                <w:lang w:val="en-US" w:eastAsia="zh-CN"/>
              </w:rPr>
            </w:pPr>
          </w:p>
        </w:tc>
      </w:tr>
      <w:tr w:rsidR="00D3653E" w:rsidRPr="00A1115A" w14:paraId="230AB23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437F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9052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75F5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D15F7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8A11E"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59AE8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8A28F9"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52927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C9363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2DB1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0BD0C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5550D1"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0A1254"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6E0765"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1E703B"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1C4464D"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1C9BAA9" w14:textId="77777777" w:rsidR="00D3653E" w:rsidRPr="00A1115A" w:rsidRDefault="00D3653E" w:rsidP="00D3653E">
            <w:pPr>
              <w:pStyle w:val="TAC"/>
              <w:rPr>
                <w:lang w:val="en-US" w:eastAsia="zh-CN"/>
              </w:rPr>
            </w:pPr>
          </w:p>
        </w:tc>
      </w:tr>
      <w:tr w:rsidR="00D3653E" w:rsidRPr="00A1115A" w14:paraId="3758365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6308F8" w14:textId="77777777" w:rsidR="00D3653E" w:rsidRPr="00A1115A" w:rsidRDefault="00D3653E" w:rsidP="00D3653E">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2E5C0602" w14:textId="77777777" w:rsidR="00D3653E" w:rsidRPr="00B123A8" w:rsidRDefault="00D3653E" w:rsidP="00D3653E">
            <w:pPr>
              <w:pStyle w:val="TAH"/>
              <w:rPr>
                <w:b w:val="0"/>
              </w:rPr>
            </w:pPr>
            <w:r w:rsidRPr="00B123A8">
              <w:rPr>
                <w:b w:val="0"/>
              </w:rPr>
              <w:t>CA_n7A-n25A</w:t>
            </w:r>
          </w:p>
          <w:p w14:paraId="1B5F5491" w14:textId="77777777" w:rsidR="00D3653E" w:rsidRPr="00B123A8" w:rsidRDefault="00D3653E" w:rsidP="00D3653E">
            <w:pPr>
              <w:pStyle w:val="TAH"/>
              <w:rPr>
                <w:b w:val="0"/>
              </w:rPr>
            </w:pPr>
            <w:r w:rsidRPr="00B123A8">
              <w:rPr>
                <w:b w:val="0"/>
              </w:rPr>
              <w:t>CA_n7A-n66A</w:t>
            </w:r>
          </w:p>
          <w:p w14:paraId="333C1059" w14:textId="77777777" w:rsidR="00D3653E" w:rsidRPr="00B123A8" w:rsidRDefault="00D3653E" w:rsidP="00D3653E">
            <w:pPr>
              <w:pStyle w:val="TAH"/>
              <w:rPr>
                <w:b w:val="0"/>
              </w:rPr>
            </w:pPr>
            <w:r w:rsidRPr="00B123A8">
              <w:rPr>
                <w:b w:val="0"/>
              </w:rPr>
              <w:t>CA_n7A-n77A</w:t>
            </w:r>
          </w:p>
          <w:p w14:paraId="224BFFB9" w14:textId="77777777" w:rsidR="00D3653E" w:rsidRPr="00B123A8" w:rsidRDefault="00D3653E" w:rsidP="00D3653E">
            <w:pPr>
              <w:pStyle w:val="TAH"/>
              <w:rPr>
                <w:b w:val="0"/>
              </w:rPr>
            </w:pPr>
            <w:r w:rsidRPr="00B123A8">
              <w:rPr>
                <w:b w:val="0"/>
              </w:rPr>
              <w:t>CA_n25A-n66A</w:t>
            </w:r>
          </w:p>
          <w:p w14:paraId="589E2A6E" w14:textId="77777777" w:rsidR="00D3653E" w:rsidRPr="00B123A8" w:rsidRDefault="00D3653E" w:rsidP="00D3653E">
            <w:pPr>
              <w:pStyle w:val="TAH"/>
              <w:rPr>
                <w:b w:val="0"/>
              </w:rPr>
            </w:pPr>
            <w:r w:rsidRPr="00B123A8">
              <w:rPr>
                <w:b w:val="0"/>
              </w:rPr>
              <w:t>CA_n25A-n77A</w:t>
            </w:r>
          </w:p>
          <w:p w14:paraId="46CEB014"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45BB3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82D1A6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55ADC4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9C2629F"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4E2F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8B99B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95ED9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C75CA2"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396E3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46B88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228C4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6CE8A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2566B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E1F37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D44E6D4" w14:textId="77777777" w:rsidR="00D3653E" w:rsidRPr="00A1115A" w:rsidRDefault="00D3653E" w:rsidP="00D3653E">
            <w:pPr>
              <w:pStyle w:val="TAC"/>
              <w:rPr>
                <w:lang w:val="en-US" w:eastAsia="zh-CN"/>
              </w:rPr>
            </w:pPr>
            <w:r>
              <w:rPr>
                <w:lang w:val="en-US" w:eastAsia="zh-CN"/>
              </w:rPr>
              <w:t>0</w:t>
            </w:r>
          </w:p>
        </w:tc>
      </w:tr>
      <w:tr w:rsidR="00D3653E" w:rsidRPr="00A1115A" w14:paraId="18F3AD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2AAE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0FB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DFDA1"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407E25B" w14:textId="77777777" w:rsidR="00D3653E" w:rsidRPr="00A1115A" w:rsidRDefault="00D3653E" w:rsidP="00D3653E">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D8380DE" w14:textId="77777777" w:rsidR="00D3653E" w:rsidRPr="00A1115A" w:rsidRDefault="00D3653E" w:rsidP="00D3653E">
            <w:pPr>
              <w:pStyle w:val="TAC"/>
              <w:rPr>
                <w:lang w:val="en-US" w:eastAsia="zh-CN"/>
              </w:rPr>
            </w:pPr>
          </w:p>
        </w:tc>
      </w:tr>
      <w:tr w:rsidR="00D3653E" w:rsidRPr="00A1115A" w14:paraId="4E4CD68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4A39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90C27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1B3FD"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E2B97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F0F74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64BF0E2"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64D284"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ECBF3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70495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BB715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F705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AAEB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2AB28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10ACE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C6FAE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9464F6"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9F1DA33" w14:textId="77777777" w:rsidR="00D3653E" w:rsidRPr="00A1115A" w:rsidRDefault="00D3653E" w:rsidP="00D3653E">
            <w:pPr>
              <w:pStyle w:val="TAC"/>
              <w:rPr>
                <w:lang w:val="en-US" w:eastAsia="zh-CN"/>
              </w:rPr>
            </w:pPr>
          </w:p>
        </w:tc>
      </w:tr>
      <w:tr w:rsidR="00D3653E" w:rsidRPr="00A1115A" w14:paraId="6E907A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4CDF5F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62F707"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B94C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078140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A41F30"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D507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1427B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5446C7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01510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8DED1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CDF8F3"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D481CE"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849BA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A54D52C"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82E1F5"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F23603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B2E6974" w14:textId="77777777" w:rsidR="00D3653E" w:rsidRPr="00A1115A" w:rsidRDefault="00D3653E" w:rsidP="00D3653E">
            <w:pPr>
              <w:pStyle w:val="TAC"/>
              <w:rPr>
                <w:lang w:val="en-US" w:eastAsia="zh-CN"/>
              </w:rPr>
            </w:pPr>
          </w:p>
        </w:tc>
      </w:tr>
      <w:tr w:rsidR="00D3653E" w:rsidRPr="00A1115A" w14:paraId="2B03802B"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BF42A6" w14:textId="77777777" w:rsidR="00D3653E" w:rsidRPr="00A1115A" w:rsidRDefault="00D3653E" w:rsidP="00D3653E">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3F6CA143" w14:textId="77777777" w:rsidR="00D3653E" w:rsidRPr="00B123A8" w:rsidRDefault="00D3653E" w:rsidP="00D3653E">
            <w:pPr>
              <w:pStyle w:val="TAH"/>
              <w:rPr>
                <w:b w:val="0"/>
              </w:rPr>
            </w:pPr>
            <w:r w:rsidRPr="00B123A8">
              <w:rPr>
                <w:b w:val="0"/>
              </w:rPr>
              <w:t>CA_n7A-n25A</w:t>
            </w:r>
          </w:p>
          <w:p w14:paraId="457361B4" w14:textId="77777777" w:rsidR="00D3653E" w:rsidRPr="00B123A8" w:rsidRDefault="00D3653E" w:rsidP="00D3653E">
            <w:pPr>
              <w:pStyle w:val="TAH"/>
              <w:rPr>
                <w:b w:val="0"/>
              </w:rPr>
            </w:pPr>
            <w:r w:rsidRPr="00B123A8">
              <w:rPr>
                <w:b w:val="0"/>
              </w:rPr>
              <w:t>CA_n7A-n66A</w:t>
            </w:r>
          </w:p>
          <w:p w14:paraId="76781279" w14:textId="77777777" w:rsidR="00D3653E" w:rsidRPr="00B123A8" w:rsidRDefault="00D3653E" w:rsidP="00D3653E">
            <w:pPr>
              <w:pStyle w:val="TAH"/>
              <w:rPr>
                <w:b w:val="0"/>
              </w:rPr>
            </w:pPr>
            <w:r w:rsidRPr="00B123A8">
              <w:rPr>
                <w:b w:val="0"/>
              </w:rPr>
              <w:t>CA_n7A-n77A</w:t>
            </w:r>
          </w:p>
          <w:p w14:paraId="7769B539" w14:textId="77777777" w:rsidR="00D3653E" w:rsidRPr="00B123A8" w:rsidRDefault="00D3653E" w:rsidP="00D3653E">
            <w:pPr>
              <w:pStyle w:val="TAH"/>
              <w:rPr>
                <w:b w:val="0"/>
              </w:rPr>
            </w:pPr>
            <w:r w:rsidRPr="00B123A8">
              <w:rPr>
                <w:b w:val="0"/>
              </w:rPr>
              <w:t>CA_n25A-n66A</w:t>
            </w:r>
          </w:p>
          <w:p w14:paraId="2D5A42EB" w14:textId="77777777" w:rsidR="00D3653E" w:rsidRPr="00B123A8" w:rsidRDefault="00D3653E" w:rsidP="00D3653E">
            <w:pPr>
              <w:pStyle w:val="TAH"/>
              <w:rPr>
                <w:b w:val="0"/>
              </w:rPr>
            </w:pPr>
            <w:r w:rsidRPr="00B123A8">
              <w:rPr>
                <w:b w:val="0"/>
              </w:rPr>
              <w:t>CA_n25A-n77A</w:t>
            </w:r>
          </w:p>
          <w:p w14:paraId="7AC60AE8"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A9D68CF"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CA90DD"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D242296"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E4FA6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A392C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42AEA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3294F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894A8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FC05FD"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7E8D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0967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E1621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7E0FE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343C0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DEF93BD" w14:textId="77777777" w:rsidR="00D3653E" w:rsidRPr="00A1115A" w:rsidRDefault="00D3653E" w:rsidP="00D3653E">
            <w:pPr>
              <w:pStyle w:val="TAC"/>
              <w:rPr>
                <w:lang w:val="en-US" w:eastAsia="zh-CN"/>
              </w:rPr>
            </w:pPr>
            <w:r>
              <w:rPr>
                <w:lang w:val="en-US" w:eastAsia="zh-CN"/>
              </w:rPr>
              <w:t>0</w:t>
            </w:r>
          </w:p>
        </w:tc>
      </w:tr>
      <w:tr w:rsidR="00D3653E" w:rsidRPr="00A1115A" w14:paraId="1D8AA73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058C88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12249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248C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07F2D0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9EE14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9AC7E5"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5F380C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9EF016"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6D478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5D96C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6D30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FD7A2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4524D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A3BFD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03BCF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749D4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9C389CF" w14:textId="77777777" w:rsidR="00D3653E" w:rsidRPr="00A1115A" w:rsidRDefault="00D3653E" w:rsidP="00D3653E">
            <w:pPr>
              <w:pStyle w:val="TAC"/>
              <w:rPr>
                <w:lang w:val="en-US" w:eastAsia="zh-CN"/>
              </w:rPr>
            </w:pPr>
          </w:p>
        </w:tc>
      </w:tr>
      <w:tr w:rsidR="00D3653E" w:rsidRPr="00A1115A" w14:paraId="1990C3A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3C9F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FCE1A2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D6862"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32A763C"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F068E5F" w14:textId="77777777" w:rsidR="00D3653E" w:rsidRPr="00A1115A" w:rsidRDefault="00D3653E" w:rsidP="00D3653E">
            <w:pPr>
              <w:pStyle w:val="TAC"/>
              <w:rPr>
                <w:lang w:val="en-US" w:eastAsia="zh-CN"/>
              </w:rPr>
            </w:pPr>
          </w:p>
        </w:tc>
      </w:tr>
      <w:tr w:rsidR="00D3653E" w:rsidRPr="00A1115A" w14:paraId="168A910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1AEC22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5AF5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A586C"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6EDDE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44E43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F46D1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0929D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984439"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7E3458"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AAF4B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7A63F9"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5A255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76B4C"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1BC23A4"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9B02D09"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6BC7FAC"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87AB54F" w14:textId="77777777" w:rsidR="00D3653E" w:rsidRPr="00A1115A" w:rsidRDefault="00D3653E" w:rsidP="00D3653E">
            <w:pPr>
              <w:pStyle w:val="TAC"/>
              <w:rPr>
                <w:lang w:val="en-US" w:eastAsia="zh-CN"/>
              </w:rPr>
            </w:pPr>
          </w:p>
        </w:tc>
      </w:tr>
      <w:tr w:rsidR="00D3653E" w:rsidRPr="00A1115A" w14:paraId="7183CAAF"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E9D690" w14:textId="77777777" w:rsidR="00D3653E" w:rsidRPr="00A1115A" w:rsidRDefault="00D3653E" w:rsidP="00D3653E">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11D92E2D" w14:textId="77777777" w:rsidR="00D3653E" w:rsidRPr="00B123A8" w:rsidRDefault="00D3653E" w:rsidP="00D3653E">
            <w:pPr>
              <w:pStyle w:val="TAH"/>
              <w:rPr>
                <w:b w:val="0"/>
              </w:rPr>
            </w:pPr>
            <w:r w:rsidRPr="00B123A8">
              <w:rPr>
                <w:b w:val="0"/>
              </w:rPr>
              <w:t>CA_n7A-n25A</w:t>
            </w:r>
          </w:p>
          <w:p w14:paraId="53CD4259" w14:textId="77777777" w:rsidR="00D3653E" w:rsidRPr="00B123A8" w:rsidRDefault="00D3653E" w:rsidP="00D3653E">
            <w:pPr>
              <w:pStyle w:val="TAH"/>
              <w:rPr>
                <w:b w:val="0"/>
              </w:rPr>
            </w:pPr>
            <w:r w:rsidRPr="00B123A8">
              <w:rPr>
                <w:b w:val="0"/>
              </w:rPr>
              <w:t>CA_n7A-n66A</w:t>
            </w:r>
          </w:p>
          <w:p w14:paraId="04772D8C" w14:textId="77777777" w:rsidR="00D3653E" w:rsidRPr="00B123A8" w:rsidRDefault="00D3653E" w:rsidP="00D3653E">
            <w:pPr>
              <w:pStyle w:val="TAH"/>
              <w:rPr>
                <w:b w:val="0"/>
              </w:rPr>
            </w:pPr>
            <w:r w:rsidRPr="00B123A8">
              <w:rPr>
                <w:b w:val="0"/>
              </w:rPr>
              <w:t>CA_n7A-n77A</w:t>
            </w:r>
          </w:p>
          <w:p w14:paraId="6B1B05D6" w14:textId="77777777" w:rsidR="00D3653E" w:rsidRPr="00B123A8" w:rsidRDefault="00D3653E" w:rsidP="00D3653E">
            <w:pPr>
              <w:pStyle w:val="TAH"/>
              <w:rPr>
                <w:b w:val="0"/>
              </w:rPr>
            </w:pPr>
            <w:r w:rsidRPr="00B123A8">
              <w:rPr>
                <w:b w:val="0"/>
              </w:rPr>
              <w:t>CA_n25A-n66A</w:t>
            </w:r>
          </w:p>
          <w:p w14:paraId="06BBC281" w14:textId="77777777" w:rsidR="00D3653E" w:rsidRPr="00B123A8" w:rsidRDefault="00D3653E" w:rsidP="00D3653E">
            <w:pPr>
              <w:pStyle w:val="TAH"/>
              <w:rPr>
                <w:b w:val="0"/>
              </w:rPr>
            </w:pPr>
            <w:r w:rsidRPr="00B123A8">
              <w:rPr>
                <w:b w:val="0"/>
              </w:rPr>
              <w:t>CA_n25A-n77A</w:t>
            </w:r>
          </w:p>
          <w:p w14:paraId="6C2187B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D610BF7"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F14E67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FDA0DA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A1F3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9CB4F6"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D7006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36803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E1F5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99030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16AA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85404E"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00DCE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2791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CEBDF"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5C1A92D" w14:textId="77777777" w:rsidR="00D3653E" w:rsidRPr="00A1115A" w:rsidRDefault="00D3653E" w:rsidP="00D3653E">
            <w:pPr>
              <w:pStyle w:val="TAC"/>
              <w:rPr>
                <w:lang w:val="en-US" w:eastAsia="zh-CN"/>
              </w:rPr>
            </w:pPr>
            <w:r>
              <w:rPr>
                <w:lang w:val="en-US" w:eastAsia="zh-CN"/>
              </w:rPr>
              <w:t>0</w:t>
            </w:r>
          </w:p>
        </w:tc>
      </w:tr>
      <w:tr w:rsidR="00D3653E" w:rsidRPr="00A1115A" w14:paraId="7885783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803834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CFFD4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384D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27D4C2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E0739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BEB9B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E6E60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414CC1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CE5F43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D6600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2EF7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55AC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80E4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17D9E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0EA01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1AA1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88071B" w14:textId="77777777" w:rsidR="00D3653E" w:rsidRPr="00A1115A" w:rsidRDefault="00D3653E" w:rsidP="00D3653E">
            <w:pPr>
              <w:pStyle w:val="TAC"/>
              <w:rPr>
                <w:lang w:val="en-US" w:eastAsia="zh-CN"/>
              </w:rPr>
            </w:pPr>
          </w:p>
        </w:tc>
      </w:tr>
      <w:tr w:rsidR="00D3653E" w:rsidRPr="00A1115A" w14:paraId="16ED8DF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61B4E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66543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AA331"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9137262"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17DC7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708F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93B212A"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74168F"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923E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7B1458"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C82E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BD85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AA0C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AC651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AF8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E5443"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AC371B2" w14:textId="77777777" w:rsidR="00D3653E" w:rsidRPr="00A1115A" w:rsidRDefault="00D3653E" w:rsidP="00D3653E">
            <w:pPr>
              <w:pStyle w:val="TAC"/>
              <w:rPr>
                <w:lang w:val="en-US" w:eastAsia="zh-CN"/>
              </w:rPr>
            </w:pPr>
          </w:p>
        </w:tc>
      </w:tr>
      <w:tr w:rsidR="00D3653E" w:rsidRPr="00A1115A" w14:paraId="2771883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6BD71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27FE3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1B61E"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CC460DC"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24C4A819" w14:textId="77777777" w:rsidR="00D3653E" w:rsidRPr="00A1115A" w:rsidRDefault="00D3653E" w:rsidP="00D3653E">
            <w:pPr>
              <w:pStyle w:val="TAC"/>
              <w:rPr>
                <w:lang w:val="en-US" w:eastAsia="zh-CN"/>
              </w:rPr>
            </w:pPr>
          </w:p>
        </w:tc>
      </w:tr>
      <w:tr w:rsidR="00D3653E" w:rsidRPr="00A1115A" w14:paraId="65F2BE6E"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82BA15" w14:textId="77777777" w:rsidR="00D3653E" w:rsidRPr="00C446D9" w:rsidRDefault="00D3653E" w:rsidP="00D3653E">
            <w:pPr>
              <w:pStyle w:val="TAH"/>
              <w:rPr>
                <w:b w:val="0"/>
              </w:rPr>
            </w:pPr>
            <w:r w:rsidRPr="00C446D9">
              <w:rPr>
                <w:b w:val="0"/>
              </w:rPr>
              <w:t>CA_n7(2A)-n25(2A)-n66A-n77A</w:t>
            </w:r>
          </w:p>
          <w:p w14:paraId="3729A241"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3425D4C" w14:textId="77777777" w:rsidR="00D3653E" w:rsidRPr="00B123A8" w:rsidRDefault="00D3653E" w:rsidP="00D3653E">
            <w:pPr>
              <w:pStyle w:val="TAH"/>
              <w:rPr>
                <w:b w:val="0"/>
              </w:rPr>
            </w:pPr>
            <w:r w:rsidRPr="00B123A8">
              <w:rPr>
                <w:b w:val="0"/>
              </w:rPr>
              <w:t>CA_n7A-n25A</w:t>
            </w:r>
          </w:p>
          <w:p w14:paraId="3402039A" w14:textId="77777777" w:rsidR="00D3653E" w:rsidRPr="00B123A8" w:rsidRDefault="00D3653E" w:rsidP="00D3653E">
            <w:pPr>
              <w:pStyle w:val="TAH"/>
              <w:rPr>
                <w:b w:val="0"/>
              </w:rPr>
            </w:pPr>
            <w:r w:rsidRPr="00B123A8">
              <w:rPr>
                <w:b w:val="0"/>
              </w:rPr>
              <w:t>CA_n7A-n66A</w:t>
            </w:r>
          </w:p>
          <w:p w14:paraId="4C51005D" w14:textId="77777777" w:rsidR="00D3653E" w:rsidRPr="00B123A8" w:rsidRDefault="00D3653E" w:rsidP="00D3653E">
            <w:pPr>
              <w:pStyle w:val="TAH"/>
              <w:rPr>
                <w:b w:val="0"/>
              </w:rPr>
            </w:pPr>
            <w:r w:rsidRPr="00B123A8">
              <w:rPr>
                <w:b w:val="0"/>
              </w:rPr>
              <w:t>CA_n7A-n77A</w:t>
            </w:r>
          </w:p>
          <w:p w14:paraId="5A87CC52" w14:textId="77777777" w:rsidR="00D3653E" w:rsidRPr="00B123A8" w:rsidRDefault="00D3653E" w:rsidP="00D3653E">
            <w:pPr>
              <w:pStyle w:val="TAH"/>
              <w:rPr>
                <w:b w:val="0"/>
              </w:rPr>
            </w:pPr>
            <w:r w:rsidRPr="00B123A8">
              <w:rPr>
                <w:b w:val="0"/>
              </w:rPr>
              <w:t>CA_n25A-n66A</w:t>
            </w:r>
          </w:p>
          <w:p w14:paraId="26B64C25" w14:textId="77777777" w:rsidR="00D3653E" w:rsidRPr="00B123A8" w:rsidRDefault="00D3653E" w:rsidP="00D3653E">
            <w:pPr>
              <w:pStyle w:val="TAH"/>
              <w:rPr>
                <w:b w:val="0"/>
              </w:rPr>
            </w:pPr>
            <w:r w:rsidRPr="00B123A8">
              <w:rPr>
                <w:b w:val="0"/>
              </w:rPr>
              <w:t>CA_n25A-n77A</w:t>
            </w:r>
          </w:p>
          <w:p w14:paraId="3A93DF9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5F4730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DED939C"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E4486C3" w14:textId="77777777" w:rsidR="00D3653E" w:rsidRPr="00A1115A" w:rsidRDefault="00D3653E" w:rsidP="00D3653E">
            <w:pPr>
              <w:pStyle w:val="TAC"/>
              <w:rPr>
                <w:lang w:val="en-US" w:eastAsia="zh-CN"/>
              </w:rPr>
            </w:pPr>
            <w:r>
              <w:rPr>
                <w:lang w:val="en-US" w:eastAsia="zh-CN"/>
              </w:rPr>
              <w:t>0</w:t>
            </w:r>
          </w:p>
        </w:tc>
      </w:tr>
      <w:tr w:rsidR="00D3653E" w:rsidRPr="00A1115A" w14:paraId="330CB49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C8068C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3FE2C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B88EB"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CF061AE"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CE046E6" w14:textId="77777777" w:rsidR="00D3653E" w:rsidRPr="00A1115A" w:rsidRDefault="00D3653E" w:rsidP="00D3653E">
            <w:pPr>
              <w:pStyle w:val="TAC"/>
              <w:rPr>
                <w:lang w:val="en-US" w:eastAsia="zh-CN"/>
              </w:rPr>
            </w:pPr>
          </w:p>
        </w:tc>
      </w:tr>
      <w:tr w:rsidR="00D3653E" w:rsidRPr="00A1115A" w14:paraId="579BAFC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7969F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E3D3E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5C35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B650E05"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D7AF0D"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6392B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0130CF"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A2800"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9D67AF"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9F7CB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7F5D2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258C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932EE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A39A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02227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F2146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305FBDA" w14:textId="77777777" w:rsidR="00D3653E" w:rsidRPr="00A1115A" w:rsidRDefault="00D3653E" w:rsidP="00D3653E">
            <w:pPr>
              <w:pStyle w:val="TAC"/>
              <w:rPr>
                <w:lang w:val="en-US" w:eastAsia="zh-CN"/>
              </w:rPr>
            </w:pPr>
          </w:p>
        </w:tc>
      </w:tr>
      <w:tr w:rsidR="00D3653E" w:rsidRPr="00A1115A" w14:paraId="4507FA5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B2B65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508F92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BEC3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FB1F50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157AB"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5D245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547388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506B9C"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3D0DF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4DDC2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04989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5DD3EF"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9848D2"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12E87B0"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185E41"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E4AC12"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5A9FAD0" w14:textId="77777777" w:rsidR="00D3653E" w:rsidRPr="00A1115A" w:rsidRDefault="00D3653E" w:rsidP="00D3653E">
            <w:pPr>
              <w:pStyle w:val="TAC"/>
              <w:rPr>
                <w:lang w:val="en-US" w:eastAsia="zh-CN"/>
              </w:rPr>
            </w:pPr>
          </w:p>
        </w:tc>
      </w:tr>
      <w:tr w:rsidR="00D3653E" w:rsidRPr="00A1115A" w14:paraId="6C13B01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E1ADFD3" w14:textId="77777777" w:rsidR="00D3653E" w:rsidRPr="00A1115A" w:rsidRDefault="00D3653E" w:rsidP="00D3653E">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480978CB" w14:textId="77777777" w:rsidR="00D3653E" w:rsidRPr="00C446D9" w:rsidRDefault="00D3653E" w:rsidP="00D3653E">
            <w:pPr>
              <w:pStyle w:val="TAH"/>
              <w:rPr>
                <w:b w:val="0"/>
              </w:rPr>
            </w:pPr>
            <w:r w:rsidRPr="00C446D9">
              <w:rPr>
                <w:b w:val="0"/>
              </w:rPr>
              <w:t>CA_n7A-n25A</w:t>
            </w:r>
          </w:p>
          <w:p w14:paraId="2E6BE71A" w14:textId="77777777" w:rsidR="00D3653E" w:rsidRPr="00C446D9" w:rsidRDefault="00D3653E" w:rsidP="00D3653E">
            <w:pPr>
              <w:pStyle w:val="TAH"/>
              <w:rPr>
                <w:b w:val="0"/>
              </w:rPr>
            </w:pPr>
            <w:r w:rsidRPr="00C446D9">
              <w:rPr>
                <w:b w:val="0"/>
              </w:rPr>
              <w:t>CA_n7A-n66A</w:t>
            </w:r>
          </w:p>
          <w:p w14:paraId="7C8DA4BC" w14:textId="77777777" w:rsidR="00D3653E" w:rsidRPr="00C446D9" w:rsidRDefault="00D3653E" w:rsidP="00D3653E">
            <w:pPr>
              <w:pStyle w:val="TAH"/>
              <w:rPr>
                <w:b w:val="0"/>
              </w:rPr>
            </w:pPr>
            <w:r w:rsidRPr="00C446D9">
              <w:rPr>
                <w:b w:val="0"/>
              </w:rPr>
              <w:t>CA_n7A-n77A</w:t>
            </w:r>
          </w:p>
          <w:p w14:paraId="60F5CDC3" w14:textId="77777777" w:rsidR="00D3653E" w:rsidRPr="00C446D9" w:rsidRDefault="00D3653E" w:rsidP="00D3653E">
            <w:pPr>
              <w:pStyle w:val="TAH"/>
              <w:rPr>
                <w:b w:val="0"/>
              </w:rPr>
            </w:pPr>
            <w:r w:rsidRPr="00C446D9">
              <w:rPr>
                <w:b w:val="0"/>
              </w:rPr>
              <w:t>CA_n25A-n66A</w:t>
            </w:r>
          </w:p>
          <w:p w14:paraId="50E38948" w14:textId="77777777" w:rsidR="00D3653E" w:rsidRPr="00B123A8" w:rsidRDefault="00D3653E" w:rsidP="00D3653E">
            <w:pPr>
              <w:pStyle w:val="TAH"/>
              <w:rPr>
                <w:b w:val="0"/>
              </w:rPr>
            </w:pPr>
            <w:r w:rsidRPr="00C446D9">
              <w:rPr>
                <w:b w:val="0"/>
              </w:rPr>
              <w:t>CA_n25A-</w:t>
            </w:r>
            <w:r w:rsidRPr="00B123A8">
              <w:rPr>
                <w:b w:val="0"/>
              </w:rPr>
              <w:t>n77A</w:t>
            </w:r>
          </w:p>
          <w:p w14:paraId="44166805" w14:textId="77777777" w:rsidR="00D3653E" w:rsidRPr="00A1115A"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AA171F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E9EDF83"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16DF1" w14:textId="77777777" w:rsidR="00D3653E" w:rsidRPr="00A1115A" w:rsidRDefault="00D3653E" w:rsidP="00D3653E">
            <w:pPr>
              <w:pStyle w:val="TAC"/>
              <w:rPr>
                <w:lang w:val="en-US" w:eastAsia="zh-CN"/>
              </w:rPr>
            </w:pPr>
            <w:r>
              <w:rPr>
                <w:lang w:val="en-US" w:eastAsia="zh-CN"/>
              </w:rPr>
              <w:t>0</w:t>
            </w:r>
          </w:p>
        </w:tc>
      </w:tr>
      <w:tr w:rsidR="00D3653E" w:rsidRPr="00A1115A" w14:paraId="715B61F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57077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7C576F6"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166FA"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28853B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009DF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9B8408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C905F4D"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A4D8C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1E036C"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75FCA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69A7B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551C8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33841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5E35AC"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3DFB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3910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2102B55" w14:textId="77777777" w:rsidR="00D3653E" w:rsidRPr="00A1115A" w:rsidRDefault="00D3653E" w:rsidP="00D3653E">
            <w:pPr>
              <w:pStyle w:val="TAC"/>
              <w:rPr>
                <w:lang w:val="en-US" w:eastAsia="zh-CN"/>
              </w:rPr>
            </w:pPr>
          </w:p>
        </w:tc>
      </w:tr>
      <w:tr w:rsidR="00D3653E" w:rsidRPr="00A1115A" w14:paraId="7ADA939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CB793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F6C7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1E3AF"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3986F7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9F804BD" w14:textId="77777777" w:rsidR="00D3653E" w:rsidRPr="00A1115A" w:rsidRDefault="00D3653E" w:rsidP="00D3653E">
            <w:pPr>
              <w:pStyle w:val="TAC"/>
              <w:rPr>
                <w:lang w:val="en-US" w:eastAsia="zh-CN"/>
              </w:rPr>
            </w:pPr>
          </w:p>
        </w:tc>
      </w:tr>
      <w:tr w:rsidR="00D3653E" w:rsidRPr="00A1115A" w14:paraId="6C0875FF"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E5DB66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C2BEC5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63AF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BE0F78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43801"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6548EC"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AB2EF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34D003"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E1CAB40"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E29DE0"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CF7C3B"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DDC5F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0691A"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3CCD228"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3A6F57D"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72495A7"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18DE7F4" w14:textId="77777777" w:rsidR="00D3653E" w:rsidRPr="00A1115A" w:rsidRDefault="00D3653E" w:rsidP="00D3653E">
            <w:pPr>
              <w:pStyle w:val="TAC"/>
              <w:rPr>
                <w:lang w:val="en-US" w:eastAsia="zh-CN"/>
              </w:rPr>
            </w:pPr>
          </w:p>
        </w:tc>
      </w:tr>
      <w:tr w:rsidR="00D3653E" w:rsidRPr="00A1115A" w14:paraId="61E520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A3A94E" w14:textId="77777777" w:rsidR="00D3653E" w:rsidRPr="00A1115A" w:rsidRDefault="00D3653E" w:rsidP="00D3653E">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70A2DDF0" w14:textId="77777777" w:rsidR="00D3653E" w:rsidRPr="00B123A8" w:rsidRDefault="00D3653E" w:rsidP="00D3653E">
            <w:pPr>
              <w:pStyle w:val="TAH"/>
              <w:rPr>
                <w:b w:val="0"/>
              </w:rPr>
            </w:pPr>
            <w:r w:rsidRPr="00B123A8">
              <w:rPr>
                <w:b w:val="0"/>
              </w:rPr>
              <w:t>CA_n7A-n25A</w:t>
            </w:r>
          </w:p>
          <w:p w14:paraId="332940C4" w14:textId="77777777" w:rsidR="00D3653E" w:rsidRPr="00B123A8" w:rsidRDefault="00D3653E" w:rsidP="00D3653E">
            <w:pPr>
              <w:pStyle w:val="TAH"/>
              <w:rPr>
                <w:b w:val="0"/>
              </w:rPr>
            </w:pPr>
            <w:r w:rsidRPr="00B123A8">
              <w:rPr>
                <w:b w:val="0"/>
              </w:rPr>
              <w:t>CA_n7A-n66A</w:t>
            </w:r>
          </w:p>
          <w:p w14:paraId="50A66D5A" w14:textId="77777777" w:rsidR="00D3653E" w:rsidRPr="00B123A8" w:rsidRDefault="00D3653E" w:rsidP="00D3653E">
            <w:pPr>
              <w:pStyle w:val="TAH"/>
              <w:rPr>
                <w:b w:val="0"/>
              </w:rPr>
            </w:pPr>
            <w:r w:rsidRPr="00B123A8">
              <w:rPr>
                <w:b w:val="0"/>
              </w:rPr>
              <w:t>CA_n7A-n77A</w:t>
            </w:r>
          </w:p>
          <w:p w14:paraId="1BBE00D8" w14:textId="77777777" w:rsidR="00D3653E" w:rsidRPr="00B123A8" w:rsidRDefault="00D3653E" w:rsidP="00D3653E">
            <w:pPr>
              <w:pStyle w:val="TAH"/>
              <w:rPr>
                <w:b w:val="0"/>
              </w:rPr>
            </w:pPr>
            <w:r w:rsidRPr="00B123A8">
              <w:rPr>
                <w:b w:val="0"/>
              </w:rPr>
              <w:t>CA_n25A-n66A</w:t>
            </w:r>
          </w:p>
          <w:p w14:paraId="63332E91" w14:textId="77777777" w:rsidR="00D3653E" w:rsidRPr="00B123A8" w:rsidRDefault="00D3653E" w:rsidP="00D3653E">
            <w:pPr>
              <w:pStyle w:val="TAH"/>
              <w:rPr>
                <w:b w:val="0"/>
              </w:rPr>
            </w:pPr>
            <w:r w:rsidRPr="00B123A8">
              <w:rPr>
                <w:b w:val="0"/>
              </w:rPr>
              <w:t>CA_n25A-n77A</w:t>
            </w:r>
          </w:p>
          <w:p w14:paraId="3D8E512F"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CD501E"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A8752C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47FB239" w14:textId="77777777" w:rsidR="00D3653E" w:rsidRPr="00A1115A" w:rsidRDefault="00D3653E" w:rsidP="00D3653E">
            <w:pPr>
              <w:pStyle w:val="TAC"/>
              <w:rPr>
                <w:lang w:val="en-US" w:eastAsia="zh-CN"/>
              </w:rPr>
            </w:pPr>
            <w:r>
              <w:rPr>
                <w:lang w:val="en-US" w:eastAsia="zh-CN"/>
              </w:rPr>
              <w:t>0</w:t>
            </w:r>
          </w:p>
        </w:tc>
      </w:tr>
      <w:tr w:rsidR="00D3653E" w:rsidRPr="00A1115A" w14:paraId="7B1D4A7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E1523E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C0E5CE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E246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F96E586"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F00D50"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3B826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06F9DE"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AAC9FE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801E9E"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D234CDE"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48C6B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FBAA2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B6E0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784CB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25055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4ABF28"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9458BD" w14:textId="77777777" w:rsidR="00D3653E" w:rsidRPr="00A1115A" w:rsidRDefault="00D3653E" w:rsidP="00D3653E">
            <w:pPr>
              <w:pStyle w:val="TAC"/>
              <w:rPr>
                <w:lang w:val="en-US" w:eastAsia="zh-CN"/>
              </w:rPr>
            </w:pPr>
          </w:p>
        </w:tc>
      </w:tr>
      <w:tr w:rsidR="00D3653E" w:rsidRPr="00A1115A" w14:paraId="6A45BD2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DBF72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49C6C04"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8A8C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B9F8D2B"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2F7914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8CFE6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20966E7"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BD747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293306"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73F73"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6A098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FD39E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A3C21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59BE67"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1EA4B4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570F80"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FA957E" w14:textId="77777777" w:rsidR="00D3653E" w:rsidRPr="00A1115A" w:rsidRDefault="00D3653E" w:rsidP="00D3653E">
            <w:pPr>
              <w:pStyle w:val="TAC"/>
              <w:rPr>
                <w:lang w:val="en-US" w:eastAsia="zh-CN"/>
              </w:rPr>
            </w:pPr>
          </w:p>
        </w:tc>
      </w:tr>
      <w:tr w:rsidR="00D3653E" w:rsidRPr="00A1115A" w14:paraId="1B6AE2B5"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75FB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2BF31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89D8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95F3EE5"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15FCB9A6" w14:textId="77777777" w:rsidR="00D3653E" w:rsidRPr="00A1115A" w:rsidRDefault="00D3653E" w:rsidP="00D3653E">
            <w:pPr>
              <w:pStyle w:val="TAC"/>
              <w:rPr>
                <w:lang w:val="en-US" w:eastAsia="zh-CN"/>
              </w:rPr>
            </w:pPr>
          </w:p>
        </w:tc>
      </w:tr>
      <w:tr w:rsidR="00D3653E" w:rsidRPr="00A1115A" w14:paraId="09D8C3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880594" w14:textId="77777777" w:rsidR="00D3653E" w:rsidRPr="00C446D9" w:rsidRDefault="00D3653E" w:rsidP="00D3653E">
            <w:pPr>
              <w:pStyle w:val="TAH"/>
              <w:rPr>
                <w:b w:val="0"/>
              </w:rPr>
            </w:pPr>
            <w:r w:rsidRPr="00C446D9">
              <w:rPr>
                <w:b w:val="0"/>
              </w:rPr>
              <w:t>CA_n7A-n25(2A)-n66(2A)-n77A</w:t>
            </w:r>
          </w:p>
          <w:p w14:paraId="734AF812" w14:textId="77777777" w:rsidR="00D3653E" w:rsidRPr="00A1115A" w:rsidRDefault="00D3653E" w:rsidP="00D3653E">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1E1BCDBE" w14:textId="77777777" w:rsidR="00D3653E" w:rsidRPr="00B123A8" w:rsidRDefault="00D3653E" w:rsidP="00D3653E">
            <w:pPr>
              <w:pStyle w:val="TAH"/>
              <w:rPr>
                <w:b w:val="0"/>
              </w:rPr>
            </w:pPr>
            <w:r w:rsidRPr="00B123A8">
              <w:rPr>
                <w:b w:val="0"/>
              </w:rPr>
              <w:t>CA_n7A-n25A</w:t>
            </w:r>
          </w:p>
          <w:p w14:paraId="2BB0A799" w14:textId="77777777" w:rsidR="00D3653E" w:rsidRPr="00B123A8" w:rsidRDefault="00D3653E" w:rsidP="00D3653E">
            <w:pPr>
              <w:pStyle w:val="TAH"/>
              <w:rPr>
                <w:b w:val="0"/>
              </w:rPr>
            </w:pPr>
            <w:r w:rsidRPr="00B123A8">
              <w:rPr>
                <w:b w:val="0"/>
              </w:rPr>
              <w:t>CA_n7A-n66A</w:t>
            </w:r>
          </w:p>
          <w:p w14:paraId="331A6D8D" w14:textId="77777777" w:rsidR="00D3653E" w:rsidRPr="00B123A8" w:rsidRDefault="00D3653E" w:rsidP="00D3653E">
            <w:pPr>
              <w:pStyle w:val="TAH"/>
              <w:rPr>
                <w:b w:val="0"/>
              </w:rPr>
            </w:pPr>
            <w:r w:rsidRPr="00B123A8">
              <w:rPr>
                <w:b w:val="0"/>
              </w:rPr>
              <w:t>CA_n7A-n77A</w:t>
            </w:r>
          </w:p>
          <w:p w14:paraId="17E99351" w14:textId="77777777" w:rsidR="00D3653E" w:rsidRPr="00B123A8" w:rsidRDefault="00D3653E" w:rsidP="00D3653E">
            <w:pPr>
              <w:pStyle w:val="TAH"/>
              <w:rPr>
                <w:b w:val="0"/>
              </w:rPr>
            </w:pPr>
            <w:r w:rsidRPr="00B123A8">
              <w:rPr>
                <w:b w:val="0"/>
              </w:rPr>
              <w:t>CA_n25A-n66A</w:t>
            </w:r>
          </w:p>
          <w:p w14:paraId="76C53CC6" w14:textId="77777777" w:rsidR="00D3653E" w:rsidRPr="00B123A8" w:rsidRDefault="00D3653E" w:rsidP="00D3653E">
            <w:pPr>
              <w:pStyle w:val="TAH"/>
              <w:rPr>
                <w:b w:val="0"/>
              </w:rPr>
            </w:pPr>
            <w:r w:rsidRPr="00B123A8">
              <w:rPr>
                <w:b w:val="0"/>
              </w:rPr>
              <w:t>CA_n25A-n77A</w:t>
            </w:r>
          </w:p>
          <w:p w14:paraId="07B97A89"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19E7DF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85315F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7D94CB"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C20C3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5B2CA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C4BD2"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8592A1"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56EE1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F82298"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41D4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4E505"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02C6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8D07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67C693"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439D623" w14:textId="77777777" w:rsidR="00D3653E" w:rsidRPr="00A1115A" w:rsidRDefault="00D3653E" w:rsidP="00D3653E">
            <w:pPr>
              <w:pStyle w:val="TAC"/>
              <w:rPr>
                <w:lang w:val="en-US" w:eastAsia="zh-CN"/>
              </w:rPr>
            </w:pPr>
            <w:r>
              <w:rPr>
                <w:lang w:val="en-US" w:eastAsia="zh-CN"/>
              </w:rPr>
              <w:t>0</w:t>
            </w:r>
          </w:p>
        </w:tc>
      </w:tr>
      <w:tr w:rsidR="00D3653E" w:rsidRPr="00A1115A" w14:paraId="6044746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C9187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CBD8A7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5D844"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9F664CC"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C85B382" w14:textId="77777777" w:rsidR="00D3653E" w:rsidRPr="00A1115A" w:rsidRDefault="00D3653E" w:rsidP="00D3653E">
            <w:pPr>
              <w:pStyle w:val="TAC"/>
              <w:rPr>
                <w:lang w:val="en-US" w:eastAsia="zh-CN"/>
              </w:rPr>
            </w:pPr>
          </w:p>
        </w:tc>
      </w:tr>
      <w:tr w:rsidR="00D3653E" w:rsidRPr="00A1115A" w14:paraId="3F7AC81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D32FFD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CD1A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521D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5FFBA80"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EA29D55" w14:textId="77777777" w:rsidR="00D3653E" w:rsidRPr="00A1115A" w:rsidRDefault="00D3653E" w:rsidP="00D3653E">
            <w:pPr>
              <w:pStyle w:val="TAC"/>
              <w:rPr>
                <w:lang w:val="en-US" w:eastAsia="zh-CN"/>
              </w:rPr>
            </w:pPr>
          </w:p>
        </w:tc>
      </w:tr>
      <w:tr w:rsidR="00D3653E" w:rsidRPr="00A1115A" w14:paraId="0033412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5B81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57F2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BCB43"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7F1D0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D7FA8"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A73A47"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73A58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1A165C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C9B52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3714F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2C7334"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4C72D0"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DD68BB"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C07BF99"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04E3F8E"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4E8DE83"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04AD1CB7" w14:textId="77777777" w:rsidR="00D3653E" w:rsidRPr="00A1115A" w:rsidRDefault="00D3653E" w:rsidP="00D3653E">
            <w:pPr>
              <w:pStyle w:val="TAC"/>
              <w:rPr>
                <w:lang w:val="en-US" w:eastAsia="zh-CN"/>
              </w:rPr>
            </w:pPr>
          </w:p>
        </w:tc>
      </w:tr>
      <w:tr w:rsidR="00D3653E" w:rsidRPr="00A1115A" w14:paraId="6612AAF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957DA4C" w14:textId="77777777" w:rsidR="00D3653E" w:rsidRPr="00A1115A" w:rsidRDefault="00D3653E" w:rsidP="00D3653E">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4A5E80FC" w14:textId="77777777" w:rsidR="00D3653E" w:rsidRPr="00B123A8" w:rsidRDefault="00D3653E" w:rsidP="00D3653E">
            <w:pPr>
              <w:pStyle w:val="TAH"/>
              <w:rPr>
                <w:b w:val="0"/>
                <w:color w:val="000000" w:themeColor="text1"/>
              </w:rPr>
            </w:pPr>
            <w:r w:rsidRPr="00B123A8">
              <w:rPr>
                <w:b w:val="0"/>
                <w:color w:val="000000" w:themeColor="text1"/>
              </w:rPr>
              <w:t>CA_n7A-n25A</w:t>
            </w:r>
          </w:p>
          <w:p w14:paraId="26871093" w14:textId="77777777" w:rsidR="00D3653E" w:rsidRPr="00B123A8" w:rsidRDefault="00D3653E" w:rsidP="00D3653E">
            <w:pPr>
              <w:pStyle w:val="TAH"/>
              <w:rPr>
                <w:b w:val="0"/>
                <w:color w:val="000000" w:themeColor="text1"/>
              </w:rPr>
            </w:pPr>
            <w:r w:rsidRPr="00B123A8">
              <w:rPr>
                <w:b w:val="0"/>
                <w:color w:val="000000" w:themeColor="text1"/>
              </w:rPr>
              <w:t>CA_n7A-n66A</w:t>
            </w:r>
          </w:p>
          <w:p w14:paraId="2693A6C1" w14:textId="77777777" w:rsidR="00D3653E" w:rsidRPr="00B123A8" w:rsidRDefault="00D3653E" w:rsidP="00D3653E">
            <w:pPr>
              <w:pStyle w:val="TAH"/>
              <w:rPr>
                <w:b w:val="0"/>
                <w:color w:val="000000" w:themeColor="text1"/>
              </w:rPr>
            </w:pPr>
            <w:r w:rsidRPr="00B123A8">
              <w:rPr>
                <w:b w:val="0"/>
                <w:color w:val="000000" w:themeColor="text1"/>
              </w:rPr>
              <w:t>CA_n7A-n77A</w:t>
            </w:r>
          </w:p>
          <w:p w14:paraId="0970FB4E" w14:textId="77777777" w:rsidR="00D3653E" w:rsidRPr="00B123A8" w:rsidRDefault="00D3653E" w:rsidP="00D3653E">
            <w:pPr>
              <w:pStyle w:val="TAH"/>
              <w:rPr>
                <w:b w:val="0"/>
                <w:color w:val="000000" w:themeColor="text1"/>
              </w:rPr>
            </w:pPr>
            <w:r w:rsidRPr="00B123A8">
              <w:rPr>
                <w:b w:val="0"/>
                <w:color w:val="000000" w:themeColor="text1"/>
              </w:rPr>
              <w:t>CA_n25A-n66A</w:t>
            </w:r>
          </w:p>
          <w:p w14:paraId="4E6593DC" w14:textId="77777777" w:rsidR="00D3653E" w:rsidRPr="00B123A8" w:rsidRDefault="00D3653E" w:rsidP="00D3653E">
            <w:pPr>
              <w:pStyle w:val="TAH"/>
              <w:rPr>
                <w:b w:val="0"/>
                <w:color w:val="000000" w:themeColor="text1"/>
              </w:rPr>
            </w:pPr>
            <w:r w:rsidRPr="00B123A8">
              <w:rPr>
                <w:b w:val="0"/>
                <w:color w:val="000000" w:themeColor="text1"/>
              </w:rPr>
              <w:t>CA_n25A-n77A</w:t>
            </w:r>
          </w:p>
          <w:p w14:paraId="29E6456D"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2022CA9"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877FC8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E1EA1A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2D5F43"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AC590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DFD9D4"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B458A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F92C"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90C96"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84BD2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59087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57B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8FA7E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2A533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FC650B3" w14:textId="77777777" w:rsidR="00D3653E" w:rsidRPr="00A1115A" w:rsidRDefault="00D3653E" w:rsidP="00D3653E">
            <w:pPr>
              <w:pStyle w:val="TAC"/>
              <w:rPr>
                <w:lang w:val="en-US" w:eastAsia="zh-CN"/>
              </w:rPr>
            </w:pPr>
            <w:r>
              <w:rPr>
                <w:lang w:val="en-US" w:eastAsia="zh-CN"/>
              </w:rPr>
              <w:t>0</w:t>
            </w:r>
          </w:p>
        </w:tc>
      </w:tr>
      <w:tr w:rsidR="00D3653E" w:rsidRPr="00A1115A" w14:paraId="02B0D5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35613A"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DFE15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7B9F"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A3A807E"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16033D2" w14:textId="77777777" w:rsidR="00D3653E" w:rsidRPr="00A1115A" w:rsidRDefault="00D3653E" w:rsidP="00D3653E">
            <w:pPr>
              <w:pStyle w:val="TAC"/>
              <w:rPr>
                <w:lang w:val="en-US" w:eastAsia="zh-CN"/>
              </w:rPr>
            </w:pPr>
          </w:p>
        </w:tc>
      </w:tr>
      <w:tr w:rsidR="00D3653E" w:rsidRPr="00A1115A" w14:paraId="2F74B7B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E3F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07789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9BD80"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AD7BB61"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3C56F2"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E07288"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796A58B"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59B30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3675E7"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5EEA4"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B0ED9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83FF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A5C04"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08E044"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90703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2E9E57"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7D42B4" w14:textId="77777777" w:rsidR="00D3653E" w:rsidRPr="00A1115A" w:rsidRDefault="00D3653E" w:rsidP="00D3653E">
            <w:pPr>
              <w:pStyle w:val="TAC"/>
              <w:rPr>
                <w:lang w:val="en-US" w:eastAsia="zh-CN"/>
              </w:rPr>
            </w:pPr>
          </w:p>
        </w:tc>
      </w:tr>
      <w:tr w:rsidR="00D3653E" w:rsidRPr="00A1115A" w14:paraId="4AA5009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B9273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22889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E6B8F"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BD1260A"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1AD2659" w14:textId="77777777" w:rsidR="00D3653E" w:rsidRPr="00A1115A" w:rsidRDefault="00D3653E" w:rsidP="00D3653E">
            <w:pPr>
              <w:pStyle w:val="TAC"/>
              <w:rPr>
                <w:lang w:val="en-US" w:eastAsia="zh-CN"/>
              </w:rPr>
            </w:pPr>
          </w:p>
        </w:tc>
      </w:tr>
      <w:tr w:rsidR="00D3653E" w:rsidRPr="00A1115A" w14:paraId="4E71273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13AB85" w14:textId="77777777" w:rsidR="00D3653E" w:rsidRPr="00A1115A" w:rsidRDefault="00D3653E" w:rsidP="00D3653E">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08A7D5ED" w14:textId="77777777" w:rsidR="00D3653E" w:rsidRPr="00C446D9" w:rsidRDefault="00D3653E" w:rsidP="00D3653E">
            <w:pPr>
              <w:pStyle w:val="TAH"/>
              <w:rPr>
                <w:b w:val="0"/>
              </w:rPr>
            </w:pPr>
            <w:r w:rsidRPr="00C446D9">
              <w:rPr>
                <w:b w:val="0"/>
              </w:rPr>
              <w:t>CA_n7A-n25A</w:t>
            </w:r>
          </w:p>
          <w:p w14:paraId="29C698F3" w14:textId="77777777" w:rsidR="00D3653E" w:rsidRPr="00C446D9" w:rsidRDefault="00D3653E" w:rsidP="00D3653E">
            <w:pPr>
              <w:pStyle w:val="TAH"/>
              <w:rPr>
                <w:b w:val="0"/>
              </w:rPr>
            </w:pPr>
            <w:r w:rsidRPr="00C446D9">
              <w:rPr>
                <w:b w:val="0"/>
              </w:rPr>
              <w:t>CA_n7A-n66A</w:t>
            </w:r>
          </w:p>
          <w:p w14:paraId="42E6706D" w14:textId="77777777" w:rsidR="00D3653E" w:rsidRPr="00C446D9" w:rsidRDefault="00D3653E" w:rsidP="00D3653E">
            <w:pPr>
              <w:pStyle w:val="TAH"/>
              <w:rPr>
                <w:b w:val="0"/>
              </w:rPr>
            </w:pPr>
            <w:r w:rsidRPr="00C446D9">
              <w:rPr>
                <w:b w:val="0"/>
              </w:rPr>
              <w:t>CA_n7A-n77A</w:t>
            </w:r>
          </w:p>
          <w:p w14:paraId="1D73F0BF" w14:textId="77777777" w:rsidR="00D3653E" w:rsidRPr="00C446D9" w:rsidRDefault="00D3653E" w:rsidP="00D3653E">
            <w:pPr>
              <w:pStyle w:val="TAH"/>
              <w:rPr>
                <w:b w:val="0"/>
              </w:rPr>
            </w:pPr>
            <w:r w:rsidRPr="00C446D9">
              <w:rPr>
                <w:b w:val="0"/>
              </w:rPr>
              <w:t>CA_n25A-n66A</w:t>
            </w:r>
          </w:p>
          <w:p w14:paraId="03E79F7D" w14:textId="77777777" w:rsidR="00D3653E" w:rsidRPr="00C446D9" w:rsidRDefault="00D3653E" w:rsidP="00D3653E">
            <w:pPr>
              <w:pStyle w:val="TAH"/>
              <w:rPr>
                <w:b w:val="0"/>
              </w:rPr>
            </w:pPr>
            <w:r w:rsidRPr="00C446D9">
              <w:rPr>
                <w:b w:val="0"/>
              </w:rPr>
              <w:t>CA_n25A-n77A</w:t>
            </w:r>
          </w:p>
          <w:p w14:paraId="67DE388D" w14:textId="77777777" w:rsidR="00D3653E" w:rsidRPr="00A1115A" w:rsidRDefault="00D3653E" w:rsidP="00D3653E">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532C77A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BF61F5F"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1E6F14"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983DF1"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8CFAB3"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7A8F0D"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EC06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B76791"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CD1B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D6EBA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AE452"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B5ED4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5CFF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AFC260"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C09DC3" w14:textId="77777777" w:rsidR="00D3653E" w:rsidRPr="00A1115A" w:rsidRDefault="00D3653E" w:rsidP="00D3653E">
            <w:pPr>
              <w:pStyle w:val="TAC"/>
              <w:rPr>
                <w:lang w:val="en-US" w:eastAsia="zh-CN"/>
              </w:rPr>
            </w:pPr>
            <w:r>
              <w:rPr>
                <w:lang w:val="en-US" w:eastAsia="zh-CN"/>
              </w:rPr>
              <w:t>0</w:t>
            </w:r>
          </w:p>
        </w:tc>
      </w:tr>
      <w:tr w:rsidR="00D3653E" w:rsidRPr="00A1115A" w14:paraId="3C92D1D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5FA76F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B2E9F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5F1A8"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AD4A6D4"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10E2F8"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DFF04E"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129A42"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B4991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62BDC9"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17901A"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0005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D6068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C504D7"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5794D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F66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C07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DD159D" w14:textId="77777777" w:rsidR="00D3653E" w:rsidRPr="00A1115A" w:rsidRDefault="00D3653E" w:rsidP="00D3653E">
            <w:pPr>
              <w:pStyle w:val="TAC"/>
              <w:rPr>
                <w:lang w:val="en-US" w:eastAsia="zh-CN"/>
              </w:rPr>
            </w:pPr>
          </w:p>
        </w:tc>
      </w:tr>
      <w:tr w:rsidR="00D3653E" w:rsidRPr="00A1115A" w14:paraId="483FCB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78932F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744D4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63F37"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573FC52"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DA39960" w14:textId="77777777" w:rsidR="00D3653E" w:rsidRPr="00A1115A" w:rsidRDefault="00D3653E" w:rsidP="00D3653E">
            <w:pPr>
              <w:pStyle w:val="TAC"/>
              <w:rPr>
                <w:lang w:val="en-US" w:eastAsia="zh-CN"/>
              </w:rPr>
            </w:pPr>
          </w:p>
        </w:tc>
      </w:tr>
      <w:tr w:rsidR="00D3653E" w:rsidRPr="00A1115A" w14:paraId="6FE3865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7175C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5BF6585"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69B8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4AA29D7"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F14112B" w14:textId="77777777" w:rsidR="00D3653E" w:rsidRPr="00A1115A" w:rsidRDefault="00D3653E" w:rsidP="00D3653E">
            <w:pPr>
              <w:pStyle w:val="TAC"/>
              <w:rPr>
                <w:lang w:val="en-US" w:eastAsia="zh-CN"/>
              </w:rPr>
            </w:pPr>
          </w:p>
        </w:tc>
      </w:tr>
      <w:tr w:rsidR="00D3653E" w:rsidRPr="00A1115A" w14:paraId="6CFE88B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6A4E09E" w14:textId="77777777" w:rsidR="00D3653E" w:rsidRPr="00A1115A" w:rsidRDefault="00D3653E" w:rsidP="00D3653E">
            <w:pPr>
              <w:pStyle w:val="TAC"/>
              <w:rPr>
                <w:rFonts w:cs="Arial"/>
                <w:szCs w:val="18"/>
                <w:lang w:val="en-US" w:eastAsia="zh-CN"/>
              </w:rPr>
            </w:pPr>
            <w:r w:rsidRPr="00C446D9">
              <w:t>CA_n7(2A)-n25(2A)-n66(2A)-n77A</w:t>
            </w:r>
          </w:p>
        </w:tc>
        <w:tc>
          <w:tcPr>
            <w:tcW w:w="1459" w:type="dxa"/>
            <w:shd w:val="clear" w:color="auto" w:fill="auto"/>
          </w:tcPr>
          <w:p w14:paraId="7E49C55E" w14:textId="77777777" w:rsidR="00D3653E" w:rsidRPr="00B123A8" w:rsidRDefault="00D3653E" w:rsidP="00D3653E">
            <w:pPr>
              <w:pStyle w:val="TAH"/>
              <w:rPr>
                <w:b w:val="0"/>
              </w:rPr>
            </w:pPr>
            <w:r w:rsidRPr="00B123A8">
              <w:rPr>
                <w:b w:val="0"/>
              </w:rPr>
              <w:t>CA_n7A-n25A</w:t>
            </w:r>
          </w:p>
          <w:p w14:paraId="6F259B49" w14:textId="77777777" w:rsidR="00D3653E" w:rsidRPr="00B123A8" w:rsidRDefault="00D3653E" w:rsidP="00D3653E">
            <w:pPr>
              <w:pStyle w:val="TAH"/>
              <w:rPr>
                <w:b w:val="0"/>
              </w:rPr>
            </w:pPr>
            <w:r w:rsidRPr="00B123A8">
              <w:rPr>
                <w:b w:val="0"/>
              </w:rPr>
              <w:t>CA_n7A-n66A</w:t>
            </w:r>
          </w:p>
          <w:p w14:paraId="10C32E57" w14:textId="77777777" w:rsidR="00D3653E" w:rsidRPr="00B123A8" w:rsidRDefault="00D3653E" w:rsidP="00D3653E">
            <w:pPr>
              <w:pStyle w:val="TAH"/>
              <w:rPr>
                <w:b w:val="0"/>
              </w:rPr>
            </w:pPr>
            <w:r w:rsidRPr="00B123A8">
              <w:rPr>
                <w:b w:val="0"/>
              </w:rPr>
              <w:t>CA_n7A-n77A</w:t>
            </w:r>
          </w:p>
          <w:p w14:paraId="2AD58BF6" w14:textId="77777777" w:rsidR="00D3653E" w:rsidRPr="00B123A8" w:rsidRDefault="00D3653E" w:rsidP="00D3653E">
            <w:pPr>
              <w:pStyle w:val="TAH"/>
              <w:rPr>
                <w:b w:val="0"/>
              </w:rPr>
            </w:pPr>
            <w:r w:rsidRPr="00B123A8">
              <w:rPr>
                <w:b w:val="0"/>
              </w:rPr>
              <w:t>CA_n25A-n66A</w:t>
            </w:r>
          </w:p>
          <w:p w14:paraId="5D67135D" w14:textId="77777777" w:rsidR="00D3653E" w:rsidRPr="00B123A8" w:rsidRDefault="00D3653E" w:rsidP="00D3653E">
            <w:pPr>
              <w:pStyle w:val="TAH"/>
              <w:rPr>
                <w:b w:val="0"/>
              </w:rPr>
            </w:pPr>
            <w:r w:rsidRPr="00B123A8">
              <w:rPr>
                <w:b w:val="0"/>
              </w:rPr>
              <w:t>CA_n25A-n77A</w:t>
            </w:r>
          </w:p>
          <w:p w14:paraId="565EBD10"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B87E655"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79C0459"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75FB063" w14:textId="77777777" w:rsidR="00D3653E" w:rsidRPr="00A1115A" w:rsidRDefault="00D3653E" w:rsidP="00D3653E">
            <w:pPr>
              <w:pStyle w:val="TAC"/>
              <w:rPr>
                <w:lang w:val="en-US" w:eastAsia="zh-CN"/>
              </w:rPr>
            </w:pPr>
            <w:r>
              <w:rPr>
                <w:lang w:val="en-US" w:eastAsia="zh-CN"/>
              </w:rPr>
              <w:t>0</w:t>
            </w:r>
          </w:p>
        </w:tc>
      </w:tr>
      <w:tr w:rsidR="00D3653E" w:rsidRPr="00A1115A" w14:paraId="4A6B3C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BD01B5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B5B57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8BF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24D3DF5"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84E99B4" w14:textId="77777777" w:rsidR="00D3653E" w:rsidRPr="00A1115A" w:rsidRDefault="00D3653E" w:rsidP="00D3653E">
            <w:pPr>
              <w:pStyle w:val="TAC"/>
              <w:rPr>
                <w:lang w:val="en-US" w:eastAsia="zh-CN"/>
              </w:rPr>
            </w:pPr>
          </w:p>
        </w:tc>
      </w:tr>
      <w:tr w:rsidR="00D3653E" w:rsidRPr="00A1115A" w14:paraId="0E7A4C1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017C60"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0D35D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706B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42A831D"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5DF4AC13" w14:textId="77777777" w:rsidR="00D3653E" w:rsidRPr="00A1115A" w:rsidRDefault="00D3653E" w:rsidP="00D3653E">
            <w:pPr>
              <w:pStyle w:val="TAC"/>
              <w:rPr>
                <w:lang w:val="en-US" w:eastAsia="zh-CN"/>
              </w:rPr>
            </w:pPr>
          </w:p>
        </w:tc>
      </w:tr>
      <w:tr w:rsidR="00D3653E" w:rsidRPr="00A1115A" w14:paraId="150077D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4C6CE0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9D9AB3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964CD"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ECB27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87363A" w14:textId="77777777" w:rsidR="00D3653E" w:rsidRPr="00A1115A" w:rsidRDefault="00D3653E" w:rsidP="00D3653E">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38355A"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636ED8"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A05AAB"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2C311E3"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91FB0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58BD12"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65A40D7" w14:textId="77777777" w:rsidR="00D3653E" w:rsidRPr="00A1115A" w:rsidRDefault="00D3653E" w:rsidP="00D3653E">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76681F" w14:textId="77777777" w:rsidR="00D3653E" w:rsidRPr="00A1115A" w:rsidRDefault="00D3653E" w:rsidP="00D3653E">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C855C61" w14:textId="77777777" w:rsidR="00D3653E" w:rsidRPr="00A1115A" w:rsidRDefault="00D3653E" w:rsidP="00D3653E">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335DD77" w14:textId="77777777" w:rsidR="00D3653E" w:rsidRPr="00A1115A" w:rsidRDefault="00D3653E" w:rsidP="00D3653E">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47DEB2E" w14:textId="77777777" w:rsidR="00D3653E" w:rsidRPr="00A1115A" w:rsidRDefault="00D3653E" w:rsidP="00D3653E">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4DB43274" w14:textId="77777777" w:rsidR="00D3653E" w:rsidRPr="00A1115A" w:rsidRDefault="00D3653E" w:rsidP="00D3653E">
            <w:pPr>
              <w:pStyle w:val="TAC"/>
              <w:rPr>
                <w:lang w:val="en-US" w:eastAsia="zh-CN"/>
              </w:rPr>
            </w:pPr>
          </w:p>
        </w:tc>
      </w:tr>
      <w:tr w:rsidR="00D3653E" w:rsidRPr="00A1115A" w14:paraId="48A56B3C"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E014113" w14:textId="77777777" w:rsidR="00D3653E" w:rsidRPr="00A1115A" w:rsidRDefault="00D3653E" w:rsidP="00D3653E">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212A5FEE" w14:textId="77777777" w:rsidR="00D3653E" w:rsidRPr="00B123A8" w:rsidRDefault="00D3653E" w:rsidP="00D3653E">
            <w:pPr>
              <w:pStyle w:val="TAH"/>
              <w:rPr>
                <w:b w:val="0"/>
              </w:rPr>
            </w:pPr>
            <w:r w:rsidRPr="00B123A8">
              <w:rPr>
                <w:b w:val="0"/>
              </w:rPr>
              <w:t>CA_n7A-n25A</w:t>
            </w:r>
          </w:p>
          <w:p w14:paraId="71AEE1C2" w14:textId="77777777" w:rsidR="00D3653E" w:rsidRPr="00B123A8" w:rsidRDefault="00D3653E" w:rsidP="00D3653E">
            <w:pPr>
              <w:pStyle w:val="TAH"/>
              <w:rPr>
                <w:b w:val="0"/>
              </w:rPr>
            </w:pPr>
            <w:r w:rsidRPr="00B123A8">
              <w:rPr>
                <w:b w:val="0"/>
              </w:rPr>
              <w:t>CA_n7A-n66A</w:t>
            </w:r>
          </w:p>
          <w:p w14:paraId="5D17C76F" w14:textId="77777777" w:rsidR="00D3653E" w:rsidRPr="00B123A8" w:rsidRDefault="00D3653E" w:rsidP="00D3653E">
            <w:pPr>
              <w:pStyle w:val="TAH"/>
              <w:rPr>
                <w:b w:val="0"/>
              </w:rPr>
            </w:pPr>
            <w:r w:rsidRPr="00B123A8">
              <w:rPr>
                <w:b w:val="0"/>
              </w:rPr>
              <w:t>CA_n7A-n77A</w:t>
            </w:r>
          </w:p>
          <w:p w14:paraId="744AE62E" w14:textId="77777777" w:rsidR="00D3653E" w:rsidRPr="00B123A8" w:rsidRDefault="00D3653E" w:rsidP="00D3653E">
            <w:pPr>
              <w:pStyle w:val="TAH"/>
              <w:rPr>
                <w:b w:val="0"/>
              </w:rPr>
            </w:pPr>
            <w:r w:rsidRPr="00B123A8">
              <w:rPr>
                <w:b w:val="0"/>
              </w:rPr>
              <w:t>CA_n25A-n66A</w:t>
            </w:r>
          </w:p>
          <w:p w14:paraId="786D7263" w14:textId="77777777" w:rsidR="00D3653E" w:rsidRPr="00B123A8" w:rsidRDefault="00D3653E" w:rsidP="00D3653E">
            <w:pPr>
              <w:pStyle w:val="TAH"/>
              <w:rPr>
                <w:b w:val="0"/>
              </w:rPr>
            </w:pPr>
            <w:r w:rsidRPr="00B123A8">
              <w:rPr>
                <w:b w:val="0"/>
              </w:rPr>
              <w:t>CA_n25A-n77A</w:t>
            </w:r>
          </w:p>
          <w:p w14:paraId="19CA2D96"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43A37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9E1F89F"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D0BCC31" w14:textId="77777777" w:rsidR="00D3653E" w:rsidRPr="00A1115A" w:rsidRDefault="00D3653E" w:rsidP="00D3653E">
            <w:pPr>
              <w:pStyle w:val="TAC"/>
              <w:rPr>
                <w:lang w:val="en-US" w:eastAsia="zh-CN"/>
              </w:rPr>
            </w:pPr>
            <w:r>
              <w:rPr>
                <w:lang w:val="en-US" w:eastAsia="zh-CN"/>
              </w:rPr>
              <w:t>0</w:t>
            </w:r>
          </w:p>
        </w:tc>
      </w:tr>
      <w:tr w:rsidR="00D3653E" w:rsidRPr="00A1115A" w14:paraId="2166FBF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D0FCB5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F7B9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873AE"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8CA9CC0"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FEC309E"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11E01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FCE78CC"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FCE48E"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6D8E922"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74BD7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95E26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1ACD7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498F2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065A4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C1769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EE2AF5"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5F2DF23" w14:textId="77777777" w:rsidR="00D3653E" w:rsidRPr="00A1115A" w:rsidRDefault="00D3653E" w:rsidP="00D3653E">
            <w:pPr>
              <w:pStyle w:val="TAC"/>
              <w:rPr>
                <w:lang w:val="en-US" w:eastAsia="zh-CN"/>
              </w:rPr>
            </w:pPr>
          </w:p>
        </w:tc>
      </w:tr>
      <w:tr w:rsidR="00D3653E" w:rsidRPr="00A1115A" w14:paraId="49DC37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6DBDED6"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00778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57FCE"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7D34E9E8"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1FE7505" w14:textId="77777777" w:rsidR="00D3653E" w:rsidRPr="00A1115A" w:rsidRDefault="00D3653E" w:rsidP="00D3653E">
            <w:pPr>
              <w:pStyle w:val="TAC"/>
              <w:rPr>
                <w:lang w:val="en-US" w:eastAsia="zh-CN"/>
              </w:rPr>
            </w:pPr>
          </w:p>
        </w:tc>
      </w:tr>
      <w:tr w:rsidR="00D3653E" w:rsidRPr="00A1115A" w14:paraId="298B8BB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587E58"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DF3B40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D99D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114140B"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A51A749" w14:textId="77777777" w:rsidR="00D3653E" w:rsidRPr="00A1115A" w:rsidRDefault="00D3653E" w:rsidP="00D3653E">
            <w:pPr>
              <w:pStyle w:val="TAC"/>
              <w:rPr>
                <w:lang w:val="en-US" w:eastAsia="zh-CN"/>
              </w:rPr>
            </w:pPr>
          </w:p>
        </w:tc>
      </w:tr>
      <w:tr w:rsidR="00D3653E" w:rsidRPr="00A1115A" w14:paraId="3E493A5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97AC12B" w14:textId="77777777" w:rsidR="00D3653E" w:rsidRPr="00A1115A" w:rsidRDefault="00D3653E" w:rsidP="00D3653E">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25516D7B" w14:textId="77777777" w:rsidR="00D3653E" w:rsidRPr="00B123A8" w:rsidRDefault="00D3653E" w:rsidP="00D3653E">
            <w:pPr>
              <w:pStyle w:val="TAH"/>
              <w:rPr>
                <w:b w:val="0"/>
              </w:rPr>
            </w:pPr>
            <w:r w:rsidRPr="00B123A8">
              <w:rPr>
                <w:b w:val="0"/>
              </w:rPr>
              <w:t>CA_n7A-n25A</w:t>
            </w:r>
          </w:p>
          <w:p w14:paraId="3FE1DFE0" w14:textId="77777777" w:rsidR="00D3653E" w:rsidRPr="00B123A8" w:rsidRDefault="00D3653E" w:rsidP="00D3653E">
            <w:pPr>
              <w:pStyle w:val="TAH"/>
              <w:rPr>
                <w:b w:val="0"/>
              </w:rPr>
            </w:pPr>
            <w:r w:rsidRPr="00B123A8">
              <w:rPr>
                <w:b w:val="0"/>
              </w:rPr>
              <w:t>CA_n7A-n66A</w:t>
            </w:r>
          </w:p>
          <w:p w14:paraId="57566632" w14:textId="77777777" w:rsidR="00D3653E" w:rsidRPr="00B123A8" w:rsidRDefault="00D3653E" w:rsidP="00D3653E">
            <w:pPr>
              <w:pStyle w:val="TAH"/>
              <w:rPr>
                <w:b w:val="0"/>
              </w:rPr>
            </w:pPr>
            <w:r w:rsidRPr="00B123A8">
              <w:rPr>
                <w:b w:val="0"/>
              </w:rPr>
              <w:t>CA_n7A-n77A</w:t>
            </w:r>
          </w:p>
          <w:p w14:paraId="289B737E" w14:textId="77777777" w:rsidR="00D3653E" w:rsidRPr="00B123A8" w:rsidRDefault="00D3653E" w:rsidP="00D3653E">
            <w:pPr>
              <w:pStyle w:val="TAH"/>
              <w:rPr>
                <w:b w:val="0"/>
              </w:rPr>
            </w:pPr>
            <w:r w:rsidRPr="00B123A8">
              <w:rPr>
                <w:b w:val="0"/>
              </w:rPr>
              <w:t>CA_n25A-n66A</w:t>
            </w:r>
          </w:p>
          <w:p w14:paraId="6EAA6EC1" w14:textId="77777777" w:rsidR="00D3653E" w:rsidRPr="00B123A8" w:rsidRDefault="00D3653E" w:rsidP="00D3653E">
            <w:pPr>
              <w:pStyle w:val="TAH"/>
              <w:rPr>
                <w:b w:val="0"/>
              </w:rPr>
            </w:pPr>
            <w:r w:rsidRPr="00B123A8">
              <w:rPr>
                <w:b w:val="0"/>
              </w:rPr>
              <w:t>CA_n25A-n77A</w:t>
            </w:r>
          </w:p>
          <w:p w14:paraId="1B67D4FB"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9626630"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4EF74ACE"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7FFD94FA" w14:textId="77777777" w:rsidR="00D3653E" w:rsidRPr="00A1115A" w:rsidRDefault="00D3653E" w:rsidP="00D3653E">
            <w:pPr>
              <w:pStyle w:val="TAC"/>
              <w:rPr>
                <w:lang w:val="en-US" w:eastAsia="zh-CN"/>
              </w:rPr>
            </w:pPr>
            <w:r>
              <w:rPr>
                <w:lang w:val="en-US" w:eastAsia="zh-CN"/>
              </w:rPr>
              <w:t>0</w:t>
            </w:r>
          </w:p>
        </w:tc>
      </w:tr>
      <w:tr w:rsidR="00D3653E" w:rsidRPr="00A1115A" w14:paraId="701E704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A50482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ED59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814AC"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2F8DF6AF"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43D5623" w14:textId="77777777" w:rsidR="00D3653E" w:rsidRPr="00A1115A" w:rsidRDefault="00D3653E" w:rsidP="00D3653E">
            <w:pPr>
              <w:pStyle w:val="TAC"/>
              <w:rPr>
                <w:lang w:val="en-US" w:eastAsia="zh-CN"/>
              </w:rPr>
            </w:pPr>
          </w:p>
        </w:tc>
      </w:tr>
      <w:tr w:rsidR="00D3653E" w:rsidRPr="00A1115A" w14:paraId="39AB8C6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AC54B0C"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DCF8A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D0594"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D0BB47E"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5180251"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51DB9C6"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6CC915"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6AF08A"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99AA3AB"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85A02D"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5EBC0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F7483"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5B2F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B04EE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CEE5B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4F0DAB"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5CC4CCF" w14:textId="77777777" w:rsidR="00D3653E" w:rsidRPr="00A1115A" w:rsidRDefault="00D3653E" w:rsidP="00D3653E">
            <w:pPr>
              <w:pStyle w:val="TAC"/>
              <w:rPr>
                <w:lang w:val="en-US" w:eastAsia="zh-CN"/>
              </w:rPr>
            </w:pPr>
          </w:p>
        </w:tc>
      </w:tr>
      <w:tr w:rsidR="00D3653E" w:rsidRPr="00A1115A" w14:paraId="58F092F6"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536E26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597603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38BBB"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F2445AD"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D91AEEC" w14:textId="77777777" w:rsidR="00D3653E" w:rsidRPr="00A1115A" w:rsidRDefault="00D3653E" w:rsidP="00D3653E">
            <w:pPr>
              <w:pStyle w:val="TAC"/>
              <w:rPr>
                <w:lang w:val="en-US" w:eastAsia="zh-CN"/>
              </w:rPr>
            </w:pPr>
          </w:p>
        </w:tc>
      </w:tr>
      <w:tr w:rsidR="00D3653E" w:rsidRPr="00A1115A" w14:paraId="05E9CC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42D1B1" w14:textId="77777777" w:rsidR="00D3653E" w:rsidRPr="00A1115A" w:rsidRDefault="00D3653E" w:rsidP="00D3653E">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3E734379" w14:textId="77777777" w:rsidR="00D3653E" w:rsidRPr="00B123A8" w:rsidRDefault="00D3653E" w:rsidP="00D3653E">
            <w:pPr>
              <w:pStyle w:val="TAH"/>
              <w:rPr>
                <w:b w:val="0"/>
                <w:color w:val="000000" w:themeColor="text1"/>
              </w:rPr>
            </w:pPr>
            <w:r w:rsidRPr="00B123A8">
              <w:rPr>
                <w:b w:val="0"/>
                <w:color w:val="000000" w:themeColor="text1"/>
              </w:rPr>
              <w:t>CA_n7A-n25A</w:t>
            </w:r>
          </w:p>
          <w:p w14:paraId="66F0606E" w14:textId="77777777" w:rsidR="00D3653E" w:rsidRPr="00B123A8" w:rsidRDefault="00D3653E" w:rsidP="00D3653E">
            <w:pPr>
              <w:pStyle w:val="TAH"/>
              <w:rPr>
                <w:b w:val="0"/>
                <w:color w:val="000000" w:themeColor="text1"/>
              </w:rPr>
            </w:pPr>
            <w:r w:rsidRPr="00B123A8">
              <w:rPr>
                <w:b w:val="0"/>
                <w:color w:val="000000" w:themeColor="text1"/>
              </w:rPr>
              <w:t>CA_n7A-n66A</w:t>
            </w:r>
          </w:p>
          <w:p w14:paraId="2EB0563F" w14:textId="77777777" w:rsidR="00D3653E" w:rsidRPr="00B123A8" w:rsidRDefault="00D3653E" w:rsidP="00D3653E">
            <w:pPr>
              <w:pStyle w:val="TAH"/>
              <w:rPr>
                <w:b w:val="0"/>
                <w:color w:val="000000" w:themeColor="text1"/>
              </w:rPr>
            </w:pPr>
            <w:r w:rsidRPr="00B123A8">
              <w:rPr>
                <w:b w:val="0"/>
                <w:color w:val="000000" w:themeColor="text1"/>
              </w:rPr>
              <w:t>CA_n7A-n77A</w:t>
            </w:r>
          </w:p>
          <w:p w14:paraId="3DE97326" w14:textId="77777777" w:rsidR="00D3653E" w:rsidRPr="00B123A8" w:rsidRDefault="00D3653E" w:rsidP="00D3653E">
            <w:pPr>
              <w:pStyle w:val="TAH"/>
              <w:rPr>
                <w:b w:val="0"/>
                <w:color w:val="000000" w:themeColor="text1"/>
              </w:rPr>
            </w:pPr>
            <w:r w:rsidRPr="00B123A8">
              <w:rPr>
                <w:b w:val="0"/>
                <w:color w:val="000000" w:themeColor="text1"/>
              </w:rPr>
              <w:t>CA_n25A-n66A</w:t>
            </w:r>
          </w:p>
          <w:p w14:paraId="3FF33E7D" w14:textId="77777777" w:rsidR="00D3653E" w:rsidRPr="00B123A8" w:rsidRDefault="00D3653E" w:rsidP="00D3653E">
            <w:pPr>
              <w:pStyle w:val="TAH"/>
              <w:rPr>
                <w:b w:val="0"/>
                <w:color w:val="000000" w:themeColor="text1"/>
              </w:rPr>
            </w:pPr>
            <w:r w:rsidRPr="00B123A8">
              <w:rPr>
                <w:b w:val="0"/>
                <w:color w:val="000000" w:themeColor="text1"/>
              </w:rPr>
              <w:t>CA_n25A-n77A</w:t>
            </w:r>
          </w:p>
          <w:p w14:paraId="71B11866" w14:textId="77777777" w:rsidR="00D3653E" w:rsidRPr="00B123A8" w:rsidRDefault="00D3653E" w:rsidP="00D3653E">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3201FCD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14D7A48" w14:textId="77777777" w:rsidR="00D3653E" w:rsidRPr="00A1115A" w:rsidRDefault="00D3653E" w:rsidP="00D3653E">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58DC25" w14:textId="77777777" w:rsidR="00D3653E" w:rsidRPr="00A1115A" w:rsidRDefault="00D3653E" w:rsidP="00D3653E">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0255ED" w14:textId="77777777" w:rsidR="00D3653E" w:rsidRPr="00A1115A" w:rsidRDefault="00D3653E" w:rsidP="00D3653E">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A740D0" w14:textId="77777777" w:rsidR="00D3653E" w:rsidRPr="00A1115A" w:rsidRDefault="00D3653E" w:rsidP="00D3653E">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6E2BA1" w14:textId="77777777" w:rsidR="00D3653E" w:rsidRPr="00A1115A" w:rsidRDefault="00D3653E" w:rsidP="00D3653E">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8C7E95" w14:textId="77777777" w:rsidR="00D3653E" w:rsidRPr="00A1115A" w:rsidRDefault="00D3653E" w:rsidP="00D3653E">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E0CB5B" w14:textId="77777777" w:rsidR="00D3653E" w:rsidRPr="00A1115A" w:rsidRDefault="00D3653E" w:rsidP="00D3653E">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648DC" w14:textId="77777777" w:rsidR="00D3653E" w:rsidRPr="00A1115A" w:rsidRDefault="00D3653E" w:rsidP="00D3653E">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8601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01F18C"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9C4A2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D64A4E"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ED87C1"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87D9C80" w14:textId="77777777" w:rsidR="00D3653E" w:rsidRPr="00A1115A" w:rsidRDefault="00D3653E" w:rsidP="00D3653E">
            <w:pPr>
              <w:pStyle w:val="TAC"/>
              <w:rPr>
                <w:lang w:val="en-US" w:eastAsia="zh-CN"/>
              </w:rPr>
            </w:pPr>
            <w:r>
              <w:rPr>
                <w:lang w:val="en-US" w:eastAsia="zh-CN"/>
              </w:rPr>
              <w:t>0</w:t>
            </w:r>
          </w:p>
        </w:tc>
      </w:tr>
      <w:tr w:rsidR="00D3653E" w:rsidRPr="00A1115A" w14:paraId="7645ED7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564352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57622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DFF89"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8210488" w14:textId="77777777" w:rsidR="00D3653E" w:rsidRPr="00A1115A" w:rsidRDefault="00D3653E" w:rsidP="00D3653E">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5B7C67A" w14:textId="77777777" w:rsidR="00D3653E" w:rsidRPr="00A1115A" w:rsidRDefault="00D3653E" w:rsidP="00D3653E">
            <w:pPr>
              <w:pStyle w:val="TAC"/>
              <w:rPr>
                <w:lang w:val="en-US" w:eastAsia="zh-CN"/>
              </w:rPr>
            </w:pPr>
          </w:p>
        </w:tc>
      </w:tr>
      <w:tr w:rsidR="00D3653E" w:rsidRPr="00A1115A" w14:paraId="267E8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B3E271"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02FEC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46678"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30BC516"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594BF60" w14:textId="77777777" w:rsidR="00D3653E" w:rsidRPr="00A1115A" w:rsidRDefault="00D3653E" w:rsidP="00D3653E">
            <w:pPr>
              <w:pStyle w:val="TAC"/>
              <w:rPr>
                <w:lang w:val="en-US" w:eastAsia="zh-CN"/>
              </w:rPr>
            </w:pPr>
          </w:p>
        </w:tc>
      </w:tr>
      <w:tr w:rsidR="00D3653E" w:rsidRPr="00A1115A" w14:paraId="1809E91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D982A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75ECE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0D2DA8"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459D6F88"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3CC84A8" w14:textId="77777777" w:rsidR="00D3653E" w:rsidRPr="00A1115A" w:rsidRDefault="00D3653E" w:rsidP="00D3653E">
            <w:pPr>
              <w:pStyle w:val="TAC"/>
              <w:rPr>
                <w:lang w:val="en-US" w:eastAsia="zh-CN"/>
              </w:rPr>
            </w:pPr>
          </w:p>
        </w:tc>
      </w:tr>
      <w:tr w:rsidR="00D3653E" w:rsidRPr="00A1115A" w14:paraId="66CB2A63"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F40CD55" w14:textId="77777777" w:rsidR="00D3653E" w:rsidRPr="00A1115A" w:rsidRDefault="00D3653E" w:rsidP="00D3653E">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041220E1" w14:textId="77777777" w:rsidR="00D3653E" w:rsidRPr="00B123A8" w:rsidRDefault="00D3653E" w:rsidP="00D3653E">
            <w:pPr>
              <w:pStyle w:val="TAH"/>
              <w:rPr>
                <w:b w:val="0"/>
              </w:rPr>
            </w:pPr>
            <w:r w:rsidRPr="00B123A8">
              <w:rPr>
                <w:b w:val="0"/>
              </w:rPr>
              <w:t>CA_n7A-n25A</w:t>
            </w:r>
          </w:p>
          <w:p w14:paraId="468419E6" w14:textId="77777777" w:rsidR="00D3653E" w:rsidRPr="00B123A8" w:rsidRDefault="00D3653E" w:rsidP="00D3653E">
            <w:pPr>
              <w:pStyle w:val="TAH"/>
              <w:rPr>
                <w:b w:val="0"/>
              </w:rPr>
            </w:pPr>
            <w:r w:rsidRPr="00B123A8">
              <w:rPr>
                <w:b w:val="0"/>
              </w:rPr>
              <w:t>CA_n7A-n66A</w:t>
            </w:r>
          </w:p>
          <w:p w14:paraId="54E2754E" w14:textId="77777777" w:rsidR="00D3653E" w:rsidRPr="00B123A8" w:rsidRDefault="00D3653E" w:rsidP="00D3653E">
            <w:pPr>
              <w:pStyle w:val="TAH"/>
              <w:rPr>
                <w:b w:val="0"/>
              </w:rPr>
            </w:pPr>
            <w:r w:rsidRPr="00B123A8">
              <w:rPr>
                <w:b w:val="0"/>
              </w:rPr>
              <w:t>CA_n7A-n77A</w:t>
            </w:r>
          </w:p>
          <w:p w14:paraId="0EBB08A1" w14:textId="77777777" w:rsidR="00D3653E" w:rsidRPr="00B123A8" w:rsidRDefault="00D3653E" w:rsidP="00D3653E">
            <w:pPr>
              <w:pStyle w:val="TAH"/>
              <w:rPr>
                <w:b w:val="0"/>
              </w:rPr>
            </w:pPr>
            <w:r w:rsidRPr="00B123A8">
              <w:rPr>
                <w:b w:val="0"/>
              </w:rPr>
              <w:t>CA_n25A-n66A</w:t>
            </w:r>
          </w:p>
          <w:p w14:paraId="3846D36B" w14:textId="77777777" w:rsidR="00D3653E" w:rsidRPr="00B123A8" w:rsidRDefault="00D3653E" w:rsidP="00D3653E">
            <w:pPr>
              <w:pStyle w:val="TAH"/>
              <w:rPr>
                <w:b w:val="0"/>
              </w:rPr>
            </w:pPr>
            <w:r w:rsidRPr="00B123A8">
              <w:rPr>
                <w:b w:val="0"/>
              </w:rPr>
              <w:t>CA_n25A-n77A</w:t>
            </w:r>
          </w:p>
          <w:p w14:paraId="10297BED" w14:textId="77777777" w:rsidR="00D3653E" w:rsidRPr="00B123A8" w:rsidRDefault="00D3653E" w:rsidP="00D3653E">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283F496" w14:textId="77777777" w:rsidR="00D3653E" w:rsidRPr="00A1115A" w:rsidRDefault="00D3653E" w:rsidP="00D3653E">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B4AEEE4" w14:textId="77777777" w:rsidR="00D3653E" w:rsidRPr="00A1115A" w:rsidRDefault="00D3653E" w:rsidP="00D3653E">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44BB76D9" w14:textId="77777777" w:rsidR="00D3653E" w:rsidRPr="00A1115A" w:rsidRDefault="00D3653E" w:rsidP="00D3653E">
            <w:pPr>
              <w:pStyle w:val="TAC"/>
              <w:rPr>
                <w:lang w:val="en-US" w:eastAsia="zh-CN"/>
              </w:rPr>
            </w:pPr>
            <w:r>
              <w:rPr>
                <w:lang w:val="en-US" w:eastAsia="zh-CN"/>
              </w:rPr>
              <w:t>0</w:t>
            </w:r>
          </w:p>
        </w:tc>
      </w:tr>
      <w:tr w:rsidR="00D3653E" w:rsidRPr="00A1115A" w14:paraId="1C8C8F5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2603B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693E9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597D" w14:textId="77777777" w:rsidR="00D3653E" w:rsidRPr="00A1115A" w:rsidRDefault="00D3653E" w:rsidP="00D3653E">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0BDCC517" w14:textId="77777777" w:rsidR="00D3653E" w:rsidRPr="00A1115A" w:rsidRDefault="00D3653E" w:rsidP="00D3653E">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2F81AB12" w14:textId="77777777" w:rsidR="00D3653E" w:rsidRPr="00A1115A" w:rsidRDefault="00D3653E" w:rsidP="00D3653E">
            <w:pPr>
              <w:pStyle w:val="TAC"/>
              <w:rPr>
                <w:lang w:val="en-US" w:eastAsia="zh-CN"/>
              </w:rPr>
            </w:pPr>
          </w:p>
        </w:tc>
      </w:tr>
      <w:tr w:rsidR="00D3653E" w:rsidRPr="00A1115A" w14:paraId="45E2DAF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646A4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24E05E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630A9" w14:textId="77777777" w:rsidR="00D3653E" w:rsidRPr="00A1115A" w:rsidRDefault="00D3653E" w:rsidP="00D3653E">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0DC59BE3" w14:textId="77777777" w:rsidR="00D3653E" w:rsidRPr="00A1115A" w:rsidRDefault="00D3653E" w:rsidP="00D3653E">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70FA1ACB" w14:textId="77777777" w:rsidR="00D3653E" w:rsidRPr="00A1115A" w:rsidRDefault="00D3653E" w:rsidP="00D3653E">
            <w:pPr>
              <w:pStyle w:val="TAC"/>
              <w:rPr>
                <w:lang w:val="en-US" w:eastAsia="zh-CN"/>
              </w:rPr>
            </w:pPr>
          </w:p>
        </w:tc>
      </w:tr>
      <w:tr w:rsidR="00D3653E" w:rsidRPr="00A1115A" w14:paraId="53B761C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AF68A3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208BE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44B21" w14:textId="77777777" w:rsidR="00D3653E" w:rsidRPr="00A1115A" w:rsidRDefault="00D3653E" w:rsidP="00D3653E">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6FE2F086" w14:textId="77777777" w:rsidR="00D3653E" w:rsidRPr="00A1115A" w:rsidRDefault="00D3653E" w:rsidP="00D3653E">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0324614" w14:textId="77777777" w:rsidR="00D3653E" w:rsidRPr="00A1115A" w:rsidRDefault="00D3653E" w:rsidP="00D3653E">
            <w:pPr>
              <w:pStyle w:val="TAC"/>
              <w:rPr>
                <w:lang w:val="en-US" w:eastAsia="zh-CN"/>
              </w:rPr>
            </w:pPr>
          </w:p>
        </w:tc>
      </w:tr>
      <w:tr w:rsidR="00D3653E" w:rsidRPr="00A1115A" w14:paraId="59ABD62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2EFA84" w14:textId="77777777" w:rsidR="00D3653E" w:rsidRPr="00A1115A" w:rsidRDefault="00D3653E" w:rsidP="00D3653E">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4E4D710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CA_n7A-n25A</w:t>
            </w:r>
          </w:p>
          <w:p w14:paraId="0BF5A935"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CA_n7A-n66A</w:t>
            </w:r>
          </w:p>
          <w:p w14:paraId="6A69084E"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CA_n7A-n78A</w:t>
            </w:r>
          </w:p>
          <w:p w14:paraId="5A707F10"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CA_n25A-n66A</w:t>
            </w:r>
          </w:p>
          <w:p w14:paraId="28C763C7" w14:textId="77777777" w:rsidR="00D3653E" w:rsidRPr="00B123A8" w:rsidRDefault="00D3653E" w:rsidP="00D3653E">
            <w:pPr>
              <w:pStyle w:val="TAH"/>
              <w:rPr>
                <w:rFonts w:eastAsia="DengXian" w:cs="Arial"/>
                <w:b w:val="0"/>
                <w:szCs w:val="18"/>
                <w:lang w:val="sv-SE" w:eastAsia="zh-CN"/>
              </w:rPr>
            </w:pPr>
            <w:r w:rsidRPr="00B123A8">
              <w:rPr>
                <w:rFonts w:eastAsia="DengXian" w:cs="Arial"/>
                <w:b w:val="0"/>
                <w:szCs w:val="18"/>
                <w:lang w:val="sv-SE" w:eastAsia="zh-CN"/>
              </w:rPr>
              <w:t>CA_n25A-n78A</w:t>
            </w:r>
          </w:p>
          <w:p w14:paraId="044B9067" w14:textId="77777777" w:rsidR="00D3653E" w:rsidRPr="00B123A8" w:rsidRDefault="00D3653E" w:rsidP="00D3653E">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F815A" w14:textId="77777777" w:rsidR="00D3653E" w:rsidRPr="00A1115A" w:rsidRDefault="00D3653E" w:rsidP="00D3653E">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4253E7"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99A892"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E4D935"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26D9CDF"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27EFF4"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12D2E6B"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5AA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397D6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D8D8E3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96E3F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3ABAF"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CE1A3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D067F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B30C96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02E0732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0446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4C0E5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FA2B5" w14:textId="77777777" w:rsidR="00D3653E" w:rsidRPr="00A1115A" w:rsidRDefault="00D3653E" w:rsidP="00D3653E">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2A1D7F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E5F86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276E4E1"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374955"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050132"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50BB84E"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AA3359"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5809AD8"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C1558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FB7FC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0C2D0"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1E8C2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30E1A"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770F129" w14:textId="77777777" w:rsidR="00D3653E" w:rsidRPr="00A1115A" w:rsidRDefault="00D3653E" w:rsidP="00D3653E">
            <w:pPr>
              <w:pStyle w:val="TAC"/>
              <w:rPr>
                <w:lang w:val="en-US" w:eastAsia="zh-CN"/>
              </w:rPr>
            </w:pPr>
          </w:p>
        </w:tc>
      </w:tr>
      <w:tr w:rsidR="00D3653E" w:rsidRPr="00A1115A" w14:paraId="2DE6D0C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7AEA762"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258635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82AC5" w14:textId="77777777" w:rsidR="00D3653E" w:rsidRPr="00A1115A" w:rsidRDefault="00D3653E" w:rsidP="00D3653E">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CBD8E73"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0EBC2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55E17E"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B85BC3"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A54280"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DF4E93D"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7A4A09A"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B20CC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A24B5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2643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73A55C3"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3F8E8E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0B3E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D69C63D" w14:textId="77777777" w:rsidR="00D3653E" w:rsidRPr="00A1115A" w:rsidRDefault="00D3653E" w:rsidP="00D3653E">
            <w:pPr>
              <w:pStyle w:val="TAC"/>
              <w:rPr>
                <w:lang w:val="en-US" w:eastAsia="zh-CN"/>
              </w:rPr>
            </w:pPr>
          </w:p>
        </w:tc>
      </w:tr>
      <w:tr w:rsidR="00D3653E" w:rsidRPr="00A1115A" w14:paraId="496445AD"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AE51C9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287B29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A1DFE" w14:textId="77777777" w:rsidR="00D3653E" w:rsidRPr="00A1115A" w:rsidRDefault="00D3653E" w:rsidP="00D3653E">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CBD97C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391F8"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B39C2D" w14:textId="77777777" w:rsidR="00D3653E" w:rsidRPr="00A1115A" w:rsidRDefault="00D3653E" w:rsidP="00D3653E">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B5651" w14:textId="77777777" w:rsidR="00D3653E" w:rsidRPr="00A1115A" w:rsidRDefault="00D3653E" w:rsidP="00D3653E">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AB57D1" w14:textId="77777777" w:rsidR="00D3653E" w:rsidRPr="00A1115A" w:rsidRDefault="00D3653E" w:rsidP="00D3653E">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F54A019" w14:textId="77777777" w:rsidR="00D3653E" w:rsidRPr="00A1115A" w:rsidRDefault="00D3653E" w:rsidP="00D3653E">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8EE19B" w14:textId="77777777" w:rsidR="00D3653E" w:rsidRPr="00A1115A" w:rsidRDefault="00D3653E" w:rsidP="00D3653E">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071E155"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BDE549D"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6109F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4C8172E"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B2E205E"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39C9C2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1E59B6" w14:textId="77777777" w:rsidR="00D3653E" w:rsidRPr="00A1115A" w:rsidRDefault="00D3653E" w:rsidP="00D3653E">
            <w:pPr>
              <w:pStyle w:val="TAC"/>
              <w:rPr>
                <w:lang w:val="en-US" w:eastAsia="zh-CN"/>
              </w:rPr>
            </w:pPr>
          </w:p>
        </w:tc>
      </w:tr>
      <w:tr w:rsidR="00D3653E" w:rsidRPr="00A1115A" w14:paraId="5E9A6D20" w14:textId="77777777" w:rsidTr="00D3653E">
        <w:trPr>
          <w:trHeight w:val="187"/>
          <w:jc w:val="center"/>
        </w:trPr>
        <w:tc>
          <w:tcPr>
            <w:tcW w:w="1418" w:type="dxa"/>
            <w:vMerge w:val="restart"/>
            <w:tcBorders>
              <w:top w:val="nil"/>
              <w:left w:val="single" w:sz="4" w:space="0" w:color="auto"/>
              <w:right w:val="single" w:sz="4" w:space="0" w:color="auto"/>
            </w:tcBorders>
            <w:shd w:val="clear" w:color="auto" w:fill="auto"/>
          </w:tcPr>
          <w:p w14:paraId="26D1DE48"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5C49413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1583C7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11383E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4B73D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4CCEE3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4DB6224"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F50AE5C"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53DCA8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8E6A7C"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81D0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9E19F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56E7B4"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B03CF7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3AD15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7E9B0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F0F19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DD8BC"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80821C"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0C2F8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885990"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EE0BC0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6480CE9" w14:textId="77777777" w:rsidTr="00D3653E">
        <w:trPr>
          <w:trHeight w:val="187"/>
          <w:jc w:val="center"/>
        </w:trPr>
        <w:tc>
          <w:tcPr>
            <w:tcW w:w="1418" w:type="dxa"/>
            <w:vMerge/>
            <w:tcBorders>
              <w:left w:val="single" w:sz="4" w:space="0" w:color="auto"/>
              <w:right w:val="single" w:sz="4" w:space="0" w:color="auto"/>
            </w:tcBorders>
            <w:shd w:val="clear" w:color="auto" w:fill="auto"/>
          </w:tcPr>
          <w:p w14:paraId="655945E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DAC01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8667B"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60506FFF"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8E57862" w14:textId="77777777" w:rsidR="00D3653E" w:rsidRPr="00A1115A" w:rsidRDefault="00D3653E" w:rsidP="00D3653E">
            <w:pPr>
              <w:pStyle w:val="TAC"/>
              <w:rPr>
                <w:lang w:val="en-US" w:eastAsia="zh-CN"/>
              </w:rPr>
            </w:pPr>
          </w:p>
        </w:tc>
      </w:tr>
      <w:tr w:rsidR="00D3653E" w:rsidRPr="00A1115A" w14:paraId="79E5DA40" w14:textId="77777777" w:rsidTr="00D3653E">
        <w:trPr>
          <w:trHeight w:val="187"/>
          <w:jc w:val="center"/>
        </w:trPr>
        <w:tc>
          <w:tcPr>
            <w:tcW w:w="1418" w:type="dxa"/>
            <w:vMerge/>
            <w:tcBorders>
              <w:left w:val="single" w:sz="4" w:space="0" w:color="auto"/>
              <w:right w:val="single" w:sz="4" w:space="0" w:color="auto"/>
            </w:tcBorders>
            <w:shd w:val="clear" w:color="auto" w:fill="auto"/>
          </w:tcPr>
          <w:p w14:paraId="7524212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618E58F"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B535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D286FB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52B42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D5C22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868D1E"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1E072D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A3869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7023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1AE4F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CDA7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914B99"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0DDF4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CB26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9568C0"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EE031DD" w14:textId="77777777" w:rsidR="00D3653E" w:rsidRPr="00A1115A" w:rsidRDefault="00D3653E" w:rsidP="00D3653E">
            <w:pPr>
              <w:pStyle w:val="TAC"/>
              <w:rPr>
                <w:lang w:val="en-US" w:eastAsia="zh-CN"/>
              </w:rPr>
            </w:pPr>
          </w:p>
        </w:tc>
      </w:tr>
      <w:tr w:rsidR="00D3653E" w:rsidRPr="00A1115A" w14:paraId="77FF3A4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1F2D572"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BF3243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06B55"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5E26C35"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DD5F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E54A3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35D7E7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C89A0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CADF3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E2B39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10D46A"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3B1CCA2"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70452C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BE91DD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929E698"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7801EE0"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2D400F" w14:textId="77777777" w:rsidR="00D3653E" w:rsidRPr="00A1115A" w:rsidRDefault="00D3653E" w:rsidP="00D3653E">
            <w:pPr>
              <w:pStyle w:val="TAC"/>
              <w:rPr>
                <w:lang w:val="en-US" w:eastAsia="zh-CN"/>
              </w:rPr>
            </w:pPr>
          </w:p>
        </w:tc>
      </w:tr>
      <w:tr w:rsidR="00D3653E" w:rsidRPr="00A1115A" w14:paraId="65634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56B3319"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4C940B3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680161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DCAF59"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F3FC33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32208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A16B050"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76BBA9"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D0A30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0637A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9197B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7571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8048A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C6F616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F9154B"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9B2CCC4"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B66520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665DD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2AE5E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C1F4B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D582EC"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A0C4FEF"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071A2672"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A092E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A2FDC8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C7E50"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AF69749"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54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044371"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9C44E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0C3F9D"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F14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52BF3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EAC1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9E06D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A31CF"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D5D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AAA31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F999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1F4602B" w14:textId="77777777" w:rsidR="00D3653E" w:rsidRPr="00A1115A" w:rsidRDefault="00D3653E" w:rsidP="00D3653E">
            <w:pPr>
              <w:pStyle w:val="TAC"/>
              <w:rPr>
                <w:lang w:val="en-US" w:eastAsia="zh-CN"/>
              </w:rPr>
            </w:pPr>
          </w:p>
        </w:tc>
      </w:tr>
      <w:tr w:rsidR="00D3653E" w:rsidRPr="00A1115A" w14:paraId="0690DC80" w14:textId="77777777" w:rsidTr="00D3653E">
        <w:trPr>
          <w:trHeight w:val="187"/>
          <w:jc w:val="center"/>
        </w:trPr>
        <w:tc>
          <w:tcPr>
            <w:tcW w:w="1418" w:type="dxa"/>
            <w:vMerge/>
            <w:tcBorders>
              <w:left w:val="single" w:sz="4" w:space="0" w:color="auto"/>
              <w:right w:val="single" w:sz="4" w:space="0" w:color="auto"/>
            </w:tcBorders>
            <w:shd w:val="clear" w:color="auto" w:fill="auto"/>
          </w:tcPr>
          <w:p w14:paraId="1141883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A1313D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D4751"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71D5E64F"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5F15684" w14:textId="77777777" w:rsidR="00D3653E" w:rsidRPr="00A1115A" w:rsidRDefault="00D3653E" w:rsidP="00D3653E">
            <w:pPr>
              <w:pStyle w:val="TAC"/>
              <w:rPr>
                <w:lang w:val="en-US" w:eastAsia="zh-CN"/>
              </w:rPr>
            </w:pPr>
          </w:p>
        </w:tc>
      </w:tr>
      <w:tr w:rsidR="00D3653E" w:rsidRPr="00A1115A" w14:paraId="5EEA3A0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67C61B"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E27EF1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B69B9"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9E38C2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8401D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46865E"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9D9D1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A0462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8AF6AD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A2371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28FCD3"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D77E15A"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B0D041A"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D631B14"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E12D2F6"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3341B96"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112F267" w14:textId="77777777" w:rsidR="00D3653E" w:rsidRPr="00A1115A" w:rsidRDefault="00D3653E" w:rsidP="00D3653E">
            <w:pPr>
              <w:pStyle w:val="TAC"/>
              <w:rPr>
                <w:lang w:val="en-US" w:eastAsia="zh-CN"/>
              </w:rPr>
            </w:pPr>
          </w:p>
        </w:tc>
      </w:tr>
      <w:tr w:rsidR="00D3653E" w:rsidRPr="00A1115A" w14:paraId="7297F44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ABFF102"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08DBFD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905FE2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5F36CC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A166B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8ED379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F7A8AE5"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B2F7ABD"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46EC5"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9A215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FD825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D7DE99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7749A8"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55178E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987C6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E95BA1"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06CEBA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99606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14171F"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C7F9F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CC9228"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20FC8D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FDF7B09"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835FBF"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CFD0A5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176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BA92BD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045E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B7D06D"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C3A96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46E36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78DEFF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3B5D2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725E2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2D56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FAE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B772646"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5040C8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2046A"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6504121" w14:textId="77777777" w:rsidR="00D3653E" w:rsidRPr="00A1115A" w:rsidRDefault="00D3653E" w:rsidP="00D3653E">
            <w:pPr>
              <w:pStyle w:val="TAC"/>
              <w:rPr>
                <w:lang w:val="en-US" w:eastAsia="zh-CN"/>
              </w:rPr>
            </w:pPr>
          </w:p>
        </w:tc>
      </w:tr>
      <w:tr w:rsidR="00D3653E" w:rsidRPr="00A1115A" w14:paraId="212E9F06" w14:textId="77777777" w:rsidTr="00D3653E">
        <w:trPr>
          <w:trHeight w:val="187"/>
          <w:jc w:val="center"/>
        </w:trPr>
        <w:tc>
          <w:tcPr>
            <w:tcW w:w="1418" w:type="dxa"/>
            <w:vMerge/>
            <w:tcBorders>
              <w:left w:val="single" w:sz="4" w:space="0" w:color="auto"/>
              <w:right w:val="single" w:sz="4" w:space="0" w:color="auto"/>
            </w:tcBorders>
            <w:shd w:val="clear" w:color="auto" w:fill="auto"/>
          </w:tcPr>
          <w:p w14:paraId="2B7FDF43"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3A4E2C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C090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8129E71"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55338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6EA7C"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7E571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E0B2A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317B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F640249"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B8661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31435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F14947"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951F7A"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E580B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8877F9"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A6F76D4" w14:textId="77777777" w:rsidR="00D3653E" w:rsidRPr="00A1115A" w:rsidRDefault="00D3653E" w:rsidP="00D3653E">
            <w:pPr>
              <w:pStyle w:val="TAC"/>
              <w:rPr>
                <w:lang w:val="en-US" w:eastAsia="zh-CN"/>
              </w:rPr>
            </w:pPr>
          </w:p>
        </w:tc>
      </w:tr>
      <w:tr w:rsidR="00D3653E" w:rsidRPr="00A1115A" w14:paraId="15F2B2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497745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156C1D7"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0A3B"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4E304AF4"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2DB86475" w14:textId="77777777" w:rsidR="00D3653E" w:rsidRPr="00A1115A" w:rsidRDefault="00D3653E" w:rsidP="00D3653E">
            <w:pPr>
              <w:pStyle w:val="TAC"/>
              <w:rPr>
                <w:lang w:val="en-US" w:eastAsia="zh-CN"/>
              </w:rPr>
            </w:pPr>
          </w:p>
        </w:tc>
      </w:tr>
      <w:tr w:rsidR="00D3653E" w:rsidRPr="00A1115A" w14:paraId="09EFAACC"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1AC8C576"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234C12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87D72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F92B8F0"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ACDA1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3DC08FE4"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F5CE516"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9CD4CDE"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40AAC40"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087EF7A8"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5A1CF9F" w14:textId="77777777" w:rsidTr="00D3653E">
        <w:trPr>
          <w:trHeight w:val="187"/>
          <w:jc w:val="center"/>
        </w:trPr>
        <w:tc>
          <w:tcPr>
            <w:tcW w:w="1418" w:type="dxa"/>
            <w:vMerge/>
            <w:tcBorders>
              <w:left w:val="single" w:sz="4" w:space="0" w:color="auto"/>
              <w:right w:val="single" w:sz="4" w:space="0" w:color="auto"/>
            </w:tcBorders>
            <w:shd w:val="clear" w:color="auto" w:fill="auto"/>
          </w:tcPr>
          <w:p w14:paraId="4A78018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01A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EBE82"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DEF311B"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3BB545"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A5F77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12D97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2D3FD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FF5CE0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3EDB69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83773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81F63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059E6"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15C14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A533F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C641ED"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8DBDC5E" w14:textId="77777777" w:rsidR="00D3653E" w:rsidRPr="00A1115A" w:rsidRDefault="00D3653E" w:rsidP="00D3653E">
            <w:pPr>
              <w:pStyle w:val="TAC"/>
              <w:rPr>
                <w:lang w:val="en-US" w:eastAsia="zh-CN"/>
              </w:rPr>
            </w:pPr>
          </w:p>
        </w:tc>
      </w:tr>
      <w:tr w:rsidR="00D3653E" w:rsidRPr="00A1115A" w14:paraId="4CA20737" w14:textId="77777777" w:rsidTr="00D3653E">
        <w:trPr>
          <w:trHeight w:val="187"/>
          <w:jc w:val="center"/>
        </w:trPr>
        <w:tc>
          <w:tcPr>
            <w:tcW w:w="1418" w:type="dxa"/>
            <w:vMerge/>
            <w:tcBorders>
              <w:left w:val="single" w:sz="4" w:space="0" w:color="auto"/>
              <w:right w:val="single" w:sz="4" w:space="0" w:color="auto"/>
            </w:tcBorders>
            <w:shd w:val="clear" w:color="auto" w:fill="auto"/>
          </w:tcPr>
          <w:p w14:paraId="0BA6FFE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0B4CF9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B7E16"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970E35E"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CF4A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703A7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57FD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8879E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2B92CC5"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4F74E9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8EEC90"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65E3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9B21D"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A2AA40"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6A171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03BB66"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D38F1D3" w14:textId="77777777" w:rsidR="00D3653E" w:rsidRPr="00A1115A" w:rsidRDefault="00D3653E" w:rsidP="00D3653E">
            <w:pPr>
              <w:pStyle w:val="TAC"/>
              <w:rPr>
                <w:lang w:val="en-US" w:eastAsia="zh-CN"/>
              </w:rPr>
            </w:pPr>
          </w:p>
        </w:tc>
      </w:tr>
      <w:tr w:rsidR="00D3653E" w:rsidRPr="00A1115A" w14:paraId="2F127ED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EFBA17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66E664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6FBBA"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803D60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379581"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6F351B"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550BF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FB92E05"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E273222"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BB24A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A26DC"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319A11"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4F05757"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353844B"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606E300"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13F41D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2CE4AA6" w14:textId="77777777" w:rsidR="00D3653E" w:rsidRPr="00A1115A" w:rsidRDefault="00D3653E" w:rsidP="00D3653E">
            <w:pPr>
              <w:pStyle w:val="TAC"/>
              <w:rPr>
                <w:lang w:val="en-US" w:eastAsia="zh-CN"/>
              </w:rPr>
            </w:pPr>
          </w:p>
        </w:tc>
      </w:tr>
      <w:tr w:rsidR="00D3653E" w:rsidRPr="00A1115A" w14:paraId="0A7DBC59"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3991BAD"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53C7BBA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077B13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AD57A5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AC4529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8A27BF3"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5C79D931" w14:textId="77777777" w:rsidR="00D3653E" w:rsidRPr="00B123A8" w:rsidRDefault="00D3653E" w:rsidP="00D3653E">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498E045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8487742"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140507"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E11C684"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F9A227"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CE70BC"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BC7A97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5BD643E"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DBB7DE8"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CDA0FE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A052CE"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956C6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6D3EE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062F"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D3DE4C2"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925D7F8" w14:textId="77777777" w:rsidTr="00D3653E">
        <w:trPr>
          <w:trHeight w:val="187"/>
          <w:jc w:val="center"/>
        </w:trPr>
        <w:tc>
          <w:tcPr>
            <w:tcW w:w="1418" w:type="dxa"/>
            <w:vMerge/>
            <w:tcBorders>
              <w:left w:val="single" w:sz="4" w:space="0" w:color="auto"/>
              <w:right w:val="single" w:sz="4" w:space="0" w:color="auto"/>
            </w:tcBorders>
            <w:shd w:val="clear" w:color="auto" w:fill="auto"/>
          </w:tcPr>
          <w:p w14:paraId="14AF5BF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6676D4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7AA6F"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4B25145"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7E4A1F4" w14:textId="77777777" w:rsidR="00D3653E" w:rsidRPr="00A1115A" w:rsidRDefault="00D3653E" w:rsidP="00D3653E">
            <w:pPr>
              <w:pStyle w:val="TAC"/>
              <w:rPr>
                <w:lang w:val="en-US" w:eastAsia="zh-CN"/>
              </w:rPr>
            </w:pPr>
          </w:p>
        </w:tc>
      </w:tr>
      <w:tr w:rsidR="00D3653E" w:rsidRPr="00A1115A" w14:paraId="04FF7CF3" w14:textId="77777777" w:rsidTr="00D3653E">
        <w:trPr>
          <w:trHeight w:val="187"/>
          <w:jc w:val="center"/>
        </w:trPr>
        <w:tc>
          <w:tcPr>
            <w:tcW w:w="1418" w:type="dxa"/>
            <w:vMerge/>
            <w:tcBorders>
              <w:left w:val="single" w:sz="4" w:space="0" w:color="auto"/>
              <w:right w:val="single" w:sz="4" w:space="0" w:color="auto"/>
            </w:tcBorders>
            <w:shd w:val="clear" w:color="auto" w:fill="auto"/>
          </w:tcPr>
          <w:p w14:paraId="1BDB262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527C1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6EFF08"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13AA1B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5B7C3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BA3349"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4E57E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78E1CFE"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1FB1657"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894C7D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C29051"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2742C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398D7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F582B9"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9A4C15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9AAB3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8A6E081" w14:textId="77777777" w:rsidR="00D3653E" w:rsidRPr="00A1115A" w:rsidRDefault="00D3653E" w:rsidP="00D3653E">
            <w:pPr>
              <w:pStyle w:val="TAC"/>
              <w:rPr>
                <w:lang w:val="en-US" w:eastAsia="zh-CN"/>
              </w:rPr>
            </w:pPr>
          </w:p>
        </w:tc>
      </w:tr>
      <w:tr w:rsidR="00D3653E" w:rsidRPr="00A1115A" w14:paraId="6E08534A"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1FB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3F2741D"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651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4FAD93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66B50D1" w14:textId="77777777" w:rsidR="00D3653E" w:rsidRPr="00A1115A" w:rsidRDefault="00D3653E" w:rsidP="00D3653E">
            <w:pPr>
              <w:pStyle w:val="TAC"/>
              <w:rPr>
                <w:lang w:val="en-US" w:eastAsia="zh-CN"/>
              </w:rPr>
            </w:pPr>
          </w:p>
        </w:tc>
      </w:tr>
      <w:tr w:rsidR="00D3653E" w:rsidRPr="00A1115A" w14:paraId="5B5FE058"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50703744"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7C050F6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92DE6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0E11FB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78B09D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C04A2AB"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8E14AD2"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60025D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B7A05C"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8FD6A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B3185"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17753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F9684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722FBDB"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424EF01"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F1C929"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BF14E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1575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D1008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0DCC94"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6E109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E7EA3D3"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1ABD9D0E" w14:textId="77777777" w:rsidTr="00D3653E">
        <w:trPr>
          <w:trHeight w:val="187"/>
          <w:jc w:val="center"/>
        </w:trPr>
        <w:tc>
          <w:tcPr>
            <w:tcW w:w="1418" w:type="dxa"/>
            <w:vMerge/>
            <w:tcBorders>
              <w:left w:val="single" w:sz="4" w:space="0" w:color="auto"/>
              <w:right w:val="single" w:sz="4" w:space="0" w:color="auto"/>
            </w:tcBorders>
            <w:shd w:val="clear" w:color="auto" w:fill="auto"/>
          </w:tcPr>
          <w:p w14:paraId="082E7234"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8DFED62"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2C728"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CBF1B6E"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6A8C12E4" w14:textId="77777777" w:rsidR="00D3653E" w:rsidRPr="00A1115A" w:rsidRDefault="00D3653E" w:rsidP="00D3653E">
            <w:pPr>
              <w:pStyle w:val="TAC"/>
              <w:rPr>
                <w:lang w:val="en-US" w:eastAsia="zh-CN"/>
              </w:rPr>
            </w:pPr>
          </w:p>
        </w:tc>
      </w:tr>
      <w:tr w:rsidR="00D3653E" w:rsidRPr="00A1115A" w14:paraId="01F454CF" w14:textId="77777777" w:rsidTr="00D3653E">
        <w:trPr>
          <w:trHeight w:val="187"/>
          <w:jc w:val="center"/>
        </w:trPr>
        <w:tc>
          <w:tcPr>
            <w:tcW w:w="1418" w:type="dxa"/>
            <w:vMerge/>
            <w:tcBorders>
              <w:left w:val="single" w:sz="4" w:space="0" w:color="auto"/>
              <w:right w:val="single" w:sz="4" w:space="0" w:color="auto"/>
            </w:tcBorders>
            <w:shd w:val="clear" w:color="auto" w:fill="auto"/>
          </w:tcPr>
          <w:p w14:paraId="773EEEF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623B25"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3C3F3"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6500FC0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1D1353D" w14:textId="77777777" w:rsidR="00D3653E" w:rsidRPr="00A1115A" w:rsidRDefault="00D3653E" w:rsidP="00D3653E">
            <w:pPr>
              <w:pStyle w:val="TAC"/>
              <w:rPr>
                <w:lang w:val="en-US" w:eastAsia="zh-CN"/>
              </w:rPr>
            </w:pPr>
          </w:p>
        </w:tc>
      </w:tr>
      <w:tr w:rsidR="00D3653E" w:rsidRPr="00A1115A" w14:paraId="2BFBDEF5"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5662F3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C2D21C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68C64"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F4A6C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F00F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C4506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4D6F70"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B8E47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F20AB34"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354AFCD"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E9110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3E42C8"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994D052"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D088F37"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C6AF80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EB96C6B"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A814333" w14:textId="77777777" w:rsidR="00D3653E" w:rsidRPr="00A1115A" w:rsidRDefault="00D3653E" w:rsidP="00D3653E">
            <w:pPr>
              <w:pStyle w:val="TAC"/>
              <w:rPr>
                <w:lang w:val="en-US" w:eastAsia="zh-CN"/>
              </w:rPr>
            </w:pPr>
          </w:p>
        </w:tc>
      </w:tr>
      <w:tr w:rsidR="00D3653E" w:rsidRPr="00A1115A" w14:paraId="6FEF61FE"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8A53843" w14:textId="77777777" w:rsidR="00D3653E" w:rsidRPr="00A1115A" w:rsidRDefault="00D3653E" w:rsidP="00D3653E">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756C6BA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5B6BF077"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6F4E19E"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B8042D1"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2900C4A"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B344DD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9B44F1"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FB0938F"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19D62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E38692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27141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39F000"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4B8F45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8253E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D94B10"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B217A9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69655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60F2E5"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5341E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147843" w14:textId="77777777" w:rsidR="00D3653E" w:rsidRPr="00A1115A" w:rsidRDefault="00D3653E" w:rsidP="00D3653E">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B567C67"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5EBDE5A7"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8F40B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B3690E"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021E"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FA83668"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3BF0DA"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D939017"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0BCBB4"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9269EB"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F638AE"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96306"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88A1B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B1B1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E877DA"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4ABD1D"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5CFF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48D73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1F74CBDF" w14:textId="77777777" w:rsidR="00D3653E" w:rsidRPr="00A1115A" w:rsidRDefault="00D3653E" w:rsidP="00D3653E">
            <w:pPr>
              <w:pStyle w:val="TAC"/>
              <w:rPr>
                <w:lang w:val="en-US" w:eastAsia="zh-CN"/>
              </w:rPr>
            </w:pPr>
          </w:p>
        </w:tc>
      </w:tr>
      <w:tr w:rsidR="00D3653E" w:rsidRPr="00A1115A" w14:paraId="461A0A4A" w14:textId="77777777" w:rsidTr="00D3653E">
        <w:trPr>
          <w:trHeight w:val="187"/>
          <w:jc w:val="center"/>
        </w:trPr>
        <w:tc>
          <w:tcPr>
            <w:tcW w:w="1418" w:type="dxa"/>
            <w:vMerge/>
            <w:tcBorders>
              <w:left w:val="single" w:sz="4" w:space="0" w:color="auto"/>
              <w:right w:val="single" w:sz="4" w:space="0" w:color="auto"/>
            </w:tcBorders>
            <w:shd w:val="clear" w:color="auto" w:fill="auto"/>
          </w:tcPr>
          <w:p w14:paraId="362027F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AAD31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15D24"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560F1FF8"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D4A4A88" w14:textId="77777777" w:rsidR="00D3653E" w:rsidRPr="00A1115A" w:rsidRDefault="00D3653E" w:rsidP="00D3653E">
            <w:pPr>
              <w:pStyle w:val="TAC"/>
              <w:rPr>
                <w:lang w:val="en-US" w:eastAsia="zh-CN"/>
              </w:rPr>
            </w:pPr>
          </w:p>
        </w:tc>
      </w:tr>
      <w:tr w:rsidR="00D3653E" w:rsidRPr="00A1115A" w14:paraId="7E5C2C64"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0098C47"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9576000"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AC287"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FD5AFC6"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3C52D00" w14:textId="77777777" w:rsidR="00D3653E" w:rsidRPr="00A1115A" w:rsidRDefault="00D3653E" w:rsidP="00D3653E">
            <w:pPr>
              <w:pStyle w:val="TAC"/>
              <w:rPr>
                <w:lang w:val="en-US" w:eastAsia="zh-CN"/>
              </w:rPr>
            </w:pPr>
          </w:p>
        </w:tc>
      </w:tr>
      <w:tr w:rsidR="00D3653E" w:rsidRPr="00A1115A" w14:paraId="2875E024"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311FFEE7" w14:textId="77777777" w:rsidR="00D3653E" w:rsidRPr="00A1115A" w:rsidRDefault="00D3653E" w:rsidP="00D3653E">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3382A0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544405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665F77F"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0D47018"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0DD21F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E6C9AA8"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775F307"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2F91EC5"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A1E537D"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615FB438" w14:textId="77777777" w:rsidTr="00D3653E">
        <w:trPr>
          <w:trHeight w:val="187"/>
          <w:jc w:val="center"/>
        </w:trPr>
        <w:tc>
          <w:tcPr>
            <w:tcW w:w="1418" w:type="dxa"/>
            <w:vMerge/>
            <w:tcBorders>
              <w:left w:val="single" w:sz="4" w:space="0" w:color="auto"/>
              <w:right w:val="single" w:sz="4" w:space="0" w:color="auto"/>
            </w:tcBorders>
            <w:shd w:val="clear" w:color="auto" w:fill="auto"/>
          </w:tcPr>
          <w:p w14:paraId="4D2496F9"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FC0BCC1"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5F9F9"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623B8B3" w14:textId="77777777" w:rsidR="00D3653E" w:rsidRPr="00A1115A" w:rsidRDefault="00D3653E" w:rsidP="00D3653E">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73716C96" w14:textId="77777777" w:rsidR="00D3653E" w:rsidRPr="00A1115A" w:rsidRDefault="00D3653E" w:rsidP="00D3653E">
            <w:pPr>
              <w:pStyle w:val="TAC"/>
              <w:rPr>
                <w:lang w:val="en-US" w:eastAsia="zh-CN"/>
              </w:rPr>
            </w:pPr>
          </w:p>
        </w:tc>
      </w:tr>
      <w:tr w:rsidR="00D3653E" w:rsidRPr="00A1115A" w14:paraId="44BFE95B" w14:textId="77777777" w:rsidTr="00D3653E">
        <w:trPr>
          <w:trHeight w:val="187"/>
          <w:jc w:val="center"/>
        </w:trPr>
        <w:tc>
          <w:tcPr>
            <w:tcW w:w="1418" w:type="dxa"/>
            <w:vMerge/>
            <w:tcBorders>
              <w:left w:val="single" w:sz="4" w:space="0" w:color="auto"/>
              <w:right w:val="single" w:sz="4" w:space="0" w:color="auto"/>
            </w:tcBorders>
            <w:shd w:val="clear" w:color="auto" w:fill="auto"/>
          </w:tcPr>
          <w:p w14:paraId="2F91C0C1"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59C81FC"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35A2A"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D16F140"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431DE9E"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36405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44F4DDC"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6A94E3"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0DEA98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194FAC"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B12277D"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1D47C"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C1461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AA4D7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6B147E"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FDF114"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51654CD" w14:textId="77777777" w:rsidR="00D3653E" w:rsidRPr="00A1115A" w:rsidRDefault="00D3653E" w:rsidP="00D3653E">
            <w:pPr>
              <w:pStyle w:val="TAC"/>
              <w:rPr>
                <w:lang w:val="en-US" w:eastAsia="zh-CN"/>
              </w:rPr>
            </w:pPr>
          </w:p>
        </w:tc>
      </w:tr>
      <w:tr w:rsidR="00D3653E" w:rsidRPr="00A1115A" w14:paraId="21F93AF9"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1681A55"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1C6F349"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03181"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327F09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68D3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A3D9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FDD27D9"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24E89D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A0A1CE6"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10374B5"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CA0EC5D"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49896DC"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E04AAB"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39D464F"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39F036A"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52D49E"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2B3ACCE" w14:textId="77777777" w:rsidR="00D3653E" w:rsidRPr="00A1115A" w:rsidRDefault="00D3653E" w:rsidP="00D3653E">
            <w:pPr>
              <w:pStyle w:val="TAC"/>
              <w:rPr>
                <w:lang w:val="en-US" w:eastAsia="zh-CN"/>
              </w:rPr>
            </w:pPr>
          </w:p>
        </w:tc>
      </w:tr>
      <w:tr w:rsidR="00D3653E" w:rsidRPr="00A1115A" w14:paraId="3BDE4EB6"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15817A7"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5B90608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CD3BC16"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1E375CD"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E2B2332"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7F21A65" w14:textId="77777777" w:rsidR="00D3653E" w:rsidRPr="00B123A8" w:rsidRDefault="00D3653E" w:rsidP="00D3653E">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DEB5761" w14:textId="77777777" w:rsidR="00D3653E" w:rsidRPr="00B123A8" w:rsidRDefault="00D3653E" w:rsidP="00D3653E">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883F10B"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8C2ED71"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91BD599"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7F08F959" w14:textId="77777777" w:rsidTr="00D3653E">
        <w:trPr>
          <w:trHeight w:val="187"/>
          <w:jc w:val="center"/>
        </w:trPr>
        <w:tc>
          <w:tcPr>
            <w:tcW w:w="1418" w:type="dxa"/>
            <w:vMerge/>
            <w:tcBorders>
              <w:left w:val="single" w:sz="4" w:space="0" w:color="auto"/>
              <w:right w:val="single" w:sz="4" w:space="0" w:color="auto"/>
            </w:tcBorders>
            <w:shd w:val="clear" w:color="auto" w:fill="auto"/>
          </w:tcPr>
          <w:p w14:paraId="5A7E66F8"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E41238B"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D511A"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81D48D6"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7FECEB"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B0CF8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167E48"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F75CE2"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FB323F1"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76A63A"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D3B21A"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64374F"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A9D7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67371E"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A5AC9"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397F2E"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1D0B6FE" w14:textId="77777777" w:rsidR="00D3653E" w:rsidRPr="00A1115A" w:rsidRDefault="00D3653E" w:rsidP="00D3653E">
            <w:pPr>
              <w:pStyle w:val="TAC"/>
              <w:rPr>
                <w:lang w:val="en-US" w:eastAsia="zh-CN"/>
              </w:rPr>
            </w:pPr>
          </w:p>
        </w:tc>
      </w:tr>
      <w:tr w:rsidR="00D3653E" w:rsidRPr="00A1115A" w14:paraId="0EBE283C" w14:textId="77777777" w:rsidTr="00D3653E">
        <w:trPr>
          <w:trHeight w:val="187"/>
          <w:jc w:val="center"/>
        </w:trPr>
        <w:tc>
          <w:tcPr>
            <w:tcW w:w="1418" w:type="dxa"/>
            <w:vMerge/>
            <w:tcBorders>
              <w:left w:val="single" w:sz="4" w:space="0" w:color="auto"/>
              <w:right w:val="single" w:sz="4" w:space="0" w:color="auto"/>
            </w:tcBorders>
            <w:shd w:val="clear" w:color="auto" w:fill="auto"/>
          </w:tcPr>
          <w:p w14:paraId="1652CBB0"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15CD843"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13417"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798479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7FEA2F3" w14:textId="77777777" w:rsidR="00D3653E" w:rsidRPr="00A1115A" w:rsidRDefault="00D3653E" w:rsidP="00D3653E">
            <w:pPr>
              <w:pStyle w:val="TAC"/>
              <w:rPr>
                <w:lang w:val="en-US" w:eastAsia="zh-CN"/>
              </w:rPr>
            </w:pPr>
          </w:p>
        </w:tc>
      </w:tr>
      <w:tr w:rsidR="00D3653E" w:rsidRPr="00A1115A" w14:paraId="60216B3E"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01A45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ADA2FAA" w14:textId="77777777" w:rsidR="00D3653E" w:rsidRPr="00B123A8"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38D90"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93A8A1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00704"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AA17EA"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6468B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7110B5F"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3EDF06A"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2CCF20"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12D672" w14:textId="77777777" w:rsidR="00D3653E" w:rsidRPr="00A1115A" w:rsidRDefault="00D3653E" w:rsidP="00D3653E">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1B98264" w14:textId="77777777" w:rsidR="00D3653E" w:rsidRPr="00A1115A" w:rsidRDefault="00D3653E" w:rsidP="00D3653E">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4CC3243" w14:textId="77777777" w:rsidR="00D3653E" w:rsidRPr="00A1115A" w:rsidRDefault="00D3653E" w:rsidP="00D3653E">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8B0F873" w14:textId="77777777" w:rsidR="00D3653E" w:rsidRPr="00A1115A" w:rsidRDefault="00D3653E" w:rsidP="00D3653E">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3831E3" w14:textId="77777777" w:rsidR="00D3653E" w:rsidRPr="00A1115A" w:rsidRDefault="00D3653E" w:rsidP="00D3653E">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EDEB0B3" w14:textId="77777777" w:rsidR="00D3653E" w:rsidRPr="00A1115A" w:rsidRDefault="00D3653E" w:rsidP="00D3653E">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02D97B3" w14:textId="77777777" w:rsidR="00D3653E" w:rsidRPr="00A1115A" w:rsidRDefault="00D3653E" w:rsidP="00D3653E">
            <w:pPr>
              <w:pStyle w:val="TAC"/>
              <w:rPr>
                <w:lang w:val="en-US" w:eastAsia="zh-CN"/>
              </w:rPr>
            </w:pPr>
          </w:p>
        </w:tc>
      </w:tr>
      <w:tr w:rsidR="00D3653E" w:rsidRPr="00A1115A" w14:paraId="036B61F3" w14:textId="77777777" w:rsidTr="00D3653E">
        <w:trPr>
          <w:trHeight w:val="187"/>
          <w:jc w:val="center"/>
        </w:trPr>
        <w:tc>
          <w:tcPr>
            <w:tcW w:w="1418" w:type="dxa"/>
            <w:vMerge w:val="restart"/>
            <w:tcBorders>
              <w:left w:val="single" w:sz="4" w:space="0" w:color="auto"/>
              <w:right w:val="single" w:sz="4" w:space="0" w:color="auto"/>
            </w:tcBorders>
            <w:shd w:val="clear" w:color="auto" w:fill="auto"/>
          </w:tcPr>
          <w:p w14:paraId="7D1C12B8" w14:textId="77777777" w:rsidR="00D3653E" w:rsidRPr="00A1115A" w:rsidRDefault="00D3653E" w:rsidP="00D3653E">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39071DF2"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6114A58D"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70200DDA"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18C05929"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26294234" w14:textId="77777777" w:rsidR="00D3653E" w:rsidRPr="00B123A8" w:rsidRDefault="00D3653E" w:rsidP="00D3653E">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17DD833C" w14:textId="77777777" w:rsidR="00D3653E" w:rsidRPr="00B123A8" w:rsidRDefault="00D3653E" w:rsidP="00D3653E">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004D12" w14:textId="77777777" w:rsidR="00D3653E" w:rsidRPr="00A1115A" w:rsidRDefault="00D3653E" w:rsidP="00D3653E">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E996ED3"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F3D72D6" w14:textId="77777777" w:rsidR="00D3653E" w:rsidRPr="00A1115A" w:rsidRDefault="00D3653E" w:rsidP="00D3653E">
            <w:pPr>
              <w:pStyle w:val="TAC"/>
              <w:rPr>
                <w:lang w:val="en-US" w:eastAsia="zh-CN"/>
              </w:rPr>
            </w:pPr>
            <w:r>
              <w:rPr>
                <w:rFonts w:hint="eastAsia"/>
                <w:lang w:val="en-US" w:eastAsia="zh-CN"/>
              </w:rPr>
              <w:t>0</w:t>
            </w:r>
          </w:p>
        </w:tc>
      </w:tr>
      <w:tr w:rsidR="00D3653E" w:rsidRPr="00A1115A" w14:paraId="285EAF63" w14:textId="77777777" w:rsidTr="00D3653E">
        <w:trPr>
          <w:trHeight w:val="187"/>
          <w:jc w:val="center"/>
        </w:trPr>
        <w:tc>
          <w:tcPr>
            <w:tcW w:w="1418" w:type="dxa"/>
            <w:vMerge/>
            <w:tcBorders>
              <w:left w:val="single" w:sz="4" w:space="0" w:color="auto"/>
              <w:right w:val="single" w:sz="4" w:space="0" w:color="auto"/>
            </w:tcBorders>
            <w:shd w:val="clear" w:color="auto" w:fill="auto"/>
          </w:tcPr>
          <w:p w14:paraId="49995176"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D6FFD3"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00F7" w14:textId="77777777" w:rsidR="00D3653E" w:rsidRPr="00A1115A" w:rsidRDefault="00D3653E" w:rsidP="00D3653E">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52EF03A"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C2BB83"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A04D48"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C1A1F1"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6E6BC6"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B2960E0"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D7631F7"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679A3B"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4D0E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F1758"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CF5453"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E2C7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058675"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403FF1D" w14:textId="77777777" w:rsidR="00D3653E" w:rsidRPr="00A1115A" w:rsidRDefault="00D3653E" w:rsidP="00D3653E">
            <w:pPr>
              <w:pStyle w:val="TAC"/>
              <w:rPr>
                <w:lang w:val="en-US" w:eastAsia="zh-CN"/>
              </w:rPr>
            </w:pPr>
          </w:p>
        </w:tc>
      </w:tr>
      <w:tr w:rsidR="00D3653E" w:rsidRPr="00A1115A" w14:paraId="67F5D678" w14:textId="77777777" w:rsidTr="00D3653E">
        <w:trPr>
          <w:trHeight w:val="187"/>
          <w:jc w:val="center"/>
        </w:trPr>
        <w:tc>
          <w:tcPr>
            <w:tcW w:w="1418" w:type="dxa"/>
            <w:vMerge/>
            <w:tcBorders>
              <w:left w:val="single" w:sz="4" w:space="0" w:color="auto"/>
              <w:right w:val="single" w:sz="4" w:space="0" w:color="auto"/>
            </w:tcBorders>
            <w:shd w:val="clear" w:color="auto" w:fill="auto"/>
          </w:tcPr>
          <w:p w14:paraId="537B371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8FE3E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78FAD" w14:textId="77777777" w:rsidR="00D3653E" w:rsidRPr="00A1115A" w:rsidRDefault="00D3653E" w:rsidP="00D3653E">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90F99FD" w14:textId="77777777" w:rsidR="00D3653E" w:rsidRPr="00A1115A" w:rsidRDefault="00D3653E" w:rsidP="00D3653E">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37D50" w14:textId="77777777" w:rsidR="00D3653E" w:rsidRPr="00A1115A" w:rsidRDefault="00D3653E" w:rsidP="00D3653E">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3B5063" w14:textId="77777777" w:rsidR="00D3653E" w:rsidRPr="00A1115A" w:rsidRDefault="00D3653E" w:rsidP="00D3653E">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87B623" w14:textId="77777777" w:rsidR="00D3653E" w:rsidRPr="00A1115A" w:rsidRDefault="00D3653E" w:rsidP="00D3653E">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634431" w14:textId="77777777" w:rsidR="00D3653E" w:rsidRPr="00A1115A" w:rsidRDefault="00D3653E" w:rsidP="00D3653E">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53BDFB8" w14:textId="77777777" w:rsidR="00D3653E" w:rsidRPr="00A1115A" w:rsidRDefault="00D3653E" w:rsidP="00D3653E">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028078" w14:textId="77777777" w:rsidR="00D3653E" w:rsidRPr="00A1115A" w:rsidRDefault="00D3653E" w:rsidP="00D3653E">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074146"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6017C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7D4F84" w14:textId="77777777" w:rsidR="00D3653E" w:rsidRPr="00A1115A" w:rsidRDefault="00D3653E" w:rsidP="00D3653E">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60382B" w14:textId="77777777" w:rsidR="00D3653E" w:rsidRPr="00A1115A" w:rsidRDefault="00D3653E" w:rsidP="00D3653E">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57B2D3"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3FD07" w14:textId="77777777" w:rsidR="00D3653E" w:rsidRPr="00A1115A" w:rsidRDefault="00D3653E" w:rsidP="00D3653E">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39BECE1C" w14:textId="77777777" w:rsidR="00D3653E" w:rsidRPr="00A1115A" w:rsidRDefault="00D3653E" w:rsidP="00D3653E">
            <w:pPr>
              <w:pStyle w:val="TAC"/>
              <w:rPr>
                <w:lang w:val="en-US" w:eastAsia="zh-CN"/>
              </w:rPr>
            </w:pPr>
          </w:p>
        </w:tc>
      </w:tr>
      <w:tr w:rsidR="00D3653E" w:rsidRPr="00A1115A" w14:paraId="5F8BF2C0" w14:textId="77777777" w:rsidTr="00D3653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D31B2AD" w14:textId="77777777" w:rsidR="00D3653E" w:rsidRPr="00A1115A" w:rsidRDefault="00D3653E" w:rsidP="00D3653E">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6A08511"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DBE6E" w14:textId="77777777" w:rsidR="00D3653E" w:rsidRPr="00A1115A" w:rsidRDefault="00D3653E" w:rsidP="00D3653E">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B1F7952" w14:textId="77777777" w:rsidR="00D3653E" w:rsidRPr="00A1115A" w:rsidRDefault="00D3653E" w:rsidP="00D3653E">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17E2632" w14:textId="77777777" w:rsidR="00D3653E" w:rsidRPr="00A1115A" w:rsidRDefault="00D3653E" w:rsidP="00D3653E">
            <w:pPr>
              <w:pStyle w:val="TAC"/>
              <w:rPr>
                <w:lang w:val="en-US" w:eastAsia="zh-CN"/>
              </w:rPr>
            </w:pPr>
          </w:p>
        </w:tc>
      </w:tr>
      <w:tr w:rsidR="00D3653E" w:rsidRPr="00A1115A" w14:paraId="74BD20D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6EC9E7F" w14:textId="77777777" w:rsidR="00D3653E" w:rsidRPr="00A1115A" w:rsidRDefault="00D3653E" w:rsidP="00D3653E">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0E893EEA"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CA_n13A-n25A</w:t>
            </w:r>
          </w:p>
          <w:p w14:paraId="423F4324"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CA_n13A-n66A</w:t>
            </w:r>
          </w:p>
          <w:p w14:paraId="0FFF9565"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CA_n13A-n77A</w:t>
            </w:r>
          </w:p>
          <w:p w14:paraId="5B130AF2"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CA_n25A-n66A</w:t>
            </w:r>
          </w:p>
          <w:p w14:paraId="0497DC28" w14:textId="77777777" w:rsidR="00D3653E" w:rsidRPr="00352389" w:rsidRDefault="00D3653E" w:rsidP="00D3653E">
            <w:pPr>
              <w:pStyle w:val="TAH"/>
              <w:rPr>
                <w:rFonts w:cs="Arial"/>
                <w:b w:val="0"/>
                <w:szCs w:val="18"/>
                <w:lang w:val="sv-SE" w:eastAsia="zh-CN"/>
              </w:rPr>
            </w:pPr>
            <w:r w:rsidRPr="00352389">
              <w:rPr>
                <w:rFonts w:cs="Arial"/>
                <w:b w:val="0"/>
                <w:szCs w:val="18"/>
                <w:lang w:val="sv-SE" w:eastAsia="zh-CN"/>
              </w:rPr>
              <w:t>CA_n25A-n77A</w:t>
            </w:r>
          </w:p>
          <w:p w14:paraId="50E58FC5" w14:textId="77777777" w:rsidR="00D3653E" w:rsidRPr="00A1115A" w:rsidRDefault="00D3653E" w:rsidP="00D3653E">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1C95CF9" w14:textId="77777777" w:rsidR="00D3653E" w:rsidRPr="00A1115A" w:rsidRDefault="00D3653E" w:rsidP="00D3653E">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75007F37"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1D5B1D"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3D446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4CC6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D14CE0"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F0A9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C5F4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4E6F3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0D50A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DC9919"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EA19EB"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F10AF0"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3D665E"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68CDB12" w14:textId="77777777" w:rsidR="00D3653E" w:rsidRPr="00A1115A" w:rsidRDefault="00D3653E" w:rsidP="00D3653E">
            <w:pPr>
              <w:pStyle w:val="TAC"/>
              <w:rPr>
                <w:lang w:val="en-US" w:eastAsia="zh-CN"/>
              </w:rPr>
            </w:pPr>
          </w:p>
        </w:tc>
      </w:tr>
      <w:tr w:rsidR="00D3653E" w:rsidRPr="00A1115A" w14:paraId="1EA4FE1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6A20079"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F8DB2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B4B2A" w14:textId="77777777" w:rsidR="00D3653E" w:rsidRPr="00A1115A" w:rsidRDefault="00D3653E" w:rsidP="00D3653E">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B7F83B8"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5ECEE2E"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7A275C"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244EDA8"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95E1BD4"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5E46AB"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1DC9DFDF"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49E280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19ED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E71D8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63CC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B021ED"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125E8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C174A7" w14:textId="77777777" w:rsidR="00D3653E" w:rsidRPr="00A1115A" w:rsidRDefault="00D3653E" w:rsidP="00D3653E">
            <w:pPr>
              <w:pStyle w:val="TAC"/>
              <w:rPr>
                <w:lang w:val="en-US" w:eastAsia="zh-CN"/>
              </w:rPr>
            </w:pPr>
          </w:p>
        </w:tc>
      </w:tr>
      <w:tr w:rsidR="00D3653E" w:rsidRPr="00A1115A" w14:paraId="184B8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AB38C0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0F7E5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EF0B4" w14:textId="77777777" w:rsidR="00D3653E" w:rsidRPr="00A1115A" w:rsidRDefault="00D3653E" w:rsidP="00D3653E">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114F119" w14:textId="77777777" w:rsidR="00D3653E" w:rsidRPr="00A1115A" w:rsidRDefault="00D3653E" w:rsidP="00D3653E">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721F67"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42B8BA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9992AF"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F9D1792"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89E0745"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189A3A2"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8572ED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D597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DB0F1"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89B7AA"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D57AB6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569209"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2D4F64" w14:textId="77777777" w:rsidR="00D3653E" w:rsidRPr="00A1115A" w:rsidRDefault="00D3653E" w:rsidP="00D3653E">
            <w:pPr>
              <w:pStyle w:val="TAC"/>
              <w:rPr>
                <w:lang w:val="en-US" w:eastAsia="zh-CN"/>
              </w:rPr>
            </w:pPr>
          </w:p>
        </w:tc>
      </w:tr>
      <w:tr w:rsidR="00D3653E" w:rsidRPr="00A1115A" w14:paraId="120C0FB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57B010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E4288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30CCC" w14:textId="77777777" w:rsidR="00D3653E" w:rsidRPr="00A1115A" w:rsidRDefault="00D3653E" w:rsidP="00D3653E">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03EB47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E2893" w14:textId="77777777" w:rsidR="00D3653E" w:rsidRPr="00A1115A" w:rsidRDefault="00D3653E" w:rsidP="00D3653E">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876618" w14:textId="77777777" w:rsidR="00D3653E" w:rsidRPr="00A1115A" w:rsidRDefault="00D3653E" w:rsidP="00D3653E">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B6486A1" w14:textId="77777777" w:rsidR="00D3653E" w:rsidRPr="00A1115A" w:rsidRDefault="00D3653E" w:rsidP="00D3653E">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A8D9526" w14:textId="77777777" w:rsidR="00D3653E" w:rsidRPr="00A1115A" w:rsidRDefault="00D3653E" w:rsidP="00D3653E">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149F914C" w14:textId="77777777" w:rsidR="00D3653E" w:rsidRPr="00A1115A" w:rsidRDefault="00D3653E" w:rsidP="00D3653E">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895D6D1" w14:textId="77777777" w:rsidR="00D3653E" w:rsidRPr="00A1115A" w:rsidRDefault="00D3653E" w:rsidP="00D3653E">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75EF155" w14:textId="77777777" w:rsidR="00D3653E" w:rsidRPr="00A1115A" w:rsidRDefault="00D3653E" w:rsidP="00D3653E">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05D28D0" w14:textId="77777777" w:rsidR="00D3653E" w:rsidRPr="00A1115A" w:rsidRDefault="00D3653E" w:rsidP="00D3653E">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20F392B9" w14:textId="77777777" w:rsidR="00D3653E" w:rsidRPr="00A1115A" w:rsidRDefault="00D3653E" w:rsidP="00D3653E">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B5090E9" w14:textId="77777777" w:rsidR="00D3653E" w:rsidRPr="00A1115A" w:rsidRDefault="00D3653E" w:rsidP="00D3653E">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CD3FBFC" w14:textId="77777777" w:rsidR="00D3653E" w:rsidRPr="00A1115A" w:rsidRDefault="00D3653E" w:rsidP="00D3653E">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0B76B503" w14:textId="77777777" w:rsidR="00D3653E" w:rsidRPr="00A1115A" w:rsidRDefault="00D3653E" w:rsidP="00D3653E">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640AEBFC" w14:textId="77777777" w:rsidR="00D3653E" w:rsidRPr="00A1115A" w:rsidRDefault="00D3653E" w:rsidP="00D3653E">
            <w:pPr>
              <w:pStyle w:val="TAC"/>
              <w:rPr>
                <w:lang w:val="en-US" w:eastAsia="zh-CN"/>
              </w:rPr>
            </w:pPr>
          </w:p>
        </w:tc>
      </w:tr>
      <w:tr w:rsidR="00D3653E" w:rsidRPr="00A1115A" w14:paraId="1D92301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C3D245" w14:textId="77777777" w:rsidR="00D3653E" w:rsidRPr="00A1115A" w:rsidRDefault="00D3653E" w:rsidP="00D3653E">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3A668565"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A1855ED"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2A51D98"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6D2868"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B415F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BB8C0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F8E1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ED2B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B7290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ADB0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4CCF3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B6708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070B0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40249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C80B6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76AF6FE" w14:textId="77777777" w:rsidR="00D3653E" w:rsidRPr="00A1115A" w:rsidRDefault="00D3653E" w:rsidP="00D3653E">
            <w:pPr>
              <w:pStyle w:val="TAC"/>
              <w:rPr>
                <w:lang w:val="en-US" w:eastAsia="zh-CN"/>
              </w:rPr>
            </w:pPr>
            <w:r w:rsidRPr="00A1115A">
              <w:rPr>
                <w:lang w:val="en-US" w:eastAsia="zh-CN"/>
              </w:rPr>
              <w:t>0</w:t>
            </w:r>
          </w:p>
        </w:tc>
      </w:tr>
      <w:tr w:rsidR="00D3653E" w:rsidRPr="00A1115A" w14:paraId="132494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4A9BB9"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44CDB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5BB14" w14:textId="77777777" w:rsidR="00D3653E" w:rsidRPr="00A1115A" w:rsidRDefault="00D3653E" w:rsidP="00D3653E">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A36CBEE"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3A1EE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BFB18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09367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7B718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C05E3C" w14:textId="77777777" w:rsidR="00D3653E" w:rsidRPr="00A1115A" w:rsidRDefault="00D3653E" w:rsidP="00D3653E">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EBD879"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EDC6808" w14:textId="77777777" w:rsidR="00D3653E" w:rsidRPr="00A1115A" w:rsidRDefault="00D3653E" w:rsidP="00D3653E">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8FDF16" w14:textId="77777777" w:rsidR="00D3653E" w:rsidRPr="00A1115A" w:rsidRDefault="00D3653E" w:rsidP="00D3653E">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6E233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49AEC0" w14:textId="77777777" w:rsidR="00D3653E" w:rsidRPr="00A1115A" w:rsidRDefault="00D3653E" w:rsidP="00D3653E">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3C1D751" w14:textId="77777777" w:rsidR="00D3653E" w:rsidRPr="00A1115A" w:rsidRDefault="00D3653E" w:rsidP="00D3653E">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DF08E" w14:textId="77777777" w:rsidR="00D3653E" w:rsidRPr="00A1115A" w:rsidRDefault="00D3653E" w:rsidP="00D3653E">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2AB23EEB" w14:textId="77777777" w:rsidR="00D3653E" w:rsidRPr="00A1115A" w:rsidRDefault="00D3653E" w:rsidP="00D3653E">
            <w:pPr>
              <w:pStyle w:val="TAC"/>
              <w:rPr>
                <w:lang w:val="en-US" w:eastAsia="zh-CN"/>
              </w:rPr>
            </w:pPr>
          </w:p>
        </w:tc>
      </w:tr>
      <w:tr w:rsidR="00D3653E" w:rsidRPr="00A1115A" w14:paraId="710DA50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D56C97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57B98A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BD79E"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2ABB4E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478FA2"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5DF68C"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C82849"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BE40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403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B850F"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BC874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9ED8A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EA766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CD314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E90F5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D870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F328B10" w14:textId="77777777" w:rsidR="00D3653E" w:rsidRPr="00A1115A" w:rsidRDefault="00D3653E" w:rsidP="00D3653E">
            <w:pPr>
              <w:pStyle w:val="TAC"/>
              <w:rPr>
                <w:lang w:val="en-US" w:eastAsia="zh-CN"/>
              </w:rPr>
            </w:pPr>
          </w:p>
        </w:tc>
      </w:tr>
      <w:tr w:rsidR="00D3653E" w:rsidRPr="00A1115A" w14:paraId="309AC08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80CA92"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E8126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64784"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9C26DFD"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027759"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A97582"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0DF6CF"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C243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9DEF7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F79A8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F08D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7DD4D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BC366"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642B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DA02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ABDEAE"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E8A7441" w14:textId="77777777" w:rsidR="00D3653E" w:rsidRPr="00A1115A" w:rsidRDefault="00D3653E" w:rsidP="00D3653E">
            <w:pPr>
              <w:pStyle w:val="TAC"/>
              <w:rPr>
                <w:lang w:val="en-US" w:eastAsia="zh-CN"/>
              </w:rPr>
            </w:pPr>
          </w:p>
        </w:tc>
      </w:tr>
      <w:tr w:rsidR="00D3653E" w:rsidRPr="00A1115A" w14:paraId="392BD29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BD99A0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5F67F85" w14:textId="77777777" w:rsidR="00D3653E" w:rsidRDefault="00D3653E" w:rsidP="00D3653E">
            <w:pPr>
              <w:pStyle w:val="TAC"/>
            </w:pPr>
            <w:r w:rsidRPr="00EE5377">
              <w:t>CA_n41A-n66A</w:t>
            </w:r>
          </w:p>
          <w:p w14:paraId="7C86D2A7" w14:textId="77777777" w:rsidR="00D3653E" w:rsidRDefault="00D3653E" w:rsidP="00D3653E">
            <w:pPr>
              <w:pStyle w:val="TAC"/>
            </w:pPr>
            <w:r w:rsidRPr="00EE5377">
              <w:t>CA_n66A-n71A</w:t>
            </w:r>
          </w:p>
          <w:p w14:paraId="5B4C397E" w14:textId="77777777" w:rsidR="00D3653E" w:rsidRDefault="00D3653E" w:rsidP="00D3653E">
            <w:pPr>
              <w:pStyle w:val="TAC"/>
            </w:pPr>
            <w:r w:rsidRPr="00EE5377">
              <w:t>CA_n71A-n77A</w:t>
            </w:r>
          </w:p>
          <w:p w14:paraId="1646751C" w14:textId="77777777" w:rsidR="00D3653E" w:rsidRPr="00A1115A" w:rsidRDefault="00D3653E" w:rsidP="00D3653E">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280780F3" w14:textId="77777777" w:rsidR="00D3653E" w:rsidRPr="00A1115A" w:rsidRDefault="00D3653E" w:rsidP="00D3653E">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2EAB295"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0D1E2D5"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EF7E403"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6F330BE"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0AA1A0D9"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5A464AB"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3EB6EB0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A6375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03E7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5969F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4329E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AB88D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AC841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854D2E8" w14:textId="77777777" w:rsidR="00D3653E" w:rsidRPr="00A1115A" w:rsidRDefault="00D3653E" w:rsidP="00D3653E">
            <w:pPr>
              <w:pStyle w:val="TAC"/>
              <w:rPr>
                <w:lang w:val="en-US" w:eastAsia="zh-CN"/>
              </w:rPr>
            </w:pPr>
            <w:r>
              <w:rPr>
                <w:lang w:val="en-US" w:eastAsia="zh-CN"/>
              </w:rPr>
              <w:t>1</w:t>
            </w:r>
          </w:p>
        </w:tc>
      </w:tr>
      <w:tr w:rsidR="00D3653E" w:rsidRPr="00A1115A" w14:paraId="705091D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3BC40C"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CDCF99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01203" w14:textId="77777777" w:rsidR="00D3653E" w:rsidRPr="00A1115A" w:rsidRDefault="00D3653E" w:rsidP="00D3653E">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49FD61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59B8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D8D76F2"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718EC0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2235EF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FE4FBD"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446001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C7E6B11" w14:textId="77777777" w:rsidR="00D3653E" w:rsidRPr="00A1115A" w:rsidRDefault="00D3653E" w:rsidP="00D3653E">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28DE368E" w14:textId="77777777" w:rsidR="00D3653E" w:rsidRPr="00A1115A" w:rsidRDefault="00D3653E" w:rsidP="00D3653E">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6FDFB515" w14:textId="77777777" w:rsidR="00D3653E" w:rsidRPr="00A1115A" w:rsidRDefault="00D3653E" w:rsidP="00D3653E">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7432DC1D" w14:textId="77777777" w:rsidR="00D3653E" w:rsidRPr="00A1115A" w:rsidRDefault="00D3653E" w:rsidP="00D3653E">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5E333D8B" w14:textId="77777777" w:rsidR="00D3653E" w:rsidRPr="00A1115A" w:rsidRDefault="00D3653E" w:rsidP="00D3653E">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6ECCE4D2" w14:textId="77777777" w:rsidR="00D3653E" w:rsidRPr="00A1115A" w:rsidRDefault="00D3653E" w:rsidP="00D3653E">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457338A3" w14:textId="77777777" w:rsidR="00D3653E" w:rsidRPr="00A1115A" w:rsidRDefault="00D3653E" w:rsidP="00D3653E">
            <w:pPr>
              <w:pStyle w:val="TAC"/>
              <w:rPr>
                <w:lang w:val="en-US" w:eastAsia="zh-CN"/>
              </w:rPr>
            </w:pPr>
          </w:p>
        </w:tc>
      </w:tr>
      <w:tr w:rsidR="00D3653E" w:rsidRPr="00A1115A" w14:paraId="317CBDB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DF8C485"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97F84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BE2EF" w14:textId="77777777" w:rsidR="00D3653E" w:rsidRPr="00A1115A" w:rsidRDefault="00D3653E" w:rsidP="00D3653E">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48DD8DF7"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769C1DD6"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E31928D"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ED01626"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FEE6AFF" w14:textId="77777777" w:rsidR="00D3653E" w:rsidRPr="00A1115A" w:rsidRDefault="00D3653E" w:rsidP="00D3653E">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788BA581" w14:textId="77777777" w:rsidR="00D3653E" w:rsidRPr="00A1115A" w:rsidRDefault="00D3653E" w:rsidP="00D3653E">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0594338" w14:textId="77777777" w:rsidR="00D3653E" w:rsidRPr="00A1115A" w:rsidRDefault="00D3653E" w:rsidP="00D3653E">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B7490D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E5453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9E641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73B1C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7737A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F6CF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62340E1" w14:textId="77777777" w:rsidR="00D3653E" w:rsidRPr="00A1115A" w:rsidRDefault="00D3653E" w:rsidP="00D3653E">
            <w:pPr>
              <w:pStyle w:val="TAC"/>
              <w:rPr>
                <w:lang w:val="en-US" w:eastAsia="zh-CN"/>
              </w:rPr>
            </w:pPr>
          </w:p>
        </w:tc>
      </w:tr>
      <w:tr w:rsidR="00D3653E" w:rsidRPr="00A1115A" w14:paraId="084B175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72EB6"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17C10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5EDC3" w14:textId="77777777" w:rsidR="00D3653E" w:rsidRPr="00A1115A" w:rsidRDefault="00D3653E" w:rsidP="00D3653E">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3F8F03D1" w14:textId="77777777" w:rsidR="00D3653E" w:rsidRPr="00A1115A" w:rsidRDefault="00D3653E" w:rsidP="00D3653E">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6C9248AF" w14:textId="77777777" w:rsidR="00D3653E" w:rsidRPr="00A1115A" w:rsidRDefault="00D3653E" w:rsidP="00D3653E">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2FB40A9" w14:textId="77777777" w:rsidR="00D3653E" w:rsidRPr="00A1115A" w:rsidRDefault="00D3653E" w:rsidP="00D3653E">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BEC5A34" w14:textId="77777777" w:rsidR="00D3653E" w:rsidRPr="00A1115A" w:rsidRDefault="00D3653E" w:rsidP="00D3653E">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54D495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28CC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AA5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9D0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0D2D3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C1C2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20CC1A"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42C3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4B7A9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08AA4CA5" w14:textId="77777777" w:rsidR="00D3653E" w:rsidRPr="00A1115A" w:rsidRDefault="00D3653E" w:rsidP="00D3653E">
            <w:pPr>
              <w:pStyle w:val="TAC"/>
              <w:rPr>
                <w:lang w:val="en-US" w:eastAsia="zh-CN"/>
              </w:rPr>
            </w:pPr>
          </w:p>
        </w:tc>
      </w:tr>
      <w:tr w:rsidR="00D3653E" w:rsidRPr="00A1115A" w14:paraId="308BDAC8"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3CBC77D" w14:textId="77777777" w:rsidR="00D3653E" w:rsidRPr="00A1115A" w:rsidRDefault="00D3653E" w:rsidP="00D3653E">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7BB0E08C"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BA3486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21D86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CA9D67"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055434"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7C3C4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219DD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18C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5AE45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F61F6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0087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7B3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E356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03F91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773860"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2BBA98FD" w14:textId="77777777" w:rsidR="00D3653E" w:rsidRPr="00A1115A" w:rsidRDefault="00D3653E" w:rsidP="00D3653E">
            <w:pPr>
              <w:pStyle w:val="TAC"/>
              <w:rPr>
                <w:lang w:val="en-US" w:eastAsia="zh-CN"/>
              </w:rPr>
            </w:pPr>
            <w:r w:rsidRPr="00A1115A">
              <w:rPr>
                <w:lang w:val="en-US" w:eastAsia="zh-CN"/>
              </w:rPr>
              <w:t>0</w:t>
            </w:r>
          </w:p>
        </w:tc>
      </w:tr>
      <w:tr w:rsidR="00D3653E" w:rsidRPr="00A1115A" w14:paraId="19F2A4E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54FF54"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7D3F6B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AD4D22"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874FA7B" w14:textId="77777777" w:rsidR="00D3653E" w:rsidRPr="00A1115A" w:rsidRDefault="00D3653E" w:rsidP="00D3653E">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0AB9EE2B" w14:textId="77777777" w:rsidR="00D3653E" w:rsidRPr="00A1115A" w:rsidRDefault="00D3653E" w:rsidP="00D3653E">
            <w:pPr>
              <w:pStyle w:val="TAC"/>
              <w:rPr>
                <w:lang w:val="en-US" w:eastAsia="zh-CN"/>
              </w:rPr>
            </w:pPr>
          </w:p>
        </w:tc>
      </w:tr>
      <w:tr w:rsidR="00D3653E" w:rsidRPr="00A1115A" w14:paraId="7EA02D6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CAD6ED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480F82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DD5A7"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7BA328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3103C3"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6A3BD0"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856A9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56D60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5DCD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90EF0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2F927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121F9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53C21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490615"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7B09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25847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857E2B0" w14:textId="77777777" w:rsidR="00D3653E" w:rsidRPr="00A1115A" w:rsidRDefault="00D3653E" w:rsidP="00D3653E">
            <w:pPr>
              <w:pStyle w:val="TAC"/>
              <w:rPr>
                <w:lang w:val="en-US" w:eastAsia="zh-CN"/>
              </w:rPr>
            </w:pPr>
          </w:p>
        </w:tc>
      </w:tr>
      <w:tr w:rsidR="00D3653E" w:rsidRPr="00A1115A" w14:paraId="5C7AF1C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1FB0D2E"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735773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CAE69"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22BDC2C"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AA384A"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3E1A1E"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7CC351"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A5DF32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5512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7B51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AFE5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FCE27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87ECC9"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093856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729F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5C24D1"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7FD538C" w14:textId="77777777" w:rsidR="00D3653E" w:rsidRPr="00A1115A" w:rsidRDefault="00D3653E" w:rsidP="00D3653E">
            <w:pPr>
              <w:pStyle w:val="TAC"/>
              <w:rPr>
                <w:lang w:val="en-US" w:eastAsia="zh-CN"/>
              </w:rPr>
            </w:pPr>
          </w:p>
        </w:tc>
      </w:tr>
      <w:tr w:rsidR="00D3653E" w:rsidRPr="00A1115A" w14:paraId="7C1C7AD3"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39B64C4"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2B75B9DA" w14:textId="77777777" w:rsidR="00D3653E" w:rsidRDefault="00D3653E" w:rsidP="00D3653E">
            <w:pPr>
              <w:pStyle w:val="TAC"/>
            </w:pPr>
            <w:r w:rsidRPr="00E81423">
              <w:t>CA_n41A-n66A</w:t>
            </w:r>
          </w:p>
          <w:p w14:paraId="5E67A368" w14:textId="77777777" w:rsidR="00D3653E" w:rsidRDefault="00D3653E" w:rsidP="00D3653E">
            <w:pPr>
              <w:pStyle w:val="TAC"/>
            </w:pPr>
            <w:r w:rsidRPr="00E81423">
              <w:t>CA_n66A-n71A</w:t>
            </w:r>
          </w:p>
          <w:p w14:paraId="48F4A3FF" w14:textId="77777777" w:rsidR="00D3653E" w:rsidRDefault="00D3653E" w:rsidP="00D3653E">
            <w:pPr>
              <w:pStyle w:val="TAC"/>
            </w:pPr>
            <w:r w:rsidRPr="00E81423">
              <w:t>CA_n71A-n77A</w:t>
            </w:r>
          </w:p>
          <w:p w14:paraId="6C4457F5" w14:textId="77777777" w:rsidR="00D3653E" w:rsidRPr="00A1115A" w:rsidRDefault="00D3653E" w:rsidP="00D3653E">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14EF488B" w14:textId="77777777" w:rsidR="00D3653E" w:rsidRPr="00A1115A" w:rsidRDefault="00D3653E" w:rsidP="00D3653E">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3ABEBDC2" w14:textId="77777777" w:rsidR="00D3653E" w:rsidRPr="00A1115A" w:rsidRDefault="00D3653E" w:rsidP="00D3653E">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42829D55" w14:textId="77777777" w:rsidR="00D3653E" w:rsidRPr="00A1115A" w:rsidRDefault="00D3653E" w:rsidP="00D3653E">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7DAA843" w14:textId="77777777" w:rsidR="00D3653E" w:rsidRPr="00A1115A" w:rsidRDefault="00D3653E" w:rsidP="00D3653E">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0A75D8C7" w14:textId="77777777" w:rsidR="00D3653E" w:rsidRPr="00A1115A" w:rsidRDefault="00D3653E" w:rsidP="00D3653E">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6609F3E0" w14:textId="77777777" w:rsidR="00D3653E" w:rsidRPr="00A1115A" w:rsidRDefault="00D3653E" w:rsidP="00D3653E">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26DDD150" w14:textId="77777777" w:rsidR="00D3653E" w:rsidRPr="00A1115A" w:rsidRDefault="00D3653E" w:rsidP="00D3653E">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26B3A3FC" w14:textId="77777777" w:rsidR="00D3653E" w:rsidRPr="00A1115A" w:rsidRDefault="00D3653E" w:rsidP="00D3653E">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54A6BDA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C7B2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410B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A2CC1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97C9FB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08180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8DC71E" w14:textId="77777777" w:rsidR="00D3653E" w:rsidRPr="00A1115A" w:rsidRDefault="00D3653E" w:rsidP="00D3653E">
            <w:pPr>
              <w:pStyle w:val="TAC"/>
              <w:rPr>
                <w:lang w:val="en-US" w:eastAsia="zh-CN"/>
              </w:rPr>
            </w:pPr>
            <w:r>
              <w:rPr>
                <w:lang w:val="en-US" w:eastAsia="zh-CN"/>
              </w:rPr>
              <w:t>1</w:t>
            </w:r>
          </w:p>
        </w:tc>
      </w:tr>
      <w:tr w:rsidR="00D3653E" w:rsidRPr="00A1115A" w14:paraId="3DE4119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BA0E1F1"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608CCF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C07A7" w14:textId="77777777" w:rsidR="00D3653E" w:rsidRPr="00A1115A" w:rsidRDefault="00D3653E" w:rsidP="00D3653E">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64AE8F65"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17C00DF4" w14:textId="77777777" w:rsidR="00D3653E" w:rsidRPr="00A1115A" w:rsidRDefault="00D3653E" w:rsidP="00D3653E">
            <w:pPr>
              <w:pStyle w:val="TAC"/>
              <w:rPr>
                <w:lang w:val="en-US" w:eastAsia="zh-CN"/>
              </w:rPr>
            </w:pPr>
          </w:p>
        </w:tc>
      </w:tr>
      <w:tr w:rsidR="00D3653E" w:rsidRPr="00A1115A" w14:paraId="4C82E68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82F643" w14:textId="77777777" w:rsidR="00D3653E" w:rsidRPr="00A1115A" w:rsidRDefault="00D3653E" w:rsidP="00D3653E">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82E5B9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C24B1" w14:textId="77777777" w:rsidR="00D3653E" w:rsidRPr="00A1115A" w:rsidRDefault="00D3653E" w:rsidP="00D3653E">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69871AA"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14D7F04"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50EAAD3"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3EBC297C"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539042CD" w14:textId="77777777" w:rsidR="00D3653E" w:rsidRPr="00A1115A" w:rsidRDefault="00D3653E" w:rsidP="00D3653E">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605F9A9F" w14:textId="77777777" w:rsidR="00D3653E" w:rsidRPr="00A1115A" w:rsidRDefault="00D3653E" w:rsidP="00D3653E">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4EBBB208" w14:textId="77777777" w:rsidR="00D3653E" w:rsidRPr="00A1115A" w:rsidRDefault="00D3653E" w:rsidP="00D3653E">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11A9C8C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94F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CABB7D"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87863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3419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C5644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DA4F61F" w14:textId="77777777" w:rsidR="00D3653E" w:rsidRPr="00A1115A" w:rsidRDefault="00D3653E" w:rsidP="00D3653E">
            <w:pPr>
              <w:pStyle w:val="TAC"/>
              <w:rPr>
                <w:lang w:val="en-US" w:eastAsia="zh-CN"/>
              </w:rPr>
            </w:pPr>
          </w:p>
        </w:tc>
      </w:tr>
      <w:tr w:rsidR="00D3653E" w:rsidRPr="00A1115A" w14:paraId="16BA01E2"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4D32FD2" w14:textId="77777777" w:rsidR="00D3653E" w:rsidRPr="00A1115A" w:rsidRDefault="00D3653E" w:rsidP="00D3653E">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4DE7683"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556A9" w14:textId="77777777" w:rsidR="00D3653E" w:rsidRPr="00A1115A" w:rsidRDefault="00D3653E" w:rsidP="00D3653E">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218A476C" w14:textId="77777777" w:rsidR="00D3653E" w:rsidRPr="00A1115A" w:rsidRDefault="00D3653E" w:rsidP="00D3653E">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0E2AC49" w14:textId="77777777" w:rsidR="00D3653E" w:rsidRPr="00A1115A" w:rsidRDefault="00D3653E" w:rsidP="00D3653E">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2F85340" w14:textId="77777777" w:rsidR="00D3653E" w:rsidRPr="00A1115A" w:rsidRDefault="00D3653E" w:rsidP="00D3653E">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2B9E72DA" w14:textId="77777777" w:rsidR="00D3653E" w:rsidRPr="00A1115A" w:rsidRDefault="00D3653E" w:rsidP="00D3653E">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8A8DC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85E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E5774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D9C1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F9CD4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5C1E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F2CF7A9"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B25FD6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78930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5BACFEDB" w14:textId="77777777" w:rsidR="00D3653E" w:rsidRPr="00A1115A" w:rsidRDefault="00D3653E" w:rsidP="00D3653E">
            <w:pPr>
              <w:pStyle w:val="TAC"/>
              <w:rPr>
                <w:lang w:val="en-US" w:eastAsia="zh-CN"/>
              </w:rPr>
            </w:pPr>
          </w:p>
        </w:tc>
      </w:tr>
      <w:tr w:rsidR="00D3653E" w:rsidRPr="00A1115A" w14:paraId="05AE12F2"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8E70B46" w14:textId="77777777" w:rsidR="00D3653E" w:rsidRPr="00A1115A" w:rsidRDefault="00D3653E" w:rsidP="00D3653E">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2A863E8" w14:textId="77777777" w:rsidR="00D3653E" w:rsidRPr="00A1115A" w:rsidRDefault="00D3653E" w:rsidP="00D3653E">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0D8F47" w14:textId="77777777" w:rsidR="00D3653E" w:rsidRPr="00A1115A" w:rsidRDefault="00D3653E" w:rsidP="00D3653E">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03E620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4341B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33DED63"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C8E73A"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5B64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1B1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11B3D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2D00E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88171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EB05FA"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51373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C0FCD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AFE013" w14:textId="77777777" w:rsidR="00D3653E" w:rsidRPr="00A1115A" w:rsidRDefault="00D3653E" w:rsidP="00D3653E">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234264C" w14:textId="77777777" w:rsidR="00D3653E" w:rsidRPr="00A1115A" w:rsidRDefault="00D3653E" w:rsidP="00D3653E">
            <w:pPr>
              <w:pStyle w:val="TAC"/>
              <w:rPr>
                <w:lang w:val="en-US" w:eastAsia="zh-CN"/>
              </w:rPr>
            </w:pPr>
            <w:r w:rsidRPr="00A1115A">
              <w:rPr>
                <w:lang w:val="en-US" w:eastAsia="zh-CN"/>
              </w:rPr>
              <w:t>0</w:t>
            </w:r>
          </w:p>
        </w:tc>
      </w:tr>
      <w:tr w:rsidR="00D3653E" w:rsidRPr="00A1115A" w14:paraId="0C6AA25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2197F8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73DCE3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DA121" w14:textId="77777777" w:rsidR="00D3653E" w:rsidRPr="00A1115A" w:rsidRDefault="00D3653E" w:rsidP="00D3653E">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50BB247D" w14:textId="77777777" w:rsidR="00D3653E" w:rsidRPr="00A1115A" w:rsidRDefault="00D3653E" w:rsidP="00D3653E">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36739D69" w14:textId="77777777" w:rsidR="00D3653E" w:rsidRPr="00A1115A" w:rsidRDefault="00D3653E" w:rsidP="00D3653E">
            <w:pPr>
              <w:pStyle w:val="TAC"/>
              <w:rPr>
                <w:lang w:val="en-US" w:eastAsia="zh-CN"/>
              </w:rPr>
            </w:pPr>
          </w:p>
        </w:tc>
      </w:tr>
      <w:tr w:rsidR="00D3653E" w:rsidRPr="00A1115A" w14:paraId="2595D56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71E3556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95009D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54FCC" w14:textId="77777777" w:rsidR="00D3653E" w:rsidRPr="00A1115A" w:rsidRDefault="00D3653E" w:rsidP="00D3653E">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12319C7"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A0CADF"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593B637"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C2105B"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FA4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3407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0DB352" w14:textId="77777777" w:rsidR="00D3653E" w:rsidRPr="00A1115A" w:rsidRDefault="00D3653E" w:rsidP="00D3653E">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A518A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F533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179C8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DCB38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3E0C6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737C9"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E63CC00" w14:textId="77777777" w:rsidR="00D3653E" w:rsidRPr="00A1115A" w:rsidRDefault="00D3653E" w:rsidP="00D3653E">
            <w:pPr>
              <w:pStyle w:val="TAC"/>
              <w:rPr>
                <w:lang w:val="en-US" w:eastAsia="zh-CN"/>
              </w:rPr>
            </w:pPr>
          </w:p>
        </w:tc>
      </w:tr>
      <w:tr w:rsidR="00D3653E" w:rsidRPr="00A1115A" w14:paraId="1F5D439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02862C8"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8623307"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C5900" w14:textId="77777777" w:rsidR="00D3653E" w:rsidRPr="00A1115A" w:rsidRDefault="00D3653E" w:rsidP="00D3653E">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3DFF4BD6" w14:textId="77777777" w:rsidR="00D3653E" w:rsidRPr="00A1115A" w:rsidRDefault="00D3653E" w:rsidP="00D3653E">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0D2DBB" w14:textId="77777777" w:rsidR="00D3653E" w:rsidRPr="00A1115A" w:rsidRDefault="00D3653E" w:rsidP="00D3653E">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A0225F" w14:textId="77777777" w:rsidR="00D3653E" w:rsidRPr="00A1115A" w:rsidRDefault="00D3653E" w:rsidP="00D3653E">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535C46" w14:textId="77777777" w:rsidR="00D3653E" w:rsidRPr="00A1115A" w:rsidRDefault="00D3653E" w:rsidP="00D3653E">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D07A10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B95AD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DEC70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85C7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B05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AF7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0B3A6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CC438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468DA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5CB4CE5A" w14:textId="77777777" w:rsidR="00D3653E" w:rsidRPr="00A1115A" w:rsidRDefault="00D3653E" w:rsidP="00D3653E">
            <w:pPr>
              <w:pStyle w:val="TAC"/>
              <w:rPr>
                <w:lang w:val="en-US" w:eastAsia="zh-CN"/>
              </w:rPr>
            </w:pPr>
          </w:p>
        </w:tc>
      </w:tr>
      <w:tr w:rsidR="00D3653E" w14:paraId="4212E5C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7F7AD9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3CC0FC3" w14:textId="77777777" w:rsidR="00D3653E" w:rsidRDefault="00D3653E" w:rsidP="00D3653E">
            <w:pPr>
              <w:pStyle w:val="TAC"/>
            </w:pPr>
            <w:r w:rsidRPr="00D24AD9">
              <w:t>CA_n41A-n66A</w:t>
            </w:r>
          </w:p>
          <w:p w14:paraId="5685A0BA" w14:textId="77777777" w:rsidR="00D3653E" w:rsidRDefault="00D3653E" w:rsidP="00D3653E">
            <w:pPr>
              <w:pStyle w:val="TAC"/>
              <w:rPr>
                <w:lang w:val="en-US" w:eastAsia="zh-CN"/>
              </w:rPr>
            </w:pPr>
            <w:r w:rsidRPr="001D1883">
              <w:rPr>
                <w:lang w:val="en-US" w:eastAsia="zh-CN"/>
              </w:rPr>
              <w:t>CA_n66A-n71A</w:t>
            </w:r>
          </w:p>
          <w:p w14:paraId="5F73E732" w14:textId="77777777" w:rsidR="00D3653E" w:rsidRDefault="00D3653E" w:rsidP="00D3653E">
            <w:pPr>
              <w:pStyle w:val="TAC"/>
            </w:pPr>
            <w:r w:rsidRPr="00D24AD9">
              <w:t>CA_n71A-n77A</w:t>
            </w:r>
          </w:p>
          <w:p w14:paraId="7C794B04" w14:textId="77777777" w:rsidR="00D3653E" w:rsidRPr="00A1115A" w:rsidRDefault="00D3653E" w:rsidP="00D3653E">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543FE132" w14:textId="77777777" w:rsidR="00D3653E" w:rsidRPr="00A1115A" w:rsidRDefault="00D3653E" w:rsidP="00D3653E">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1AF2809" w14:textId="77777777" w:rsidR="00D3653E" w:rsidRPr="00A1115A" w:rsidRDefault="00D3653E" w:rsidP="00D3653E">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279FB830" w14:textId="77777777" w:rsidR="00D3653E" w:rsidRPr="00A1115A" w:rsidRDefault="00D3653E" w:rsidP="00D3653E">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569D7E3" w14:textId="77777777" w:rsidR="00D3653E" w:rsidRPr="00A1115A" w:rsidRDefault="00D3653E" w:rsidP="00D3653E">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388C0020" w14:textId="77777777" w:rsidR="00D3653E" w:rsidRPr="00A1115A" w:rsidRDefault="00D3653E" w:rsidP="00D3653E">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6DED8B3D" w14:textId="77777777" w:rsidR="00D3653E" w:rsidRPr="00A1115A" w:rsidRDefault="00D3653E" w:rsidP="00D3653E">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4D03852A" w14:textId="77777777" w:rsidR="00D3653E" w:rsidRPr="00A1115A" w:rsidRDefault="00D3653E" w:rsidP="00D3653E">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1B188C94" w14:textId="77777777" w:rsidR="00D3653E" w:rsidRPr="00A1115A" w:rsidRDefault="00D3653E" w:rsidP="00D3653E">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17D5C7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64D2B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F40EE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ED2AD0"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900E1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790F0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3425065" w14:textId="77777777" w:rsidR="00D3653E" w:rsidRDefault="00D3653E" w:rsidP="00D3653E">
            <w:pPr>
              <w:pStyle w:val="TAC"/>
              <w:rPr>
                <w:lang w:val="en-US" w:eastAsia="zh-CN"/>
              </w:rPr>
            </w:pPr>
            <w:r>
              <w:rPr>
                <w:lang w:val="en-US" w:eastAsia="zh-CN"/>
              </w:rPr>
              <w:t>1</w:t>
            </w:r>
          </w:p>
        </w:tc>
      </w:tr>
      <w:tr w:rsidR="00D3653E" w14:paraId="6B9DB1B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A0671F0"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DF22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0C16E" w14:textId="77777777" w:rsidR="00D3653E" w:rsidRPr="00A1115A" w:rsidRDefault="00D3653E" w:rsidP="00D3653E">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6E194FF5"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5C1D5048" w14:textId="77777777" w:rsidR="00D3653E" w:rsidRDefault="00D3653E" w:rsidP="00D3653E">
            <w:pPr>
              <w:pStyle w:val="TAC"/>
              <w:rPr>
                <w:lang w:val="en-US" w:eastAsia="zh-CN"/>
              </w:rPr>
            </w:pPr>
          </w:p>
        </w:tc>
      </w:tr>
      <w:tr w:rsidR="00D3653E" w14:paraId="096BA4B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BB8D3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C8ABA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C9180" w14:textId="77777777" w:rsidR="00D3653E" w:rsidRPr="00A1115A" w:rsidRDefault="00D3653E" w:rsidP="00D3653E">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10069DD1"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8E104E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1B854784"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63155EA1"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45DC31DC" w14:textId="77777777" w:rsidR="00D3653E" w:rsidRPr="00A1115A" w:rsidRDefault="00D3653E" w:rsidP="00D3653E">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2B71A9ED" w14:textId="77777777" w:rsidR="00D3653E" w:rsidRPr="00A1115A" w:rsidRDefault="00D3653E" w:rsidP="00D3653E">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4290BD3E" w14:textId="77777777" w:rsidR="00D3653E" w:rsidRPr="00A1115A" w:rsidRDefault="00D3653E" w:rsidP="00D3653E">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45B8CCB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915B9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74BAE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532149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4CD04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005F2"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B50E4F1" w14:textId="77777777" w:rsidR="00D3653E" w:rsidRDefault="00D3653E" w:rsidP="00D3653E">
            <w:pPr>
              <w:pStyle w:val="TAC"/>
              <w:rPr>
                <w:lang w:val="en-US" w:eastAsia="zh-CN"/>
              </w:rPr>
            </w:pPr>
          </w:p>
        </w:tc>
      </w:tr>
      <w:tr w:rsidR="00D3653E" w14:paraId="654275F7"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19B4FBC"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E4EA2C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8ABED" w14:textId="77777777" w:rsidR="00D3653E" w:rsidRPr="00A1115A" w:rsidRDefault="00D3653E" w:rsidP="00D3653E">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52788866" w14:textId="77777777" w:rsidR="00D3653E" w:rsidRPr="00A1115A" w:rsidRDefault="00D3653E" w:rsidP="00D3653E">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515A112" w14:textId="77777777" w:rsidR="00D3653E" w:rsidRPr="00A1115A" w:rsidRDefault="00D3653E" w:rsidP="00D3653E">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59D11E95" w14:textId="77777777" w:rsidR="00D3653E" w:rsidRPr="00A1115A" w:rsidRDefault="00D3653E" w:rsidP="00D3653E">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68F1B76" w14:textId="77777777" w:rsidR="00D3653E" w:rsidRPr="00A1115A" w:rsidRDefault="00D3653E" w:rsidP="00D3653E">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B1D55D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72AFA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C9B3C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0364F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41E2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44DB1C"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96BC6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C7B11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E16CC4" w14:textId="77777777" w:rsidR="00D3653E" w:rsidRPr="00A1115A" w:rsidRDefault="00D3653E" w:rsidP="00D3653E">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A165187" w14:textId="77777777" w:rsidR="00D3653E" w:rsidRDefault="00D3653E" w:rsidP="00D3653E">
            <w:pPr>
              <w:pStyle w:val="TAC"/>
              <w:rPr>
                <w:lang w:val="en-US" w:eastAsia="zh-CN"/>
              </w:rPr>
            </w:pPr>
          </w:p>
        </w:tc>
      </w:tr>
      <w:tr w:rsidR="00D3653E" w:rsidRPr="00A1115A" w14:paraId="297C5C7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B48156" w14:textId="77777777" w:rsidR="00D3653E" w:rsidRPr="00A1115A" w:rsidRDefault="00D3653E" w:rsidP="00D3653E">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44D29CB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ED284C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D3C82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5689D1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95FFEC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2BD2C2C"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E5469B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67F070"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97FCE8E"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23FD9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C397A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C9E357E"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C76E95A"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8E325F1"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337F52"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A82E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0CC9CD"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A6AD7D"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5A8387"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4BA32"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C17D613"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80A2C95"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2F2FDB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FD3FA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0F85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2C4CED1"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F0941"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45300F2"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F5800D4"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E24B8B4"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EBC9E"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326AA2D"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5B63B4"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60CC4AF"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2E254AC"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FD7484B"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0FD17C0"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884E490"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0D412A8D" w14:textId="77777777" w:rsidR="00D3653E" w:rsidRPr="00A1115A" w:rsidRDefault="00D3653E" w:rsidP="00D3653E">
            <w:pPr>
              <w:pStyle w:val="TAC"/>
              <w:rPr>
                <w:lang w:val="en-US" w:eastAsia="zh-CN"/>
              </w:rPr>
            </w:pPr>
          </w:p>
        </w:tc>
      </w:tr>
      <w:tr w:rsidR="00D3653E" w:rsidRPr="00A1115A" w14:paraId="205BFA5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95CFCE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604E7D"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0004F"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7088395"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CACBD66"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EADCD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22684B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BE0FD5"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7256CB"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78593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504CC3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1BE77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8CDAD6"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B42C9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1E95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4761DD"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B8249F5" w14:textId="77777777" w:rsidR="00D3653E" w:rsidRPr="00A1115A" w:rsidRDefault="00D3653E" w:rsidP="00D3653E">
            <w:pPr>
              <w:pStyle w:val="TAC"/>
              <w:rPr>
                <w:lang w:val="en-US" w:eastAsia="zh-CN"/>
              </w:rPr>
            </w:pPr>
          </w:p>
        </w:tc>
      </w:tr>
      <w:tr w:rsidR="00D3653E" w:rsidRPr="00A1115A" w14:paraId="68D9F629"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9FE09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785D99"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B6E6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EB74B9E"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CE34F"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D0931BB"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4C59937"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B93BB5B"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D876CE0"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68868C"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7FE730A" w14:textId="77777777" w:rsidR="00D3653E" w:rsidRPr="00A1115A" w:rsidRDefault="00D3653E" w:rsidP="00D3653E">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79019BA" w14:textId="77777777" w:rsidR="00D3653E" w:rsidRPr="00A1115A" w:rsidRDefault="00D3653E" w:rsidP="00D3653E">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E37DF45" w14:textId="77777777" w:rsidR="00D3653E" w:rsidRPr="00A1115A" w:rsidRDefault="00D3653E" w:rsidP="00D3653E">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07D26B7" w14:textId="77777777" w:rsidR="00D3653E" w:rsidRPr="00A1115A" w:rsidRDefault="00D3653E" w:rsidP="00D3653E">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C4333B7" w14:textId="77777777" w:rsidR="00D3653E" w:rsidRPr="00A1115A" w:rsidRDefault="00D3653E" w:rsidP="00D3653E">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923C945"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6CED5B71" w14:textId="77777777" w:rsidR="00D3653E" w:rsidRPr="00A1115A" w:rsidRDefault="00D3653E" w:rsidP="00D3653E">
            <w:pPr>
              <w:pStyle w:val="TAC"/>
              <w:rPr>
                <w:lang w:val="en-US" w:eastAsia="zh-CN"/>
              </w:rPr>
            </w:pPr>
          </w:p>
        </w:tc>
      </w:tr>
      <w:tr w:rsidR="00D3653E" w:rsidRPr="00A1115A" w14:paraId="361B9799"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CC56355" w14:textId="77777777" w:rsidR="00D3653E" w:rsidRPr="00A1115A" w:rsidRDefault="00D3653E" w:rsidP="00D3653E">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0B805E9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6B98ED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7AA7D1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28EB0A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471BDED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33FE433"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5223E10"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DB3B4DE"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2E864F"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E3607C"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F9627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426A6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6F809A5"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96C2D3"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6BD0838"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13804"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ECBF8"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5E3ACC2"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742C6"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799DE4"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2AB064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4CA0320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9393F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013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6FAC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96F5093" w14:textId="77777777" w:rsidR="00D3653E" w:rsidRPr="00A1115A" w:rsidRDefault="00D3653E" w:rsidP="00D3653E">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6E72FEA7" w14:textId="77777777" w:rsidR="00D3653E" w:rsidRPr="00A1115A" w:rsidRDefault="00D3653E" w:rsidP="00D3653E">
            <w:pPr>
              <w:pStyle w:val="TAC"/>
              <w:rPr>
                <w:lang w:val="en-US" w:eastAsia="zh-CN"/>
              </w:rPr>
            </w:pPr>
          </w:p>
        </w:tc>
      </w:tr>
      <w:tr w:rsidR="00D3653E" w:rsidRPr="00A1115A" w14:paraId="74E6EDB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8ACC70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75D55F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83542"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FDFEBDB"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682A52"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2C45A3"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783A62"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6495F8"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4DA392A"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CFD39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9F4AE0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C44305"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4BC47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BC3B0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307D4A"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43574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4770425" w14:textId="77777777" w:rsidR="00D3653E" w:rsidRPr="00A1115A" w:rsidRDefault="00D3653E" w:rsidP="00D3653E">
            <w:pPr>
              <w:pStyle w:val="TAC"/>
              <w:rPr>
                <w:lang w:val="en-US" w:eastAsia="zh-CN"/>
              </w:rPr>
            </w:pPr>
          </w:p>
        </w:tc>
      </w:tr>
      <w:tr w:rsidR="00D3653E" w:rsidRPr="00A1115A" w14:paraId="5ADB8F9A"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A3B2D8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B4E3AA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C213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F03C01A"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EDA665"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11561C2"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C542CFD"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4EB3C2"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A530F1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77AC1F"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D12D9E8"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73E7F68"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3AAA8B9"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517A949"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7C61476"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50BBC86"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4E4C295C" w14:textId="77777777" w:rsidR="00D3653E" w:rsidRPr="00A1115A" w:rsidRDefault="00D3653E" w:rsidP="00D3653E">
            <w:pPr>
              <w:pStyle w:val="TAC"/>
              <w:rPr>
                <w:lang w:val="en-US" w:eastAsia="zh-CN"/>
              </w:rPr>
            </w:pPr>
          </w:p>
        </w:tc>
      </w:tr>
      <w:tr w:rsidR="00D3653E" w:rsidRPr="00A1115A" w14:paraId="75661B4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420F757" w14:textId="77777777" w:rsidR="00D3653E" w:rsidRPr="00A1115A" w:rsidRDefault="00D3653E" w:rsidP="00D3653E">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6FBD89C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55AF0C7"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1CD3F4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A5FAB9C"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134729B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C17DAC6"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A30A57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74971CC"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79F5A3A"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5548F9"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DDD537F"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D8FD3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576E4CD"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343A54"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7AE88A7"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BD23D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5D423"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83068"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E602FC"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0D6B77"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5E09FFA"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FD5D380"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323EDF"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A2F26A"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A9A9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0492A4F" w14:textId="77777777" w:rsidR="00D3653E" w:rsidRPr="00A1115A" w:rsidRDefault="00D3653E" w:rsidP="00D3653E">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21E8ECEC" w14:textId="77777777" w:rsidR="00D3653E" w:rsidRPr="00A1115A" w:rsidRDefault="00D3653E" w:rsidP="00D3653E">
            <w:pPr>
              <w:pStyle w:val="TAC"/>
              <w:rPr>
                <w:lang w:val="en-US" w:eastAsia="zh-CN"/>
              </w:rPr>
            </w:pPr>
          </w:p>
        </w:tc>
      </w:tr>
      <w:tr w:rsidR="00D3653E" w:rsidRPr="00A1115A" w14:paraId="01E06B8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91FD76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98493C"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E7E6E"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E85108F" w14:textId="77777777" w:rsidR="00D3653E" w:rsidRPr="00A1115A" w:rsidRDefault="00D3653E" w:rsidP="00D3653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D92C8B"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38EAE3B"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3BEF030"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114ADD"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571C991"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4E8BE1"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559062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4E4169"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30565A"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6D8241"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52ABCF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A1641E"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18AB8CD" w14:textId="77777777" w:rsidR="00D3653E" w:rsidRPr="00A1115A" w:rsidRDefault="00D3653E" w:rsidP="00D3653E">
            <w:pPr>
              <w:pStyle w:val="TAC"/>
              <w:rPr>
                <w:lang w:val="en-US" w:eastAsia="zh-CN"/>
              </w:rPr>
            </w:pPr>
          </w:p>
        </w:tc>
      </w:tr>
      <w:tr w:rsidR="00D3653E" w:rsidRPr="00A1115A" w14:paraId="0AAD1F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894EAB"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9BB3F0"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2E969"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2D1383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64C01" w14:textId="77777777" w:rsidR="00D3653E" w:rsidRPr="00A1115A" w:rsidRDefault="00D3653E" w:rsidP="00D3653E">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7E9AC7" w14:textId="77777777" w:rsidR="00D3653E" w:rsidRPr="00A1115A" w:rsidRDefault="00D3653E" w:rsidP="00D3653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04AB05" w14:textId="77777777" w:rsidR="00D3653E" w:rsidRPr="00A1115A" w:rsidRDefault="00D3653E" w:rsidP="00D3653E">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21B9C7" w14:textId="77777777" w:rsidR="00D3653E" w:rsidRPr="00A1115A" w:rsidRDefault="00D3653E" w:rsidP="00D3653E">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CE0F4C3" w14:textId="77777777" w:rsidR="00D3653E" w:rsidRPr="00A1115A" w:rsidRDefault="00D3653E" w:rsidP="00D3653E">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1AC536" w14:textId="77777777" w:rsidR="00D3653E" w:rsidRPr="00A1115A" w:rsidRDefault="00D3653E" w:rsidP="00D3653E">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70CA9CB" w14:textId="77777777" w:rsidR="00D3653E" w:rsidRPr="00A1115A" w:rsidRDefault="00D3653E" w:rsidP="00D3653E">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BDAB047" w14:textId="77777777" w:rsidR="00D3653E" w:rsidRPr="00A1115A" w:rsidRDefault="00D3653E" w:rsidP="00D3653E">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FA98457" w14:textId="77777777" w:rsidR="00D3653E" w:rsidRPr="00A1115A" w:rsidRDefault="00D3653E" w:rsidP="00D3653E">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546AA7C" w14:textId="77777777" w:rsidR="00D3653E" w:rsidRPr="00A1115A" w:rsidRDefault="00D3653E" w:rsidP="00D3653E">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3074FAF" w14:textId="77777777" w:rsidR="00D3653E" w:rsidRPr="00A1115A" w:rsidRDefault="00D3653E" w:rsidP="00D3653E">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A88B122" w14:textId="77777777" w:rsidR="00D3653E" w:rsidRPr="00A1115A" w:rsidRDefault="00D3653E" w:rsidP="00D3653E">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90046E9" w14:textId="77777777" w:rsidR="00D3653E" w:rsidRPr="00A1115A" w:rsidRDefault="00D3653E" w:rsidP="00D3653E">
            <w:pPr>
              <w:pStyle w:val="TAC"/>
              <w:rPr>
                <w:lang w:val="en-US" w:eastAsia="zh-CN"/>
              </w:rPr>
            </w:pPr>
          </w:p>
        </w:tc>
      </w:tr>
      <w:tr w:rsidR="00D3653E" w:rsidRPr="00A1115A" w14:paraId="5ECD6B75"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90F216" w14:textId="77777777" w:rsidR="00D3653E" w:rsidRPr="00A1115A" w:rsidRDefault="00D3653E" w:rsidP="00D3653E">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09A40472" w14:textId="77777777" w:rsidR="00D3653E" w:rsidRPr="00A1115A" w:rsidRDefault="00D3653E" w:rsidP="00D3653E">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744B43B5"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6715CBC"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5FF5404"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F46EE60"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F33B950"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58DCD9"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21D3FCF"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725ACE8"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B672FC5" w14:textId="77777777" w:rsidR="00D3653E" w:rsidRPr="00A1115A" w:rsidRDefault="00D3653E" w:rsidP="00D3653E">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A0A38F"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AF7CB0"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04F60AE"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3CA6B1"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D37F9D"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9D36B70"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112BBD1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9A05FCE"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8881A08"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8796"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7A6D67C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33E2F0"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E555"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8BC70B"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5FD0AD"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D57B53"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BE9105F"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725D198" w14:textId="77777777" w:rsidR="00D3653E" w:rsidRPr="00A1115A" w:rsidRDefault="00D3653E" w:rsidP="00D3653E">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0E6A030" w14:textId="77777777" w:rsidR="00D3653E" w:rsidRPr="00A1115A" w:rsidRDefault="00D3653E" w:rsidP="00D3653E">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0A9C47D4" w14:textId="77777777" w:rsidR="00D3653E" w:rsidRPr="00A1115A" w:rsidRDefault="00D3653E" w:rsidP="00D3653E">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87C4332" w14:textId="77777777" w:rsidR="00D3653E" w:rsidRPr="00A1115A" w:rsidRDefault="00D3653E" w:rsidP="00D3653E">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22A8AF6" w14:textId="77777777" w:rsidR="00D3653E" w:rsidRPr="00A1115A" w:rsidRDefault="00D3653E" w:rsidP="00D3653E">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521E93D" w14:textId="77777777" w:rsidR="00D3653E" w:rsidRPr="00A1115A" w:rsidRDefault="00D3653E" w:rsidP="00D3653E">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30FDBC40" w14:textId="77777777" w:rsidR="00D3653E" w:rsidRPr="00A1115A" w:rsidRDefault="00D3653E" w:rsidP="00D3653E">
            <w:pPr>
              <w:pStyle w:val="TAC"/>
              <w:rPr>
                <w:lang w:val="en-US" w:eastAsia="zh-CN"/>
              </w:rPr>
            </w:pPr>
          </w:p>
        </w:tc>
      </w:tr>
      <w:tr w:rsidR="00D3653E" w:rsidRPr="00A1115A" w14:paraId="357705F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601ED07"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EEFEEF"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6E50D" w14:textId="77777777" w:rsidR="00D3653E" w:rsidRPr="00A1115A" w:rsidRDefault="00D3653E" w:rsidP="00D3653E">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47DEF7A"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E58E74C" w14:textId="77777777" w:rsidR="00D3653E" w:rsidRPr="00A1115A" w:rsidRDefault="00D3653E" w:rsidP="00D3653E">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3AE2F7D" w14:textId="77777777" w:rsidR="00D3653E" w:rsidRPr="00A1115A" w:rsidRDefault="00D3653E" w:rsidP="00D3653E">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C60C94A" w14:textId="77777777" w:rsidR="00D3653E" w:rsidRPr="00A1115A" w:rsidRDefault="00D3653E" w:rsidP="00D3653E">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81717E4" w14:textId="77777777" w:rsidR="00D3653E" w:rsidRPr="00A1115A" w:rsidRDefault="00D3653E" w:rsidP="00D3653E">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FC50FC" w14:textId="77777777" w:rsidR="00D3653E" w:rsidRPr="00A1115A" w:rsidRDefault="00D3653E" w:rsidP="00D3653E">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2BB8E25" w14:textId="77777777" w:rsidR="00D3653E" w:rsidRPr="00A1115A" w:rsidRDefault="00D3653E" w:rsidP="00D3653E">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48D69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5C4A32"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9751FB" w14:textId="77777777" w:rsidR="00D3653E" w:rsidRPr="00A1115A" w:rsidRDefault="00D3653E" w:rsidP="00D3653E">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30E0A6" w14:textId="77777777" w:rsidR="00D3653E" w:rsidRPr="00A1115A" w:rsidRDefault="00D3653E" w:rsidP="00D3653E">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2731AB" w14:textId="77777777" w:rsidR="00D3653E" w:rsidRPr="00A1115A" w:rsidRDefault="00D3653E" w:rsidP="00D3653E">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A9668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5CE4697" w14:textId="77777777" w:rsidR="00D3653E" w:rsidRPr="00A1115A" w:rsidRDefault="00D3653E" w:rsidP="00D3653E">
            <w:pPr>
              <w:pStyle w:val="TAC"/>
              <w:rPr>
                <w:lang w:val="en-US" w:eastAsia="zh-CN"/>
              </w:rPr>
            </w:pPr>
          </w:p>
        </w:tc>
      </w:tr>
      <w:tr w:rsidR="00D3653E" w:rsidRPr="00A1115A" w14:paraId="3AB19DC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22DB3C5"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5665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F565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5CF0D74B" w14:textId="77777777" w:rsidR="00D3653E" w:rsidRPr="00A1115A" w:rsidRDefault="00D3653E" w:rsidP="00D3653E">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1E804A5D" w14:textId="77777777" w:rsidR="00D3653E" w:rsidRPr="00A1115A" w:rsidRDefault="00D3653E" w:rsidP="00D3653E">
            <w:pPr>
              <w:pStyle w:val="TAC"/>
              <w:rPr>
                <w:lang w:val="en-US" w:eastAsia="zh-CN"/>
              </w:rPr>
            </w:pPr>
          </w:p>
        </w:tc>
      </w:tr>
      <w:tr w:rsidR="00D3653E" w:rsidRPr="00A1115A" w14:paraId="489F652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AFE22B9" w14:textId="77777777" w:rsidR="00D3653E" w:rsidRPr="00A1115A" w:rsidRDefault="00D3653E" w:rsidP="00D3653E">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1286E7B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5C74A03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1332910"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22BAFE7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7ABFEE4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3025B642"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1CDDFB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0C2BDF"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FBF34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7B1193A"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219A83"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43188A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0B5357D7"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5D944C"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0EDC2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1FEAD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1999E"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EF15DF"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D26CCD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8C991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0D8CF8E" w14:textId="77777777" w:rsidR="00D3653E" w:rsidRPr="00A1115A" w:rsidRDefault="00D3653E" w:rsidP="00D3653E">
            <w:pPr>
              <w:pStyle w:val="TAC"/>
              <w:rPr>
                <w:lang w:val="en-US" w:eastAsia="zh-CN"/>
              </w:rPr>
            </w:pPr>
            <w:r w:rsidRPr="00A1115A">
              <w:rPr>
                <w:lang w:val="en-US" w:eastAsia="zh-CN"/>
              </w:rPr>
              <w:t>0</w:t>
            </w:r>
          </w:p>
        </w:tc>
      </w:tr>
      <w:tr w:rsidR="00D3653E" w:rsidRPr="00A1115A" w14:paraId="4C2E961C"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5F7AE95"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9F14CD1"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CBAB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E34526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920C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87BBF26"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60DF8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6B5BB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B2F82"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4A83DD"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1B195DE"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CF44A9"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E89C729"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6AA397A"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B6BBF08"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8C7B36"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6B5F9045" w14:textId="77777777" w:rsidR="00D3653E" w:rsidRPr="00A1115A" w:rsidRDefault="00D3653E" w:rsidP="00D3653E">
            <w:pPr>
              <w:pStyle w:val="TAC"/>
              <w:rPr>
                <w:lang w:val="en-US" w:eastAsia="zh-CN"/>
              </w:rPr>
            </w:pPr>
          </w:p>
        </w:tc>
      </w:tr>
      <w:tr w:rsidR="00D3653E" w:rsidRPr="00A1115A" w14:paraId="734586E1"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1918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877D9D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C7D4C"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38F99F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711510C"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5F106D"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0601FD"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6F8F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09DC19"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D6D5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6858A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1CF0E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52B4A5"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E8F8FB"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A4834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4C5F2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4EB55C1" w14:textId="77777777" w:rsidR="00D3653E" w:rsidRPr="00A1115A" w:rsidRDefault="00D3653E" w:rsidP="00D3653E">
            <w:pPr>
              <w:pStyle w:val="TAC"/>
              <w:rPr>
                <w:lang w:val="en-US" w:eastAsia="zh-CN"/>
              </w:rPr>
            </w:pPr>
          </w:p>
        </w:tc>
      </w:tr>
      <w:tr w:rsidR="00D3653E" w:rsidRPr="00A1115A" w14:paraId="0045998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5467A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A19BD66"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3C754"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28289C1"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B7959"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9B02B3"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DC39625"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363F2DF"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C68F80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FF118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1508013"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84E216F"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8657291"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E91D4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8164AA0"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A399752"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E6EEB4B" w14:textId="77777777" w:rsidR="00D3653E" w:rsidRPr="00A1115A" w:rsidRDefault="00D3653E" w:rsidP="00D3653E">
            <w:pPr>
              <w:pStyle w:val="TAC"/>
              <w:rPr>
                <w:lang w:val="en-US" w:eastAsia="zh-CN"/>
              </w:rPr>
            </w:pPr>
          </w:p>
        </w:tc>
      </w:tr>
      <w:tr w:rsidR="00D3653E" w:rsidRPr="00A1115A" w14:paraId="7F9D9444"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91F9E7F" w14:textId="77777777" w:rsidR="00D3653E" w:rsidRPr="00A1115A" w:rsidRDefault="00D3653E" w:rsidP="00D3653E">
            <w:pPr>
              <w:pStyle w:val="TAC"/>
              <w:rPr>
                <w:lang w:val="en-US" w:eastAsia="zh-CN"/>
              </w:rPr>
            </w:pPr>
            <w:r>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1D10286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FEBF852"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6AA2096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54F07D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3EDE38F"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83FADDA"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DFD7A48"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0490030"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98F7B8"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6643638"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80DD29"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B12711"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E34815A"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F53532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AA9E9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7DB64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C77AD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C08643"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EB91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3421CF"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A01BC33" w14:textId="77777777" w:rsidR="00D3653E" w:rsidRPr="00A1115A" w:rsidRDefault="00D3653E" w:rsidP="00D3653E">
            <w:pPr>
              <w:pStyle w:val="TAC"/>
              <w:rPr>
                <w:lang w:val="en-US" w:eastAsia="zh-CN"/>
              </w:rPr>
            </w:pPr>
            <w:r w:rsidRPr="00A1115A">
              <w:rPr>
                <w:lang w:val="en-US" w:eastAsia="zh-CN"/>
              </w:rPr>
              <w:t>0</w:t>
            </w:r>
          </w:p>
        </w:tc>
      </w:tr>
      <w:tr w:rsidR="00D3653E" w:rsidRPr="00A1115A" w14:paraId="40F8475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B4DE731"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6AB319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B6D0B"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5B2EF06" w14:textId="77777777" w:rsidR="00D3653E" w:rsidRPr="00A1115A" w:rsidRDefault="00D3653E" w:rsidP="00D3653E">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1C88A395" w14:textId="77777777" w:rsidR="00D3653E" w:rsidRPr="00A1115A" w:rsidRDefault="00D3653E" w:rsidP="00D3653E">
            <w:pPr>
              <w:pStyle w:val="TAC"/>
              <w:rPr>
                <w:lang w:val="en-US" w:eastAsia="zh-CN"/>
              </w:rPr>
            </w:pPr>
          </w:p>
        </w:tc>
      </w:tr>
      <w:tr w:rsidR="00D3653E" w:rsidRPr="00A1115A" w14:paraId="59972898"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FD6E2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1C988C8"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1345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C92366A"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03E528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1E77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8492D20"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54F24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DE78F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D43F6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92174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4FB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9299B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1F74F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D71B1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38439C"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A869F39" w14:textId="77777777" w:rsidR="00D3653E" w:rsidRPr="00A1115A" w:rsidRDefault="00D3653E" w:rsidP="00D3653E">
            <w:pPr>
              <w:pStyle w:val="TAC"/>
              <w:rPr>
                <w:lang w:val="en-US" w:eastAsia="zh-CN"/>
              </w:rPr>
            </w:pPr>
          </w:p>
        </w:tc>
      </w:tr>
      <w:tr w:rsidR="00D3653E" w:rsidRPr="00A1115A" w14:paraId="1B1031E1"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6FD35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B02C04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6C42D"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9F0B32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160A4E"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962715"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6614D1"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83954A4"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A70F2B1"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A1B4558"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402108"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E3FDE24"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339C154"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9BA7A79"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1F94E51"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43E7BE1"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6C23235A" w14:textId="77777777" w:rsidR="00D3653E" w:rsidRPr="00A1115A" w:rsidRDefault="00D3653E" w:rsidP="00D3653E">
            <w:pPr>
              <w:pStyle w:val="TAC"/>
              <w:rPr>
                <w:lang w:val="en-US" w:eastAsia="zh-CN"/>
              </w:rPr>
            </w:pPr>
          </w:p>
        </w:tc>
      </w:tr>
      <w:tr w:rsidR="00D3653E" w:rsidRPr="00A1115A" w14:paraId="028D83BD"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5633B8" w14:textId="77777777" w:rsidR="00D3653E" w:rsidRPr="00A1115A" w:rsidRDefault="00D3653E" w:rsidP="00D3653E">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210AEF6A"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3B8F799E"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A398083"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B03DA7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DE0B589"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70A12C59" w14:textId="77777777" w:rsidR="00D3653E" w:rsidRPr="00A1115A" w:rsidRDefault="00D3653E" w:rsidP="00D3653E">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22F3B87"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0BAB26"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B18314"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7FE91E7"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2FF34E"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695CD80"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BF9A35C"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2FCBD90"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011F8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3F65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ED9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D13E12"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47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E4DA1"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0150C81" w14:textId="77777777" w:rsidR="00D3653E" w:rsidRPr="00A1115A" w:rsidRDefault="00D3653E" w:rsidP="00D3653E">
            <w:pPr>
              <w:pStyle w:val="TAC"/>
              <w:rPr>
                <w:lang w:val="en-US" w:eastAsia="zh-CN"/>
              </w:rPr>
            </w:pPr>
            <w:r w:rsidRPr="00A1115A">
              <w:rPr>
                <w:lang w:val="en-US" w:eastAsia="zh-CN"/>
              </w:rPr>
              <w:t>0</w:t>
            </w:r>
          </w:p>
        </w:tc>
      </w:tr>
      <w:tr w:rsidR="00D3653E" w:rsidRPr="00A1115A" w14:paraId="301241F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039918"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714E05F"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0854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434D69E" w14:textId="77777777" w:rsidR="00D3653E" w:rsidRPr="00A1115A" w:rsidRDefault="00D3653E" w:rsidP="00D3653E">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0A1A5A98" w14:textId="77777777" w:rsidR="00D3653E" w:rsidRPr="00A1115A" w:rsidRDefault="00D3653E" w:rsidP="00D3653E">
            <w:pPr>
              <w:pStyle w:val="TAC"/>
              <w:rPr>
                <w:lang w:val="en-US" w:eastAsia="zh-CN"/>
              </w:rPr>
            </w:pPr>
          </w:p>
        </w:tc>
      </w:tr>
      <w:tr w:rsidR="00D3653E" w:rsidRPr="00A1115A" w14:paraId="27C390D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779D5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048795"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224A9" w14:textId="77777777" w:rsidR="00D3653E" w:rsidRPr="00A1115A" w:rsidRDefault="00D3653E" w:rsidP="00D3653E">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28D556D1" w14:textId="77777777" w:rsidR="00D3653E" w:rsidRPr="00A1115A" w:rsidRDefault="00D3653E" w:rsidP="00D3653E">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70473A"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D69317F"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9C9C2C"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1FFEF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84AE9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B539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32952F"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1F0E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4D7E4"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B2237"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30C706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40B96B"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11618D5" w14:textId="77777777" w:rsidR="00D3653E" w:rsidRPr="00A1115A" w:rsidRDefault="00D3653E" w:rsidP="00D3653E">
            <w:pPr>
              <w:pStyle w:val="TAC"/>
              <w:rPr>
                <w:lang w:val="en-US" w:eastAsia="zh-CN"/>
              </w:rPr>
            </w:pPr>
          </w:p>
        </w:tc>
      </w:tr>
      <w:tr w:rsidR="00D3653E" w:rsidRPr="00A1115A" w14:paraId="534E0C4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498BD23"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29C953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1482D2" w14:textId="77777777" w:rsidR="00D3653E" w:rsidRPr="00A1115A" w:rsidRDefault="00D3653E" w:rsidP="00D3653E">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9EB7C19" w14:textId="77777777" w:rsidR="00D3653E" w:rsidRPr="00A1115A" w:rsidRDefault="00D3653E" w:rsidP="00D3653E">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47B56" w14:textId="77777777" w:rsidR="00D3653E" w:rsidRPr="00A1115A" w:rsidRDefault="00D3653E" w:rsidP="00D3653E">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FC6B30" w14:textId="77777777" w:rsidR="00D3653E" w:rsidRPr="00A1115A" w:rsidRDefault="00D3653E" w:rsidP="00D3653E">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6A8B4DA" w14:textId="77777777" w:rsidR="00D3653E" w:rsidRPr="00A1115A" w:rsidRDefault="00D3653E" w:rsidP="00D3653E">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2EF3AD" w14:textId="77777777" w:rsidR="00D3653E" w:rsidRPr="00A1115A" w:rsidRDefault="00D3653E" w:rsidP="00D3653E">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2146FD94" w14:textId="77777777" w:rsidR="00D3653E" w:rsidRPr="00A1115A" w:rsidRDefault="00D3653E" w:rsidP="00D3653E">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B7AE66A" w14:textId="77777777" w:rsidR="00D3653E" w:rsidRPr="00A1115A" w:rsidRDefault="00D3653E" w:rsidP="00D3653E">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E64D91" w14:textId="77777777" w:rsidR="00D3653E" w:rsidRPr="00A1115A" w:rsidRDefault="00D3653E" w:rsidP="00D3653E">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23AA471" w14:textId="77777777" w:rsidR="00D3653E" w:rsidRPr="00A1115A" w:rsidRDefault="00D3653E" w:rsidP="00D3653E">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C36B20" w14:textId="77777777" w:rsidR="00D3653E" w:rsidRPr="00A1115A" w:rsidRDefault="00D3653E" w:rsidP="00D3653E">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9F18FEF" w14:textId="77777777" w:rsidR="00D3653E" w:rsidRPr="00A1115A" w:rsidRDefault="00D3653E" w:rsidP="00D3653E">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32B671E" w14:textId="77777777" w:rsidR="00D3653E" w:rsidRPr="00A1115A" w:rsidRDefault="00D3653E" w:rsidP="00D3653E">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31FB295" w14:textId="77777777" w:rsidR="00D3653E" w:rsidRPr="00A1115A" w:rsidRDefault="00D3653E" w:rsidP="00D3653E">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212B8F2" w14:textId="77777777" w:rsidR="00D3653E" w:rsidRPr="00A1115A" w:rsidRDefault="00D3653E" w:rsidP="00D3653E">
            <w:pPr>
              <w:pStyle w:val="TAC"/>
              <w:rPr>
                <w:lang w:val="en-US" w:eastAsia="zh-CN"/>
              </w:rPr>
            </w:pPr>
          </w:p>
        </w:tc>
      </w:tr>
      <w:tr w:rsidR="00D3653E" w:rsidRPr="00A1115A" w14:paraId="5D68C620" w14:textId="77777777" w:rsidTr="00D3653E">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43B0EEF" w14:textId="77777777" w:rsidR="00D3653E" w:rsidRPr="00A1115A" w:rsidRDefault="00D3653E" w:rsidP="00D3653E">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18B8D7AB"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63683E1"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746E1086"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D7CD0F4" w14:textId="77777777" w:rsidR="00D3653E" w:rsidRPr="00F30D67" w:rsidRDefault="00D3653E" w:rsidP="00D3653E">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7868E63F" w14:textId="77777777" w:rsidR="00D3653E" w:rsidRPr="00A1115A" w:rsidRDefault="00D3653E" w:rsidP="00D3653E">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B55F545"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BAF57F8"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0CEA154"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10045C"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B84062D"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2EDD480"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48FDF88F"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235596B" w14:textId="77777777" w:rsidR="00D3653E" w:rsidRPr="00A1115A" w:rsidRDefault="00D3653E" w:rsidP="00D3653E">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3B4450C"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C9BBC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735494F"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524A463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0675C41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EF17595" w14:textId="77777777" w:rsidR="00D3653E" w:rsidRPr="00A1115A" w:rsidRDefault="00D3653E" w:rsidP="00D3653E">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038C84B" w14:textId="77777777" w:rsidR="00D3653E" w:rsidRPr="00A1115A" w:rsidRDefault="00D3653E" w:rsidP="00D3653E">
            <w:pPr>
              <w:pStyle w:val="TAC"/>
              <w:rPr>
                <w:lang w:val="en-US" w:eastAsia="zh-CN"/>
              </w:rPr>
            </w:pPr>
            <w:r w:rsidRPr="00A1115A">
              <w:rPr>
                <w:rFonts w:hint="eastAsia"/>
                <w:lang w:val="en-US" w:eastAsia="zh-CN"/>
              </w:rPr>
              <w:t>0</w:t>
            </w:r>
          </w:p>
        </w:tc>
      </w:tr>
      <w:tr w:rsidR="00D3653E" w:rsidRPr="00A1115A" w14:paraId="794C9604"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785B483"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6AB4DE"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99A17" w14:textId="77777777" w:rsidR="00D3653E" w:rsidRPr="00A1115A" w:rsidRDefault="00D3653E" w:rsidP="00D3653E">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4893E7E"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02F555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2E8F3D8"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DF8320"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B664C8"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A44ED67"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1544A5C"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B56FE9" w14:textId="77777777" w:rsidR="00D3653E" w:rsidRPr="00A1115A" w:rsidRDefault="00D3653E" w:rsidP="00D3653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092F1D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7055C2A3"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2518E41F"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F44B4F"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4F9EB92"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2CEF9A9" w14:textId="77777777" w:rsidR="00D3653E" w:rsidRPr="00A1115A" w:rsidRDefault="00D3653E" w:rsidP="00D3653E">
            <w:pPr>
              <w:pStyle w:val="TAC"/>
              <w:rPr>
                <w:lang w:val="en-US" w:eastAsia="zh-CN"/>
              </w:rPr>
            </w:pPr>
          </w:p>
        </w:tc>
      </w:tr>
      <w:tr w:rsidR="00D3653E" w:rsidRPr="00A1115A" w14:paraId="0EB862C9"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0A241E8D"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6B4CDE2"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4B1599" w14:textId="77777777" w:rsidR="00D3653E" w:rsidRPr="00A1115A" w:rsidRDefault="00D3653E" w:rsidP="00D3653E">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38882E6D" w14:textId="77777777" w:rsidR="00D3653E" w:rsidRPr="00A1115A" w:rsidRDefault="00D3653E" w:rsidP="00D3653E">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B69ED01"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B629C4"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C6CF4FC"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AFF248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5929966D"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B7CBAC7"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6B161C56"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4A4A0A59"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157BE2F5" w14:textId="77777777" w:rsidR="00D3653E" w:rsidRPr="00A1115A" w:rsidRDefault="00D3653E" w:rsidP="00D3653E">
            <w:pPr>
              <w:pStyle w:val="TAC"/>
            </w:pPr>
          </w:p>
        </w:tc>
        <w:tc>
          <w:tcPr>
            <w:tcW w:w="536" w:type="dxa"/>
            <w:tcBorders>
              <w:top w:val="single" w:sz="4" w:space="0" w:color="auto"/>
              <w:left w:val="single" w:sz="4" w:space="0" w:color="auto"/>
              <w:bottom w:val="single" w:sz="4" w:space="0" w:color="auto"/>
              <w:right w:val="single" w:sz="4" w:space="0" w:color="auto"/>
            </w:tcBorders>
          </w:tcPr>
          <w:p w14:paraId="4CBE96B0" w14:textId="77777777" w:rsidR="00D3653E" w:rsidRPr="00A1115A" w:rsidRDefault="00D3653E" w:rsidP="00D3653E">
            <w:pPr>
              <w:pStyle w:val="TAC"/>
            </w:pPr>
          </w:p>
        </w:tc>
        <w:tc>
          <w:tcPr>
            <w:tcW w:w="616" w:type="dxa"/>
            <w:tcBorders>
              <w:top w:val="single" w:sz="4" w:space="0" w:color="auto"/>
              <w:left w:val="single" w:sz="4" w:space="0" w:color="auto"/>
              <w:bottom w:val="single" w:sz="4" w:space="0" w:color="auto"/>
              <w:right w:val="single" w:sz="4" w:space="0" w:color="auto"/>
            </w:tcBorders>
          </w:tcPr>
          <w:p w14:paraId="46A7B4EE" w14:textId="77777777" w:rsidR="00D3653E" w:rsidRPr="00A1115A" w:rsidRDefault="00D3653E" w:rsidP="00D3653E">
            <w:pPr>
              <w:pStyle w:val="TAC"/>
            </w:pPr>
          </w:p>
        </w:tc>
        <w:tc>
          <w:tcPr>
            <w:tcW w:w="576" w:type="dxa"/>
            <w:tcBorders>
              <w:top w:val="single" w:sz="4" w:space="0" w:color="auto"/>
              <w:left w:val="single" w:sz="4" w:space="0" w:color="auto"/>
              <w:bottom w:val="single" w:sz="4" w:space="0" w:color="auto"/>
              <w:right w:val="single" w:sz="4" w:space="0" w:color="auto"/>
            </w:tcBorders>
          </w:tcPr>
          <w:p w14:paraId="2AD4E3E1" w14:textId="77777777" w:rsidR="00D3653E" w:rsidRPr="00A1115A" w:rsidRDefault="00D3653E" w:rsidP="00D3653E">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4370B46" w14:textId="77777777" w:rsidR="00D3653E" w:rsidRPr="00A1115A" w:rsidRDefault="00D3653E" w:rsidP="00D3653E">
            <w:pPr>
              <w:pStyle w:val="TAC"/>
              <w:rPr>
                <w:lang w:val="en-US" w:eastAsia="zh-CN"/>
              </w:rPr>
            </w:pPr>
          </w:p>
        </w:tc>
      </w:tr>
      <w:tr w:rsidR="00D3653E" w:rsidRPr="00A1115A" w14:paraId="3FF5A6F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2B27124" w14:textId="77777777" w:rsidR="00D3653E" w:rsidRPr="00A1115A" w:rsidRDefault="00D3653E" w:rsidP="00D3653E">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2AB4DCB" w14:textId="77777777" w:rsidR="00D3653E" w:rsidRPr="00A1115A" w:rsidRDefault="00D3653E" w:rsidP="00D3653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424D0" w14:textId="77777777" w:rsidR="00D3653E" w:rsidRPr="00A1115A" w:rsidRDefault="00D3653E" w:rsidP="00D3653E">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0594FEA8"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FA2442" w14:textId="77777777" w:rsidR="00D3653E" w:rsidRPr="00A1115A" w:rsidRDefault="00D3653E" w:rsidP="00D3653E">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A4DDEC6" w14:textId="77777777" w:rsidR="00D3653E" w:rsidRPr="00A1115A" w:rsidRDefault="00D3653E" w:rsidP="00D3653E">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8685A3A" w14:textId="77777777" w:rsidR="00D3653E" w:rsidRPr="00A1115A" w:rsidRDefault="00D3653E" w:rsidP="00D3653E">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65A2621" w14:textId="77777777" w:rsidR="00D3653E" w:rsidRPr="00A1115A" w:rsidRDefault="00D3653E" w:rsidP="00D3653E">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B75AFA1" w14:textId="77777777" w:rsidR="00D3653E" w:rsidRPr="00A1115A" w:rsidRDefault="00D3653E" w:rsidP="00D3653E">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CDFA633" w14:textId="77777777" w:rsidR="00D3653E" w:rsidRPr="00A1115A" w:rsidRDefault="00D3653E" w:rsidP="00D3653E">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AF7F653" w14:textId="77777777" w:rsidR="00D3653E" w:rsidRPr="00A1115A" w:rsidRDefault="00D3653E" w:rsidP="00D3653E">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5B1BB78" w14:textId="77777777" w:rsidR="00D3653E" w:rsidRPr="00A1115A" w:rsidRDefault="00D3653E" w:rsidP="00D3653E">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E71EB52" w14:textId="77777777" w:rsidR="00D3653E" w:rsidRPr="00A1115A" w:rsidRDefault="00D3653E" w:rsidP="00D3653E">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335D8507" w14:textId="77777777" w:rsidR="00D3653E" w:rsidRPr="00A1115A" w:rsidRDefault="00D3653E" w:rsidP="00D3653E">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5C52806" w14:textId="77777777" w:rsidR="00D3653E" w:rsidRPr="00A1115A" w:rsidRDefault="00D3653E" w:rsidP="00D3653E">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179D36CA" w14:textId="77777777" w:rsidR="00D3653E" w:rsidRPr="00A1115A" w:rsidRDefault="00D3653E" w:rsidP="00D3653E">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054B973D" w14:textId="77777777" w:rsidR="00D3653E" w:rsidRPr="00A1115A" w:rsidRDefault="00D3653E" w:rsidP="00D3653E">
            <w:pPr>
              <w:pStyle w:val="TAC"/>
              <w:rPr>
                <w:lang w:val="en-US" w:eastAsia="zh-CN"/>
              </w:rPr>
            </w:pPr>
          </w:p>
        </w:tc>
      </w:tr>
      <w:tr w:rsidR="00D3653E" w:rsidRPr="00A1115A" w14:paraId="3DAA9A42"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4E127D10" w14:textId="77777777" w:rsidR="00D3653E" w:rsidRPr="00A1115A" w:rsidRDefault="00D3653E" w:rsidP="00D3653E">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36549EE9" w14:textId="77777777" w:rsidR="00D3653E" w:rsidRDefault="00D3653E" w:rsidP="00D3653E">
            <w:pPr>
              <w:pStyle w:val="TAC"/>
            </w:pPr>
            <w:r w:rsidRPr="002B1899">
              <w:t>CA_n41A-n66A</w:t>
            </w:r>
          </w:p>
          <w:p w14:paraId="67613126" w14:textId="77777777" w:rsidR="00D3653E" w:rsidRDefault="00D3653E" w:rsidP="00D3653E">
            <w:pPr>
              <w:pStyle w:val="TAC"/>
            </w:pPr>
            <w:r w:rsidRPr="002B1899">
              <w:t>CA_n66A-n71A</w:t>
            </w:r>
          </w:p>
          <w:p w14:paraId="16A77D36" w14:textId="77777777" w:rsidR="00D3653E" w:rsidRDefault="00D3653E" w:rsidP="00D3653E">
            <w:pPr>
              <w:pStyle w:val="TAC"/>
            </w:pPr>
            <w:r w:rsidRPr="002B1899">
              <w:t>CA_n71A-n77A</w:t>
            </w:r>
          </w:p>
          <w:p w14:paraId="327B4481" w14:textId="77777777" w:rsidR="00D3653E" w:rsidRPr="00A1115A" w:rsidRDefault="00D3653E" w:rsidP="00D3653E">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DFFD212" w14:textId="77777777" w:rsidR="00D3653E" w:rsidRPr="00A1115A" w:rsidRDefault="00D3653E" w:rsidP="00D3653E">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1A2AC1C7"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89C79" w14:textId="77777777" w:rsidR="00D3653E" w:rsidRPr="00A1115A" w:rsidRDefault="00D3653E" w:rsidP="00D3653E">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77BC1A" w14:textId="77777777" w:rsidR="00D3653E" w:rsidRPr="00A1115A" w:rsidRDefault="00D3653E" w:rsidP="00D3653E">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03780BE3" w14:textId="77777777" w:rsidR="00D3653E" w:rsidRPr="00A1115A" w:rsidRDefault="00D3653E" w:rsidP="00D3653E">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6CC028"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149D50" w14:textId="77777777" w:rsidR="00D3653E" w:rsidRPr="00A1115A" w:rsidRDefault="00D3653E" w:rsidP="00D3653E">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E3FDA7" w14:textId="77777777" w:rsidR="00D3653E" w:rsidRPr="00A1115A" w:rsidRDefault="00D3653E" w:rsidP="00D3653E">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C869F3F" w14:textId="77777777" w:rsidR="00D3653E" w:rsidRPr="00A1115A" w:rsidRDefault="00D3653E" w:rsidP="00D3653E">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33981AD7" w14:textId="77777777" w:rsidR="00D3653E" w:rsidRPr="00A1115A" w:rsidRDefault="00D3653E" w:rsidP="00D3653E">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6D4A739C" w14:textId="77777777" w:rsidR="00D3653E" w:rsidRPr="00A1115A" w:rsidRDefault="00D3653E" w:rsidP="00D3653E">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5C4208C7" w14:textId="77777777" w:rsidR="00D3653E" w:rsidRPr="00A1115A" w:rsidRDefault="00D3653E" w:rsidP="00D3653E">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C57A3B7" w14:textId="77777777" w:rsidR="00D3653E" w:rsidRPr="00A1115A" w:rsidRDefault="00D3653E" w:rsidP="00D3653E">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930931F" w14:textId="77777777" w:rsidR="00D3653E" w:rsidRPr="00A1115A" w:rsidRDefault="00D3653E" w:rsidP="00D3653E">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5788FEFA" w14:textId="77777777" w:rsidR="00D3653E" w:rsidRPr="00A1115A" w:rsidRDefault="00D3653E" w:rsidP="00D3653E">
            <w:pPr>
              <w:pStyle w:val="TAC"/>
              <w:rPr>
                <w:lang w:val="en-US" w:eastAsia="zh-CN"/>
              </w:rPr>
            </w:pPr>
            <w:r>
              <w:rPr>
                <w:lang w:val="en-US" w:eastAsia="zh-CN"/>
              </w:rPr>
              <w:t>0</w:t>
            </w:r>
          </w:p>
        </w:tc>
      </w:tr>
      <w:tr w:rsidR="00D3653E" w:rsidRPr="00A1115A" w14:paraId="3DEFCE5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54EC9CDC"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4A775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03EA3" w14:textId="77777777" w:rsidR="00D3653E" w:rsidRPr="00A1115A" w:rsidRDefault="00D3653E" w:rsidP="00D3653E">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5AFFAF62"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DF816F9"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196162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5DD1C95"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E9E3302"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66179403"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31963173"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9F3D40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912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DF7840"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150126"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D9D6B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FD287"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0C2B8F" w14:textId="77777777" w:rsidR="00D3653E" w:rsidRPr="00A1115A" w:rsidRDefault="00D3653E" w:rsidP="00D3653E">
            <w:pPr>
              <w:pStyle w:val="TAC"/>
              <w:rPr>
                <w:lang w:val="en-US" w:eastAsia="zh-CN"/>
              </w:rPr>
            </w:pPr>
          </w:p>
        </w:tc>
      </w:tr>
      <w:tr w:rsidR="00D3653E" w:rsidRPr="00A1115A" w14:paraId="224C5E6B"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3CC8F3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99F0B1E"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A6B71" w14:textId="77777777" w:rsidR="00D3653E" w:rsidRPr="00A1115A" w:rsidRDefault="00D3653E" w:rsidP="00D3653E">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478BD51" w14:textId="77777777" w:rsidR="00D3653E" w:rsidRPr="00A1115A" w:rsidRDefault="00D3653E" w:rsidP="00D3653E">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5703C296"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64CDF91"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E2986CF"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6A25717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7EB9E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AE73F6"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A3822E"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5E21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7EB1B2"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73B588"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08014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2565E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9C2D403" w14:textId="77777777" w:rsidR="00D3653E" w:rsidRPr="00A1115A" w:rsidRDefault="00D3653E" w:rsidP="00D3653E">
            <w:pPr>
              <w:pStyle w:val="TAC"/>
              <w:rPr>
                <w:lang w:val="en-US" w:eastAsia="zh-CN"/>
              </w:rPr>
            </w:pPr>
          </w:p>
        </w:tc>
      </w:tr>
      <w:tr w:rsidR="00D3653E" w:rsidRPr="00A1115A" w14:paraId="5DFC107C"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6CEF4DA"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C94421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724BF" w14:textId="77777777" w:rsidR="00D3653E" w:rsidRPr="00A1115A" w:rsidRDefault="00D3653E" w:rsidP="00D3653E">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309916B"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CB481" w14:textId="77777777" w:rsidR="00D3653E" w:rsidRPr="00A1115A" w:rsidRDefault="00D3653E" w:rsidP="00D3653E">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5456B4A" w14:textId="77777777" w:rsidR="00D3653E" w:rsidRPr="00A1115A" w:rsidRDefault="00D3653E" w:rsidP="00D3653E">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331D918" w14:textId="77777777" w:rsidR="00D3653E" w:rsidRPr="00A1115A" w:rsidRDefault="00D3653E" w:rsidP="00D3653E">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A62192D" w14:textId="77777777" w:rsidR="00D3653E" w:rsidRPr="00A1115A" w:rsidRDefault="00D3653E" w:rsidP="00D3653E">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206CBAAD" w14:textId="77777777" w:rsidR="00D3653E" w:rsidRPr="00A1115A" w:rsidRDefault="00D3653E" w:rsidP="00D3653E">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64244E9" w14:textId="77777777" w:rsidR="00D3653E" w:rsidRPr="00A1115A" w:rsidRDefault="00D3653E" w:rsidP="00D3653E">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75A4BC1" w14:textId="77777777" w:rsidR="00D3653E" w:rsidRPr="00A1115A" w:rsidRDefault="00D3653E" w:rsidP="00D3653E">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1E18EBEE" w14:textId="77777777" w:rsidR="00D3653E" w:rsidRPr="00A1115A" w:rsidRDefault="00D3653E" w:rsidP="00D3653E">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D1FC182" w14:textId="77777777" w:rsidR="00D3653E" w:rsidRPr="00A1115A" w:rsidRDefault="00D3653E" w:rsidP="00D3653E">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064F6CF9" w14:textId="77777777" w:rsidR="00D3653E" w:rsidRPr="00A1115A" w:rsidRDefault="00D3653E" w:rsidP="00D3653E">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301450A5" w14:textId="77777777" w:rsidR="00D3653E" w:rsidRPr="00A1115A" w:rsidRDefault="00D3653E" w:rsidP="00D3653E">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166688A9" w14:textId="77777777" w:rsidR="00D3653E" w:rsidRPr="00A1115A" w:rsidRDefault="00D3653E" w:rsidP="00D3653E">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6957024" w14:textId="77777777" w:rsidR="00D3653E" w:rsidRPr="00A1115A" w:rsidRDefault="00D3653E" w:rsidP="00D3653E">
            <w:pPr>
              <w:pStyle w:val="TAC"/>
              <w:rPr>
                <w:lang w:val="en-US" w:eastAsia="zh-CN"/>
              </w:rPr>
            </w:pPr>
          </w:p>
        </w:tc>
      </w:tr>
      <w:tr w:rsidR="00D3653E" w:rsidRPr="00A1115A" w14:paraId="10BF831D"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2A11452E" w14:textId="77777777" w:rsidR="00D3653E" w:rsidRPr="00A1115A" w:rsidRDefault="00D3653E" w:rsidP="00D3653E">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7397D145" w14:textId="77777777" w:rsidR="00D3653E" w:rsidRDefault="00D3653E" w:rsidP="00D3653E">
            <w:pPr>
              <w:pStyle w:val="TAC"/>
            </w:pPr>
            <w:r w:rsidRPr="00095E9C">
              <w:t>CA_n41A-n66A</w:t>
            </w:r>
          </w:p>
          <w:p w14:paraId="224442EC" w14:textId="77777777" w:rsidR="00D3653E" w:rsidRDefault="00D3653E" w:rsidP="00D3653E">
            <w:pPr>
              <w:pStyle w:val="TAC"/>
            </w:pPr>
            <w:r w:rsidRPr="00095E9C">
              <w:t>CA_n66A-n71A</w:t>
            </w:r>
          </w:p>
          <w:p w14:paraId="2FC81F24" w14:textId="77777777" w:rsidR="00D3653E" w:rsidRDefault="00D3653E" w:rsidP="00D3653E">
            <w:pPr>
              <w:pStyle w:val="TAC"/>
            </w:pPr>
            <w:r w:rsidRPr="00095E9C">
              <w:t>CA_n71A-n77A</w:t>
            </w:r>
          </w:p>
          <w:p w14:paraId="2B5F85E4" w14:textId="77777777" w:rsidR="00D3653E" w:rsidRPr="00A1115A" w:rsidRDefault="00D3653E" w:rsidP="00D3653E">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AA03F31" w14:textId="77777777" w:rsidR="00D3653E" w:rsidRPr="00A1115A" w:rsidRDefault="00D3653E" w:rsidP="00D3653E">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40A4F997" w14:textId="77777777" w:rsidR="00D3653E" w:rsidRPr="00A1115A" w:rsidRDefault="00D3653E" w:rsidP="00D3653E">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1407F7F1" w14:textId="77777777" w:rsidR="00D3653E" w:rsidRPr="00A1115A" w:rsidRDefault="00D3653E" w:rsidP="00D3653E">
            <w:pPr>
              <w:pStyle w:val="TAC"/>
              <w:rPr>
                <w:lang w:val="en-US" w:eastAsia="zh-CN"/>
              </w:rPr>
            </w:pPr>
            <w:r>
              <w:rPr>
                <w:lang w:val="en-US" w:eastAsia="zh-CN"/>
              </w:rPr>
              <w:t>0</w:t>
            </w:r>
          </w:p>
        </w:tc>
      </w:tr>
      <w:tr w:rsidR="00D3653E" w:rsidRPr="00A1115A" w14:paraId="68ECED0A"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E15A99B"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0187062"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C279D" w14:textId="77777777" w:rsidR="00D3653E" w:rsidRPr="00A1115A" w:rsidRDefault="00D3653E" w:rsidP="00D3653E">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5A85480"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5BEA19E"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D4B12A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4165101"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372E54C7"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07771FBA"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0008D65A"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E13DB83"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D91FD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A8185B"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BB484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D1ABB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B60524"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FF0189B" w14:textId="77777777" w:rsidR="00D3653E" w:rsidRPr="00A1115A" w:rsidRDefault="00D3653E" w:rsidP="00D3653E">
            <w:pPr>
              <w:pStyle w:val="TAC"/>
              <w:rPr>
                <w:lang w:val="en-US" w:eastAsia="zh-CN"/>
              </w:rPr>
            </w:pPr>
          </w:p>
        </w:tc>
      </w:tr>
      <w:tr w:rsidR="00D3653E" w:rsidRPr="00A1115A" w14:paraId="13FC42B6"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44E86DA"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3983A74"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74523" w14:textId="77777777" w:rsidR="00D3653E" w:rsidRPr="00A1115A" w:rsidRDefault="00D3653E" w:rsidP="00D3653E">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1BF4371E" w14:textId="77777777" w:rsidR="00D3653E" w:rsidRPr="00A1115A" w:rsidRDefault="00D3653E" w:rsidP="00D3653E">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2F346DB"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9F1E193"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5F67B013"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7DABA6C"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E7BD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514F8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63D964"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7766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A6BD58"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BA7D9D"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719CB2"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951608"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27B01AF" w14:textId="77777777" w:rsidR="00D3653E" w:rsidRPr="00A1115A" w:rsidRDefault="00D3653E" w:rsidP="00D3653E">
            <w:pPr>
              <w:pStyle w:val="TAC"/>
              <w:rPr>
                <w:lang w:val="en-US" w:eastAsia="zh-CN"/>
              </w:rPr>
            </w:pPr>
          </w:p>
        </w:tc>
      </w:tr>
      <w:tr w:rsidR="00D3653E" w:rsidRPr="00A1115A" w14:paraId="7562C473"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F97F311"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54C0CD"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521FC" w14:textId="77777777" w:rsidR="00D3653E" w:rsidRPr="00A1115A" w:rsidRDefault="00D3653E" w:rsidP="00D3653E">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69A58C26"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FE7236" w14:textId="77777777" w:rsidR="00D3653E" w:rsidRPr="00A1115A" w:rsidRDefault="00D3653E" w:rsidP="00D3653E">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52704461" w14:textId="77777777" w:rsidR="00D3653E" w:rsidRPr="00A1115A" w:rsidRDefault="00D3653E" w:rsidP="00D3653E">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7FC1102" w14:textId="77777777" w:rsidR="00D3653E" w:rsidRPr="00A1115A" w:rsidRDefault="00D3653E" w:rsidP="00D3653E">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255669" w14:textId="77777777" w:rsidR="00D3653E" w:rsidRPr="00A1115A" w:rsidRDefault="00D3653E" w:rsidP="00D3653E">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1F70EE70" w14:textId="77777777" w:rsidR="00D3653E" w:rsidRPr="00A1115A" w:rsidRDefault="00D3653E" w:rsidP="00D3653E">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A77EE91" w14:textId="77777777" w:rsidR="00D3653E" w:rsidRPr="00A1115A" w:rsidRDefault="00D3653E" w:rsidP="00D3653E">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76080D22" w14:textId="77777777" w:rsidR="00D3653E" w:rsidRPr="00A1115A" w:rsidRDefault="00D3653E" w:rsidP="00D3653E">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DECD71A" w14:textId="77777777" w:rsidR="00D3653E" w:rsidRPr="00A1115A" w:rsidRDefault="00D3653E" w:rsidP="00D3653E">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7204BCC3" w14:textId="77777777" w:rsidR="00D3653E" w:rsidRPr="00A1115A" w:rsidRDefault="00D3653E" w:rsidP="00D3653E">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3ACA6725" w14:textId="77777777" w:rsidR="00D3653E" w:rsidRPr="00A1115A" w:rsidRDefault="00D3653E" w:rsidP="00D3653E">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1E3DC46" w14:textId="77777777" w:rsidR="00D3653E" w:rsidRPr="00A1115A" w:rsidRDefault="00D3653E" w:rsidP="00D3653E">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D861723" w14:textId="77777777" w:rsidR="00D3653E" w:rsidRPr="00A1115A" w:rsidRDefault="00D3653E" w:rsidP="00D3653E">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3C326BEA" w14:textId="77777777" w:rsidR="00D3653E" w:rsidRPr="00A1115A" w:rsidRDefault="00D3653E" w:rsidP="00D3653E">
            <w:pPr>
              <w:pStyle w:val="TAC"/>
              <w:rPr>
                <w:lang w:val="en-US" w:eastAsia="zh-CN"/>
              </w:rPr>
            </w:pPr>
          </w:p>
        </w:tc>
      </w:tr>
      <w:tr w:rsidR="00D3653E" w:rsidRPr="00A1115A" w14:paraId="0E356A9F"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691764D0" w14:textId="77777777" w:rsidR="00D3653E" w:rsidRPr="00A1115A" w:rsidRDefault="00D3653E" w:rsidP="00D3653E">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41837546" w14:textId="77777777" w:rsidR="00D3653E" w:rsidRDefault="00D3653E" w:rsidP="00D3653E">
            <w:pPr>
              <w:pStyle w:val="TAC"/>
            </w:pPr>
            <w:r w:rsidRPr="003E1FEB">
              <w:t>CA_n41A-n66A</w:t>
            </w:r>
          </w:p>
          <w:p w14:paraId="6B36E5FA" w14:textId="77777777" w:rsidR="00D3653E" w:rsidRDefault="00D3653E" w:rsidP="00D3653E">
            <w:pPr>
              <w:pStyle w:val="TAC"/>
            </w:pPr>
            <w:r w:rsidRPr="003E1FEB">
              <w:t>CA_n66A-n71A</w:t>
            </w:r>
          </w:p>
          <w:p w14:paraId="3421A913" w14:textId="77777777" w:rsidR="00D3653E" w:rsidRDefault="00D3653E" w:rsidP="00D3653E">
            <w:pPr>
              <w:pStyle w:val="TAC"/>
            </w:pPr>
            <w:r w:rsidRPr="003E1FEB">
              <w:t>CA_n71A-n77A</w:t>
            </w:r>
          </w:p>
          <w:p w14:paraId="0A5FFE1F" w14:textId="77777777" w:rsidR="00D3653E" w:rsidRPr="00A1115A" w:rsidRDefault="00D3653E" w:rsidP="00D3653E">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1FA491ED" w14:textId="77777777" w:rsidR="00D3653E" w:rsidRPr="00A1115A" w:rsidRDefault="00D3653E" w:rsidP="00D3653E">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077F0073" w14:textId="77777777" w:rsidR="00D3653E" w:rsidRPr="00A1115A" w:rsidRDefault="00D3653E" w:rsidP="00D3653E">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2E40FCF7" w14:textId="77777777" w:rsidR="00D3653E" w:rsidRPr="00A1115A" w:rsidRDefault="00D3653E" w:rsidP="00D3653E">
            <w:pPr>
              <w:pStyle w:val="TAC"/>
              <w:rPr>
                <w:lang w:val="en-US" w:eastAsia="zh-CN"/>
              </w:rPr>
            </w:pPr>
            <w:r>
              <w:rPr>
                <w:lang w:val="en-US" w:eastAsia="zh-CN"/>
              </w:rPr>
              <w:t>0</w:t>
            </w:r>
          </w:p>
        </w:tc>
      </w:tr>
      <w:tr w:rsidR="00D3653E" w:rsidRPr="00A1115A" w14:paraId="2DA7B237"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324815E7"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27D04FB"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4BE4A" w14:textId="77777777" w:rsidR="00D3653E" w:rsidRPr="00A1115A" w:rsidRDefault="00D3653E" w:rsidP="00D3653E">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3F75040F"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72991D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0CD79A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C1594E"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58BEA6B"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03ACBFA0"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5400BCF"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511BDE5"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AECEC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FD1A1"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59FACE"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F7B190"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63BD66"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065D4F7" w14:textId="77777777" w:rsidR="00D3653E" w:rsidRPr="00A1115A" w:rsidRDefault="00D3653E" w:rsidP="00D3653E">
            <w:pPr>
              <w:pStyle w:val="TAC"/>
              <w:rPr>
                <w:lang w:val="en-US" w:eastAsia="zh-CN"/>
              </w:rPr>
            </w:pPr>
          </w:p>
        </w:tc>
      </w:tr>
      <w:tr w:rsidR="00D3653E" w:rsidRPr="00A1115A" w14:paraId="6609FD5E" w14:textId="77777777" w:rsidTr="00D3653E">
        <w:trPr>
          <w:trHeight w:val="187"/>
          <w:jc w:val="center"/>
        </w:trPr>
        <w:tc>
          <w:tcPr>
            <w:tcW w:w="1418" w:type="dxa"/>
            <w:tcBorders>
              <w:top w:val="nil"/>
              <w:left w:val="single" w:sz="4" w:space="0" w:color="auto"/>
              <w:bottom w:val="nil"/>
              <w:right w:val="single" w:sz="4" w:space="0" w:color="auto"/>
            </w:tcBorders>
            <w:shd w:val="clear" w:color="auto" w:fill="auto"/>
          </w:tcPr>
          <w:p w14:paraId="156CC173" w14:textId="77777777" w:rsidR="00D3653E" w:rsidRPr="00A1115A" w:rsidRDefault="00D3653E" w:rsidP="00D3653E">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846079C"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EB34F" w14:textId="77777777" w:rsidR="00D3653E" w:rsidRPr="00A1115A" w:rsidRDefault="00D3653E" w:rsidP="00D3653E">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05183B0" w14:textId="77777777" w:rsidR="00D3653E" w:rsidRPr="00A1115A" w:rsidRDefault="00D3653E" w:rsidP="00D3653E">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235D44D"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61E595A"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4556A13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772CA4A"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C74B8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A9614B"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065FC7"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50D91"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636F7" w14:textId="77777777" w:rsidR="00D3653E" w:rsidRPr="00A1115A" w:rsidRDefault="00D3653E" w:rsidP="00D3653E">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E7598C" w14:textId="77777777" w:rsidR="00D3653E" w:rsidRPr="00A1115A" w:rsidRDefault="00D3653E" w:rsidP="00D3653E">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635C6D" w14:textId="77777777" w:rsidR="00D3653E" w:rsidRPr="00A1115A" w:rsidRDefault="00D3653E" w:rsidP="00D3653E">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D9225" w14:textId="77777777" w:rsidR="00D3653E" w:rsidRPr="00A1115A" w:rsidRDefault="00D3653E" w:rsidP="00D3653E">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73C7965" w14:textId="77777777" w:rsidR="00D3653E" w:rsidRPr="00A1115A" w:rsidRDefault="00D3653E" w:rsidP="00D3653E">
            <w:pPr>
              <w:pStyle w:val="TAC"/>
              <w:rPr>
                <w:lang w:val="en-US" w:eastAsia="zh-CN"/>
              </w:rPr>
            </w:pPr>
          </w:p>
        </w:tc>
      </w:tr>
      <w:tr w:rsidR="00D3653E" w:rsidRPr="00A1115A" w14:paraId="1FC19528" w14:textId="77777777" w:rsidTr="00D3653E">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49EBB9" w14:textId="77777777" w:rsidR="00D3653E" w:rsidRPr="00A1115A" w:rsidRDefault="00D3653E" w:rsidP="00D3653E">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E4D340" w14:textId="77777777" w:rsidR="00D3653E" w:rsidRPr="00A1115A" w:rsidRDefault="00D3653E" w:rsidP="00D3653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91D30" w14:textId="77777777" w:rsidR="00D3653E" w:rsidRPr="00A1115A" w:rsidRDefault="00D3653E" w:rsidP="00D3653E">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3E31733C" w14:textId="77777777" w:rsidR="00D3653E" w:rsidRPr="00A1115A" w:rsidRDefault="00D3653E" w:rsidP="00D3653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1E9280" w14:textId="77777777" w:rsidR="00D3653E" w:rsidRPr="00A1115A" w:rsidRDefault="00D3653E" w:rsidP="00D3653E">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1E6F9D6" w14:textId="77777777" w:rsidR="00D3653E" w:rsidRPr="00A1115A" w:rsidRDefault="00D3653E" w:rsidP="00D3653E">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50B6F92" w14:textId="77777777" w:rsidR="00D3653E" w:rsidRPr="00A1115A" w:rsidRDefault="00D3653E" w:rsidP="00D3653E">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42C3EBF0" w14:textId="77777777" w:rsidR="00D3653E" w:rsidRPr="00A1115A" w:rsidRDefault="00D3653E" w:rsidP="00D3653E">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713F1CFE" w14:textId="77777777" w:rsidR="00D3653E" w:rsidRPr="00A1115A" w:rsidRDefault="00D3653E" w:rsidP="00D3653E">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D482F11" w14:textId="77777777" w:rsidR="00D3653E" w:rsidRPr="00A1115A" w:rsidRDefault="00D3653E" w:rsidP="00D3653E">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75425D23" w14:textId="77777777" w:rsidR="00D3653E" w:rsidRPr="00A1115A" w:rsidRDefault="00D3653E" w:rsidP="00D3653E">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0DFC103D" w14:textId="77777777" w:rsidR="00D3653E" w:rsidRPr="00A1115A" w:rsidRDefault="00D3653E" w:rsidP="00D3653E">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A07A5D7" w14:textId="77777777" w:rsidR="00D3653E" w:rsidRPr="00A1115A" w:rsidRDefault="00D3653E" w:rsidP="00D3653E">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271ECFE" w14:textId="77777777" w:rsidR="00D3653E" w:rsidRPr="00A1115A" w:rsidRDefault="00D3653E" w:rsidP="00D3653E">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579D957A" w14:textId="77777777" w:rsidR="00D3653E" w:rsidRPr="00A1115A" w:rsidRDefault="00D3653E" w:rsidP="00D3653E">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37C54EB" w14:textId="77777777" w:rsidR="00D3653E" w:rsidRPr="00A1115A" w:rsidRDefault="00D3653E" w:rsidP="00D3653E">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63D28EEA" w14:textId="77777777" w:rsidR="00D3653E" w:rsidRPr="00A1115A" w:rsidRDefault="00D3653E" w:rsidP="00D3653E">
            <w:pPr>
              <w:pStyle w:val="TAC"/>
              <w:rPr>
                <w:lang w:val="en-US" w:eastAsia="zh-CN"/>
              </w:rPr>
            </w:pPr>
          </w:p>
        </w:tc>
      </w:tr>
      <w:tr w:rsidR="00D3653E" w:rsidRPr="00A1115A" w14:paraId="4C09CBDB" w14:textId="77777777" w:rsidTr="00D3653E">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083D374" w14:textId="77777777" w:rsidR="00D3653E" w:rsidRPr="00A1115A" w:rsidRDefault="00D3653E" w:rsidP="00D3653E">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C54049F" w14:textId="77777777" w:rsidR="00D3653E" w:rsidRPr="00A1115A" w:rsidRDefault="00D3653E" w:rsidP="00D3653E">
            <w:pPr>
              <w:pStyle w:val="TAN"/>
            </w:pPr>
            <w:r w:rsidRPr="00A1115A">
              <w:t>NOTE 2:</w:t>
            </w:r>
            <w:r w:rsidRPr="00A1115A">
              <w:tab/>
              <w:t>For the 20 MHz bandwidth, the minimum requirements are specified for NR UL carrier frequencies confined to either 713-723 MHz or 728-738 MHz.</w:t>
            </w:r>
          </w:p>
          <w:p w14:paraId="7E422EC9" w14:textId="77777777" w:rsidR="00D3653E" w:rsidRPr="00A1115A" w:rsidRDefault="00D3653E" w:rsidP="00D3653E">
            <w:pPr>
              <w:pStyle w:val="TAN"/>
              <w:rPr>
                <w:lang w:val="en-US" w:eastAsia="zh-CN"/>
              </w:rPr>
            </w:pPr>
            <w:r w:rsidRPr="00A1115A">
              <w:t>NOTE 3:</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E4570E" w:rsidRDefault="00E4570E">
      <w:r>
        <w:separator/>
      </w:r>
    </w:p>
  </w:endnote>
  <w:endnote w:type="continuationSeparator" w:id="0">
    <w:p w14:paraId="102F82F8" w14:textId="77777777" w:rsidR="00E4570E" w:rsidRDefault="00E4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D3653E" w:rsidRPr="003532C2" w:rsidRDefault="00D3653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E4570E" w:rsidRDefault="00E4570E">
      <w:r>
        <w:separator/>
      </w:r>
    </w:p>
  </w:footnote>
  <w:footnote w:type="continuationSeparator" w:id="0">
    <w:p w14:paraId="444EB5E7" w14:textId="77777777" w:rsidR="00E4570E" w:rsidRDefault="00E4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D3653E" w:rsidRDefault="00D36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D3653E" w:rsidRDefault="00D36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1"/>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2"/>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9"/>
  </w:num>
  <w:num w:numId="26">
    <w:abstractNumId w:val="7"/>
  </w:num>
  <w:num w:numId="27">
    <w:abstractNumId w:val="14"/>
  </w:num>
  <w:num w:numId="28">
    <w:abstractNumId w:val="30"/>
  </w:num>
  <w:num w:numId="29">
    <w:abstractNumId w:val="15"/>
  </w:num>
  <w:num w:numId="30">
    <w:abstractNumId w:val="5"/>
  </w:num>
  <w:num w:numId="31">
    <w:abstractNumId w:val="10"/>
  </w:num>
  <w:num w:numId="32">
    <w:abstractNumId w:val="29"/>
  </w:num>
  <w:num w:numId="33">
    <w:abstractNumId w:val="34"/>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467E8"/>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271EA"/>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3B71"/>
    <w:rsid w:val="00B43C58"/>
    <w:rsid w:val="00B77C7E"/>
    <w:rsid w:val="00B93086"/>
    <w:rsid w:val="00BA19ED"/>
    <w:rsid w:val="00BA1BC7"/>
    <w:rsid w:val="00BA4B8D"/>
    <w:rsid w:val="00BA7D01"/>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55</Pages>
  <Words>14703</Words>
  <Characters>83811</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cp:revision>
  <cp:lastPrinted>2019-02-25T14:05:00Z</cp:lastPrinted>
  <dcterms:created xsi:type="dcterms:W3CDTF">2021-08-05T16:18:00Z</dcterms:created>
  <dcterms:modified xsi:type="dcterms:W3CDTF">2021-08-23T17:43:00Z</dcterms:modified>
</cp:coreProperties>
</file>